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071FBF" w14:textId="123F08E2"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1868EE" w:rsidRPr="008C39F7">
        <w:rPr>
          <w:rFonts w:ascii="Arial" w:eastAsia="SimSun" w:hAnsi="Arial" w:cs="Times New Roman"/>
          <w:b/>
          <w:sz w:val="24"/>
          <w:szCs w:val="20"/>
        </w:rPr>
        <w:t>10</w:t>
      </w:r>
      <w:r w:rsidR="003509DF">
        <w:rPr>
          <w:rFonts w:ascii="Arial" w:eastAsia="SimSun" w:hAnsi="Arial" w:cs="Times New Roman"/>
          <w:b/>
          <w:sz w:val="24"/>
          <w:szCs w:val="20"/>
        </w:rPr>
        <w:t>8</w:t>
      </w:r>
      <w:r w:rsidR="001435F0">
        <w:rPr>
          <w:rFonts w:ascii="Arial" w:eastAsia="SimSun" w:hAnsi="Arial" w:cs="Times New Roman"/>
          <w:b/>
          <w:sz w:val="24"/>
          <w:szCs w:val="20"/>
        </w:rPr>
        <w:t>-</w:t>
      </w:r>
      <w:r w:rsidR="008D669F">
        <w:rPr>
          <w:rFonts w:ascii="Arial" w:eastAsia="SimSun" w:hAnsi="Arial" w:cs="Times New Roman"/>
          <w:b/>
          <w:sz w:val="24"/>
          <w:szCs w:val="20"/>
        </w:rPr>
        <w:t>bis</w:t>
      </w:r>
      <w:r w:rsidR="006A3C11" w:rsidRPr="008C39F7">
        <w:rPr>
          <w:rFonts w:ascii="Arial" w:eastAsia="SimSun" w:hAnsi="Arial" w:cs="Times New Roman"/>
          <w:b/>
          <w:sz w:val="24"/>
          <w:szCs w:val="20"/>
        </w:rPr>
        <w:t xml:space="preserve"> </w:t>
      </w:r>
      <w:r w:rsidRPr="008C39F7">
        <w:rPr>
          <w:rFonts w:ascii="Arial" w:eastAsia="SimSun" w:hAnsi="Arial" w:cs="Times New Roman"/>
          <w:b/>
          <w:bCs/>
          <w:sz w:val="24"/>
          <w:szCs w:val="20"/>
        </w:rPr>
        <w:tab/>
      </w:r>
      <w:r w:rsidRPr="00C2293E">
        <w:rPr>
          <w:rFonts w:ascii="Arial" w:eastAsia="SimSun" w:hAnsi="Arial" w:cs="Times New Roman"/>
          <w:b/>
          <w:sz w:val="24"/>
          <w:szCs w:val="20"/>
          <w:lang w:eastAsia="ja-JP"/>
        </w:rPr>
        <w:t>R4-</w:t>
      </w:r>
      <w:r w:rsidR="00AE2BA5" w:rsidRPr="00C2293E">
        <w:rPr>
          <w:rFonts w:ascii="Arial" w:eastAsia="SimSun" w:hAnsi="Arial" w:cs="Times New Roman"/>
          <w:b/>
          <w:bCs/>
          <w:sz w:val="24"/>
          <w:szCs w:val="20"/>
          <w:lang w:eastAsia="zh-CN"/>
        </w:rPr>
        <w:t>2</w:t>
      </w:r>
      <w:r w:rsidR="00447577" w:rsidRPr="00C2293E">
        <w:rPr>
          <w:rFonts w:ascii="Arial" w:eastAsia="SimSun" w:hAnsi="Arial" w:cs="Times New Roman"/>
          <w:b/>
          <w:bCs/>
          <w:sz w:val="24"/>
          <w:szCs w:val="20"/>
          <w:lang w:eastAsia="zh-CN"/>
        </w:rPr>
        <w:t>3</w:t>
      </w:r>
      <w:r w:rsidR="008A26E2" w:rsidRPr="008A26E2">
        <w:rPr>
          <w:rFonts w:ascii="Arial" w:eastAsia="SimSun" w:hAnsi="Arial" w:cs="Times New Roman"/>
          <w:b/>
          <w:bCs/>
          <w:sz w:val="24"/>
          <w:szCs w:val="20"/>
          <w:lang w:eastAsia="zh-CN"/>
        </w:rPr>
        <w:t>16300</w:t>
      </w:r>
    </w:p>
    <w:p w14:paraId="7A599A5B" w14:textId="43928B48" w:rsidR="00841BCD" w:rsidRPr="008C39F7" w:rsidRDefault="0062333E"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Xiamen</w:t>
      </w:r>
      <w:r w:rsidR="00011784" w:rsidRPr="008C39F7">
        <w:rPr>
          <w:rFonts w:ascii="Arial" w:eastAsia="SimSun" w:hAnsi="Arial" w:cs="Times New Roman"/>
          <w:b/>
          <w:sz w:val="24"/>
          <w:szCs w:val="20"/>
        </w:rPr>
        <w:t xml:space="preserve">, </w:t>
      </w:r>
      <w:r>
        <w:rPr>
          <w:rFonts w:ascii="Arial" w:eastAsia="SimSun" w:hAnsi="Arial" w:cs="Times New Roman"/>
          <w:b/>
          <w:sz w:val="24"/>
          <w:szCs w:val="20"/>
        </w:rPr>
        <w:t>China</w:t>
      </w:r>
      <w:r w:rsidR="005C23A4" w:rsidRPr="008C39F7">
        <w:rPr>
          <w:rFonts w:ascii="Arial" w:eastAsia="SimSun" w:hAnsi="Arial" w:cs="Times New Roman"/>
          <w:b/>
          <w:sz w:val="24"/>
          <w:szCs w:val="20"/>
        </w:rPr>
        <w:t xml:space="preserve">, </w:t>
      </w:r>
      <w:r>
        <w:rPr>
          <w:rFonts w:ascii="Arial" w:eastAsia="SimSun" w:hAnsi="Arial" w:cs="Times New Roman"/>
          <w:b/>
          <w:sz w:val="24"/>
          <w:szCs w:val="20"/>
        </w:rPr>
        <w:t>October</w:t>
      </w:r>
      <w:r w:rsidR="003509DF">
        <w:rPr>
          <w:rFonts w:ascii="Arial" w:eastAsia="SimSun" w:hAnsi="Arial" w:cs="Times New Roman"/>
          <w:b/>
          <w:sz w:val="24"/>
          <w:szCs w:val="20"/>
        </w:rPr>
        <w:t xml:space="preserve"> </w:t>
      </w:r>
      <w:r>
        <w:rPr>
          <w:rFonts w:ascii="Arial" w:eastAsia="SimSun" w:hAnsi="Arial" w:cs="Times New Roman"/>
          <w:b/>
          <w:sz w:val="24"/>
          <w:szCs w:val="20"/>
        </w:rPr>
        <w:t>9</w:t>
      </w:r>
      <w:r w:rsidR="003509DF">
        <w:rPr>
          <w:rFonts w:ascii="Arial" w:eastAsia="SimSun" w:hAnsi="Arial" w:cs="Times New Roman"/>
          <w:b/>
          <w:sz w:val="24"/>
          <w:szCs w:val="20"/>
        </w:rPr>
        <w:t>-</w:t>
      </w:r>
      <w:r>
        <w:rPr>
          <w:rFonts w:ascii="Arial" w:eastAsia="SimSun" w:hAnsi="Arial" w:cs="Times New Roman"/>
          <w:b/>
          <w:sz w:val="24"/>
          <w:szCs w:val="20"/>
        </w:rPr>
        <w:t>13</w:t>
      </w:r>
      <w:r w:rsidR="00A04992" w:rsidRPr="008C39F7">
        <w:rPr>
          <w:rFonts w:ascii="Arial" w:eastAsia="SimSun" w:hAnsi="Arial" w:cs="Times New Roman"/>
          <w:b/>
          <w:sz w:val="24"/>
          <w:szCs w:val="20"/>
        </w:rPr>
        <w:t>, 202</w:t>
      </w:r>
      <w:r w:rsidR="00521576" w:rsidRPr="008C39F7">
        <w:rPr>
          <w:rFonts w:ascii="Arial" w:eastAsia="SimSun" w:hAnsi="Arial" w:cs="Times New Roman"/>
          <w:b/>
          <w:sz w:val="24"/>
          <w:szCs w:val="20"/>
        </w:rPr>
        <w:t>3</w:t>
      </w:r>
    </w:p>
    <w:bookmarkEnd w:id="0"/>
    <w:bookmarkEnd w:id="1"/>
    <w:p w14:paraId="5A838932"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033331FD"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3797FA2B" w14:textId="15A867D5" w:rsidR="00470764" w:rsidRPr="008C39F7" w:rsidRDefault="00841BCD" w:rsidP="00470764">
      <w:pPr>
        <w:tabs>
          <w:tab w:val="left" w:pos="1985"/>
        </w:tabs>
        <w:spacing w:after="120" w:line="240" w:lineRule="auto"/>
        <w:rPr>
          <w:rFonts w:ascii="Arial" w:eastAsia="MS Mincho" w:hAnsi="Arial" w:cs="Arial"/>
          <w:b/>
          <w:bCs/>
          <w:sz w:val="24"/>
          <w:szCs w:val="24"/>
        </w:rPr>
      </w:pPr>
      <w:r w:rsidRPr="307D44D0">
        <w:rPr>
          <w:rFonts w:ascii="Arial" w:eastAsia="Calibri" w:hAnsi="Arial" w:cs="Arial"/>
          <w:b/>
          <w:bCs/>
          <w:sz w:val="24"/>
          <w:szCs w:val="24"/>
        </w:rPr>
        <w:t>Title:</w:t>
      </w:r>
      <w:r>
        <w:tab/>
      </w:r>
      <w:r w:rsidR="00C46024" w:rsidRPr="307D44D0">
        <w:rPr>
          <w:rFonts w:ascii="Arial" w:eastAsia="Calibri" w:hAnsi="Arial" w:cs="Arial"/>
          <w:b/>
          <w:bCs/>
          <w:sz w:val="24"/>
          <w:szCs w:val="24"/>
        </w:rPr>
        <w:t>T</w:t>
      </w:r>
      <w:r w:rsidR="00C46024" w:rsidRPr="307D44D0">
        <w:rPr>
          <w:rFonts w:ascii="Arial" w:eastAsia="MS Mincho" w:hAnsi="Arial" w:cs="Arial"/>
          <w:b/>
          <w:bCs/>
          <w:sz w:val="24"/>
          <w:szCs w:val="24"/>
        </w:rPr>
        <w:t>P to TR 38.858: Feasibility of FR1</w:t>
      </w:r>
      <w:r w:rsidR="438C398B" w:rsidRPr="307D44D0">
        <w:rPr>
          <w:rFonts w:ascii="Arial" w:eastAsia="MS Mincho" w:hAnsi="Arial" w:cs="Arial"/>
          <w:b/>
          <w:bCs/>
          <w:sz w:val="24"/>
          <w:szCs w:val="24"/>
        </w:rPr>
        <w:t xml:space="preserve"> WA</w:t>
      </w:r>
      <w:r w:rsidR="008D669F" w:rsidRPr="307D44D0">
        <w:rPr>
          <w:rFonts w:ascii="Arial" w:eastAsia="MS Mincho" w:hAnsi="Arial" w:cs="Arial"/>
          <w:b/>
          <w:bCs/>
          <w:sz w:val="24"/>
          <w:szCs w:val="24"/>
        </w:rPr>
        <w:t xml:space="preserve"> </w:t>
      </w:r>
      <w:r w:rsidR="00C46024" w:rsidRPr="307D44D0">
        <w:rPr>
          <w:rFonts w:ascii="Arial" w:eastAsia="MS Mincho" w:hAnsi="Arial" w:cs="Arial"/>
          <w:b/>
          <w:bCs/>
          <w:sz w:val="24"/>
          <w:szCs w:val="24"/>
        </w:rPr>
        <w:t>BS aspects</w:t>
      </w:r>
    </w:p>
    <w:p w14:paraId="5B22E10C" w14:textId="60C21629"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8D669F">
        <w:rPr>
          <w:rFonts w:ascii="Arial" w:eastAsia="MS Mincho" w:hAnsi="Arial" w:cs="Arial"/>
          <w:b/>
          <w:bCs/>
          <w:sz w:val="24"/>
          <w:szCs w:val="20"/>
        </w:rPr>
        <w:t>5</w:t>
      </w:r>
      <w:r w:rsidR="00870DE3" w:rsidRPr="00C2293E">
        <w:rPr>
          <w:rFonts w:ascii="Arial" w:eastAsia="MS Mincho" w:hAnsi="Arial" w:cs="Arial"/>
          <w:b/>
          <w:bCs/>
          <w:sz w:val="24"/>
          <w:szCs w:val="20"/>
        </w:rPr>
        <w:t>.</w:t>
      </w:r>
      <w:r w:rsidR="005A3928" w:rsidRPr="00C2293E">
        <w:rPr>
          <w:rFonts w:ascii="Arial" w:eastAsia="MS Mincho" w:hAnsi="Arial" w:cs="Arial"/>
          <w:b/>
          <w:bCs/>
          <w:sz w:val="24"/>
          <w:szCs w:val="20"/>
        </w:rPr>
        <w:t>19</w:t>
      </w:r>
      <w:r w:rsidR="00870DE3" w:rsidRPr="00C2293E">
        <w:rPr>
          <w:rFonts w:ascii="Arial" w:eastAsia="MS Mincho" w:hAnsi="Arial" w:cs="Arial"/>
          <w:b/>
          <w:bCs/>
          <w:sz w:val="24"/>
          <w:szCs w:val="20"/>
        </w:rPr>
        <w:t>.</w:t>
      </w:r>
      <w:r w:rsidR="008D5440" w:rsidRPr="00C2293E">
        <w:rPr>
          <w:rFonts w:ascii="Arial" w:eastAsia="MS Mincho" w:hAnsi="Arial" w:cs="Arial"/>
          <w:b/>
          <w:bCs/>
          <w:sz w:val="24"/>
          <w:szCs w:val="20"/>
        </w:rPr>
        <w:t>2</w:t>
      </w:r>
      <w:r w:rsidR="00870DE3" w:rsidRPr="00C2293E">
        <w:rPr>
          <w:rFonts w:ascii="Arial" w:eastAsia="MS Mincho" w:hAnsi="Arial" w:cs="Arial"/>
          <w:b/>
          <w:bCs/>
          <w:sz w:val="24"/>
          <w:szCs w:val="20"/>
        </w:rPr>
        <w:t>.</w:t>
      </w:r>
      <w:r w:rsidR="008D5440" w:rsidRPr="00C2293E">
        <w:rPr>
          <w:rFonts w:ascii="Arial" w:eastAsia="MS Mincho" w:hAnsi="Arial" w:cs="Arial"/>
          <w:b/>
          <w:bCs/>
          <w:sz w:val="24"/>
          <w:szCs w:val="20"/>
        </w:rPr>
        <w:t>2</w:t>
      </w:r>
      <w:r w:rsidR="00870DE3" w:rsidRPr="00C2293E">
        <w:rPr>
          <w:rFonts w:ascii="Arial" w:eastAsia="MS Mincho" w:hAnsi="Arial" w:cs="Arial"/>
          <w:b/>
          <w:bCs/>
          <w:sz w:val="24"/>
          <w:szCs w:val="20"/>
        </w:rPr>
        <w:t>.</w:t>
      </w:r>
      <w:r w:rsidR="008D5440" w:rsidRPr="00C2293E">
        <w:rPr>
          <w:rFonts w:ascii="Arial" w:eastAsia="MS Mincho" w:hAnsi="Arial" w:cs="Arial"/>
          <w:b/>
          <w:bCs/>
          <w:sz w:val="24"/>
          <w:szCs w:val="20"/>
        </w:rPr>
        <w:t>1</w:t>
      </w:r>
    </w:p>
    <w:p w14:paraId="64206465" w14:textId="18AAC3CE"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1020C5">
        <w:rPr>
          <w:rFonts w:ascii="Arial" w:eastAsia="Calibri" w:hAnsi="Arial" w:cs="Arial"/>
          <w:b/>
          <w:bCs/>
          <w:sz w:val="24"/>
        </w:rPr>
        <w:t>Approval</w:t>
      </w:r>
    </w:p>
    <w:p w14:paraId="49B86B21" w14:textId="77777777" w:rsidR="00E323E9" w:rsidRPr="008C39F7" w:rsidRDefault="00E323E9" w:rsidP="00841BCD">
      <w:pPr>
        <w:tabs>
          <w:tab w:val="left" w:pos="1985"/>
        </w:tabs>
        <w:rPr>
          <w:rFonts w:ascii="Arial" w:eastAsia="Calibri" w:hAnsi="Arial" w:cs="Arial"/>
          <w:b/>
          <w:bCs/>
          <w:sz w:val="24"/>
        </w:rPr>
      </w:pPr>
    </w:p>
    <w:p w14:paraId="42F2B52B" w14:textId="77777777" w:rsidR="00841BCD" w:rsidRPr="008C39F7" w:rsidRDefault="00841BCD" w:rsidP="307D44D0">
      <w:pPr>
        <w:pStyle w:val="RAN4H1"/>
      </w:pPr>
      <w:bookmarkStart w:id="3" w:name="_Toc116995841"/>
      <w:r w:rsidRPr="307D44D0">
        <w:t>Intro</w:t>
      </w:r>
      <w:r w:rsidRPr="307D44D0">
        <w:rPr>
          <w:rStyle w:val="RAN4H1Char"/>
          <w:lang w:val="en-US"/>
        </w:rPr>
        <w:t>ductio</w:t>
      </w:r>
      <w:r w:rsidRPr="307D44D0">
        <w:t>n</w:t>
      </w:r>
      <w:bookmarkEnd w:id="3"/>
    </w:p>
    <w:p w14:paraId="64A022E8" w14:textId="6629BD88" w:rsidR="62821493" w:rsidRDefault="00D42ADC" w:rsidP="307D44D0">
      <w:pPr>
        <w:rPr>
          <w:rStyle w:val="normaltextrun"/>
        </w:rPr>
      </w:pPr>
      <w:r w:rsidRPr="307D44D0">
        <w:rPr>
          <w:rStyle w:val="normaltextrun"/>
          <w:color w:val="000000" w:themeColor="text1"/>
        </w:rPr>
        <w:t>In</w:t>
      </w:r>
      <w:r w:rsidR="0094663F" w:rsidRPr="307D44D0">
        <w:rPr>
          <w:rFonts w:eastAsia="Times New Roman" w:cs="Times New Roman"/>
          <w:i/>
          <w:iCs/>
        </w:rPr>
        <w:t xml:space="preserve"> </w:t>
      </w:r>
      <w:r w:rsidR="0094663F" w:rsidRPr="307D44D0">
        <w:rPr>
          <w:rFonts w:eastAsia="Times New Roman" w:cs="Times New Roman"/>
        </w:rPr>
        <w:t xml:space="preserve">RAN4 #108 a TP to TR 38.858 was endorsed </w:t>
      </w:r>
      <w:r w:rsidR="0094663F" w:rsidRPr="00B23C00">
        <w:rPr>
          <w:rFonts w:eastAsia="Times New Roman" w:cs="Times New Roman"/>
        </w:rPr>
        <w:t xml:space="preserve">in </w:t>
      </w:r>
      <w:r w:rsidRPr="00B23C00">
        <w:rPr>
          <w:rFonts w:eastAsia="Times New Roman" w:cs="Times New Roman"/>
        </w:rPr>
        <w:fldChar w:fldCharType="begin"/>
      </w:r>
      <w:r w:rsidRPr="00B23C00">
        <w:rPr>
          <w:rFonts w:eastAsia="Times New Roman" w:cs="Times New Roman"/>
        </w:rPr>
        <w:instrText xml:space="preserve"> REF _Ref146013004 \r \h </w:instrText>
      </w:r>
      <w:r w:rsidRPr="00B23C00">
        <w:rPr>
          <w:rFonts w:eastAsia="Times New Roman" w:cs="Times New Roman"/>
        </w:rPr>
      </w:r>
      <w:r w:rsidRPr="00B23C00">
        <w:rPr>
          <w:rFonts w:eastAsia="Times New Roman" w:cs="Times New Roman"/>
        </w:rPr>
        <w:fldChar w:fldCharType="separate"/>
      </w:r>
      <w:r w:rsidR="0094663F" w:rsidRPr="00B23C00">
        <w:rPr>
          <w:rFonts w:eastAsia="Times New Roman" w:cs="Times New Roman"/>
        </w:rPr>
        <w:t>[1]</w:t>
      </w:r>
      <w:r w:rsidRPr="00B23C00">
        <w:rPr>
          <w:rFonts w:eastAsia="Times New Roman" w:cs="Times New Roman"/>
        </w:rPr>
        <w:fldChar w:fldCharType="end"/>
      </w:r>
      <w:r w:rsidR="0094663F" w:rsidRPr="307D44D0">
        <w:rPr>
          <w:rFonts w:eastAsia="Times New Roman" w:cs="Times New Roman"/>
        </w:rPr>
        <w:t xml:space="preserve"> containing the input of the different companies on the feasibility of FR1 BS aspects. In this document we provide further input from Nokia to TR 38.858</w:t>
      </w:r>
      <w:r w:rsidR="0019314E">
        <w:rPr>
          <w:rFonts w:eastAsia="Times New Roman" w:cs="Times New Roman"/>
        </w:rPr>
        <w:t xml:space="preserve"> on </w:t>
      </w:r>
      <w:r w:rsidR="0094663F" w:rsidRPr="307D44D0">
        <w:rPr>
          <w:rFonts w:eastAsia="Times New Roman" w:cs="Times New Roman"/>
        </w:rPr>
        <w:t>the feasibility of FR1 wide area BS.</w:t>
      </w:r>
    </w:p>
    <w:p w14:paraId="3E01AA39" w14:textId="4FBF2C0E" w:rsidR="7BC78746" w:rsidRDefault="7BC78746" w:rsidP="7BC78746">
      <w:pPr>
        <w:rPr>
          <w:rStyle w:val="normaltextrun"/>
          <w:color w:val="000000" w:themeColor="text1"/>
        </w:rPr>
      </w:pPr>
    </w:p>
    <w:p w14:paraId="6DB977D2" w14:textId="30BB593F" w:rsidR="003B659E" w:rsidRDefault="000C3E44" w:rsidP="00AE56B1">
      <w:pPr>
        <w:pStyle w:val="RAN4H1"/>
      </w:pPr>
      <w:r>
        <w:t>TP to TR 38.858</w:t>
      </w:r>
    </w:p>
    <w:p w14:paraId="7AA8AB97" w14:textId="77777777" w:rsidR="000469AB" w:rsidRDefault="000469AB" w:rsidP="000469AB"/>
    <w:p w14:paraId="326208D4" w14:textId="09BD31D9" w:rsidR="0094663F" w:rsidRDefault="000469AB" w:rsidP="00B23C00">
      <w:pPr>
        <w:rPr>
          <w:color w:val="FF0000"/>
          <w:sz w:val="32"/>
          <w:szCs w:val="36"/>
        </w:rPr>
      </w:pPr>
      <w:r w:rsidRPr="000469AB">
        <w:rPr>
          <w:color w:val="FF0000"/>
          <w:sz w:val="32"/>
          <w:szCs w:val="36"/>
        </w:rPr>
        <w:t>&lt;Start of TP&gt;</w:t>
      </w:r>
      <w:bookmarkStart w:id="4" w:name="_Toc134691807"/>
    </w:p>
    <w:p w14:paraId="5C6E1B7B" w14:textId="77777777" w:rsidR="003F11E3" w:rsidRPr="003F11E3" w:rsidRDefault="003F11E3" w:rsidP="003F11E3">
      <w:pPr>
        <w:keepNext/>
        <w:keepLines/>
        <w:spacing w:before="180" w:after="180" w:line="240" w:lineRule="auto"/>
        <w:ind w:left="1134" w:hanging="1134"/>
        <w:outlineLvl w:val="1"/>
        <w:rPr>
          <w:rFonts w:ascii="Arial" w:eastAsia="DengXian" w:hAnsi="Arial" w:cs="Times New Roman"/>
          <w:sz w:val="32"/>
          <w:szCs w:val="20"/>
          <w:lang w:val="en-GB"/>
        </w:rPr>
      </w:pPr>
      <w:r w:rsidRPr="003F11E3">
        <w:rPr>
          <w:rFonts w:ascii="Arial" w:eastAsia="DengXian" w:hAnsi="Arial" w:cs="Times New Roman"/>
          <w:sz w:val="32"/>
          <w:szCs w:val="20"/>
          <w:lang w:val="en-GB" w:eastAsia="zh-CN"/>
        </w:rPr>
        <w:t>9.2</w:t>
      </w:r>
      <w:r w:rsidRPr="003F11E3">
        <w:rPr>
          <w:rFonts w:ascii="Arial" w:eastAsia="DengXian" w:hAnsi="Arial" w:cs="Times New Roman"/>
          <w:sz w:val="32"/>
          <w:szCs w:val="20"/>
          <w:lang w:val="en-GB"/>
        </w:rPr>
        <w:tab/>
      </w:r>
      <w:r w:rsidRPr="003F11E3">
        <w:rPr>
          <w:rFonts w:ascii="Arial" w:eastAsia="DengXian" w:hAnsi="Arial" w:cs="Arial"/>
          <w:sz w:val="32"/>
          <w:szCs w:val="20"/>
          <w:lang w:val="en-GB"/>
        </w:rPr>
        <w:t>Feasibility</w:t>
      </w:r>
      <w:r w:rsidRPr="003F11E3">
        <w:rPr>
          <w:rFonts w:ascii="Arial" w:eastAsia="DengXian" w:hAnsi="Arial" w:cs="Times New Roman"/>
          <w:sz w:val="32"/>
          <w:szCs w:val="20"/>
          <w:lang w:val="en-GB"/>
        </w:rPr>
        <w:t xml:space="preserve"> </w:t>
      </w:r>
      <w:r w:rsidRPr="003F11E3">
        <w:rPr>
          <w:rFonts w:ascii="Arial" w:eastAsia="DengXian" w:hAnsi="Arial" w:cs="Times New Roman"/>
          <w:sz w:val="32"/>
          <w:szCs w:val="20"/>
          <w:lang w:val="en-GB" w:eastAsia="zh-CN"/>
        </w:rPr>
        <w:t>of</w:t>
      </w:r>
      <w:r w:rsidRPr="003F11E3">
        <w:rPr>
          <w:rFonts w:ascii="Arial" w:eastAsia="DengXian" w:hAnsi="Arial" w:cs="Times New Roman"/>
          <w:sz w:val="32"/>
          <w:szCs w:val="20"/>
          <w:lang w:val="en-GB"/>
        </w:rPr>
        <w:t xml:space="preserve"> FR1 wide area BS aspects</w:t>
      </w:r>
    </w:p>
    <w:p w14:paraId="0721228A" w14:textId="77777777" w:rsidR="003F11E3" w:rsidRPr="003F11E3" w:rsidRDefault="003F11E3" w:rsidP="003F11E3">
      <w:pPr>
        <w:keepNext/>
        <w:keepLines/>
        <w:spacing w:before="120" w:after="180" w:line="240" w:lineRule="auto"/>
        <w:ind w:left="1134" w:hanging="1134"/>
        <w:outlineLvl w:val="2"/>
        <w:rPr>
          <w:rFonts w:ascii="Arial" w:eastAsia="DengXian" w:hAnsi="Arial" w:cs="Times New Roman"/>
          <w:sz w:val="28"/>
          <w:szCs w:val="20"/>
          <w:lang w:val="en-GB" w:eastAsia="zh-CN"/>
        </w:rPr>
      </w:pPr>
      <w:r w:rsidRPr="003F11E3">
        <w:rPr>
          <w:rFonts w:ascii="Arial" w:eastAsia="DengXian" w:hAnsi="Arial" w:cs="Times New Roman"/>
          <w:sz w:val="28"/>
          <w:szCs w:val="20"/>
          <w:lang w:val="en-GB" w:eastAsia="zh-CN"/>
        </w:rPr>
        <w:t>9.2.1</w:t>
      </w:r>
      <w:r w:rsidRPr="003F11E3">
        <w:rPr>
          <w:rFonts w:ascii="Arial" w:eastAsia="DengXian" w:hAnsi="Arial" w:cs="Times New Roman"/>
          <w:sz w:val="28"/>
          <w:szCs w:val="20"/>
          <w:lang w:val="en-GB"/>
        </w:rPr>
        <w:tab/>
        <w:t>Self-interference analysis</w:t>
      </w:r>
    </w:p>
    <w:p w14:paraId="1D36CE58" w14:textId="77777777" w:rsidR="003F11E3" w:rsidRPr="003F11E3" w:rsidRDefault="003F11E3" w:rsidP="003F11E3">
      <w:pPr>
        <w:spacing w:after="180" w:line="240" w:lineRule="auto"/>
        <w:rPr>
          <w:rFonts w:eastAsia="DengXian" w:cs="Times New Roman"/>
          <w:i/>
          <w:color w:val="0000FF"/>
          <w:szCs w:val="20"/>
          <w:lang w:val="en-GB"/>
        </w:rPr>
      </w:pPr>
      <w:r w:rsidRPr="003F11E3">
        <w:rPr>
          <w:rFonts w:eastAsia="DengXian" w:cs="Times New Roman"/>
          <w:i/>
          <w:color w:val="0000FF"/>
          <w:szCs w:val="20"/>
          <w:lang w:val="en-GB"/>
        </w:rPr>
        <w:t xml:space="preserve">Editor's note: This section captures the typical assumption based on which the RSIC capability is derived and analysis </w:t>
      </w:r>
      <w:proofErr w:type="gramStart"/>
      <w:r w:rsidRPr="003F11E3">
        <w:rPr>
          <w:rFonts w:eastAsia="DengXian" w:cs="Times New Roman"/>
          <w:i/>
          <w:color w:val="0000FF"/>
          <w:szCs w:val="20"/>
          <w:lang w:val="en-GB"/>
        </w:rPr>
        <w:t>results</w:t>
      </w:r>
      <w:proofErr w:type="gramEnd"/>
    </w:p>
    <w:p w14:paraId="5A96C103" w14:textId="77777777" w:rsidR="003F11E3" w:rsidRPr="003F11E3" w:rsidRDefault="003F11E3" w:rsidP="003F11E3">
      <w:pPr>
        <w:keepNext/>
        <w:keepLines/>
        <w:spacing w:before="120" w:after="180" w:line="240" w:lineRule="auto"/>
        <w:ind w:left="1418" w:hanging="1418"/>
        <w:outlineLvl w:val="3"/>
        <w:rPr>
          <w:rFonts w:ascii="Arial" w:eastAsia="DengXian" w:hAnsi="Arial" w:cs="Times New Roman"/>
          <w:sz w:val="24"/>
          <w:szCs w:val="20"/>
          <w:lang w:val="en-GB"/>
        </w:rPr>
      </w:pPr>
      <w:r w:rsidRPr="003F11E3">
        <w:rPr>
          <w:rFonts w:ascii="Arial" w:eastAsia="DengXian" w:hAnsi="Arial" w:cs="Times New Roman"/>
          <w:sz w:val="24"/>
          <w:szCs w:val="20"/>
          <w:lang w:val="en-GB" w:eastAsia="zh-CN"/>
        </w:rPr>
        <w:t>9.2.1.1</w:t>
      </w:r>
      <w:r w:rsidRPr="003F11E3">
        <w:rPr>
          <w:rFonts w:ascii="Arial" w:eastAsia="DengXian" w:hAnsi="Arial" w:cs="Times New Roman"/>
          <w:sz w:val="24"/>
          <w:szCs w:val="20"/>
          <w:lang w:val="en-GB"/>
        </w:rPr>
        <w:tab/>
        <w:t>Summary table for self-interference analysis</w:t>
      </w:r>
    </w:p>
    <w:p w14:paraId="64776F06" w14:textId="77777777" w:rsidR="003F11E3" w:rsidRPr="003F11E3" w:rsidRDefault="003F11E3" w:rsidP="003F11E3">
      <w:pPr>
        <w:spacing w:after="180" w:line="240" w:lineRule="auto"/>
        <w:rPr>
          <w:rFonts w:eastAsia="DengXian" w:cs="Times New Roman"/>
          <w:i/>
          <w:color w:val="0000FF"/>
          <w:szCs w:val="20"/>
          <w:lang w:val="en-GB"/>
        </w:rPr>
      </w:pPr>
      <w:r w:rsidRPr="003F11E3">
        <w:rPr>
          <w:rFonts w:eastAsia="DengXian" w:cs="Times New Roman"/>
          <w:i/>
          <w:color w:val="0000FF"/>
          <w:szCs w:val="20"/>
          <w:lang w:val="en-GB"/>
        </w:rPr>
        <w:t xml:space="preserve">Editor's note: This section captures the summary table which is based on self-interference analysis framework. </w:t>
      </w:r>
    </w:p>
    <w:p w14:paraId="54EB1856" w14:textId="77777777" w:rsidR="003F11E3" w:rsidRPr="003F11E3" w:rsidRDefault="003F11E3" w:rsidP="003F11E3">
      <w:pPr>
        <w:spacing w:after="180" w:line="240" w:lineRule="auto"/>
        <w:rPr>
          <w:rFonts w:eastAsia="DengXian" w:cs="Times New Roman"/>
          <w:iCs/>
          <w:szCs w:val="20"/>
          <w:lang w:val="en-GB"/>
        </w:rPr>
      </w:pPr>
      <w:r w:rsidRPr="003F11E3">
        <w:rPr>
          <w:rFonts w:eastAsia="DengXian" w:cs="Times New Roman"/>
          <w:iCs/>
          <w:szCs w:val="20"/>
          <w:lang w:val="en-GB"/>
        </w:rPr>
        <w:t xml:space="preserve">Based upon RAN4 agreements, the RSIC capability is broken down into four aspects: (1) spatial isolation; (2) </w:t>
      </w:r>
      <w:bookmarkStart w:id="5" w:name="_Hlk142641812"/>
      <w:r w:rsidRPr="003F11E3">
        <w:rPr>
          <w:rFonts w:eastAsia="DengXian" w:cs="Times New Roman"/>
          <w:iCs/>
          <w:szCs w:val="20"/>
          <w:lang w:val="en-GB"/>
        </w:rPr>
        <w:t>frequency isolation; (3) beam nulling/isolation and (4) digital IC</w:t>
      </w:r>
      <w:bookmarkEnd w:id="5"/>
      <w:r w:rsidRPr="003F11E3">
        <w:rPr>
          <w:rFonts w:eastAsia="DengXian" w:cs="Times New Roman"/>
          <w:iCs/>
          <w:szCs w:val="20"/>
          <w:lang w:val="en-GB"/>
        </w:rPr>
        <w:t xml:space="preserve">. Accordingly, based upon the inputs from companies, the ranges for values of (1)-(4) are summarized in </w:t>
      </w:r>
      <w:proofErr w:type="gramStart"/>
      <w:r w:rsidRPr="003F11E3">
        <w:rPr>
          <w:rFonts w:eastAsia="DengXian" w:cs="Times New Roman"/>
          <w:iCs/>
          <w:szCs w:val="20"/>
          <w:lang w:val="en-GB"/>
        </w:rPr>
        <w:t>reply</w:t>
      </w:r>
      <w:proofErr w:type="gramEnd"/>
      <w:r w:rsidRPr="003F11E3">
        <w:rPr>
          <w:rFonts w:eastAsia="DengXian" w:cs="Times New Roman"/>
          <w:iCs/>
          <w:szCs w:val="20"/>
          <w:lang w:val="en-GB"/>
        </w:rPr>
        <w:t xml:space="preserve"> LS [</w:t>
      </w:r>
      <w:r w:rsidRPr="003F11E3">
        <w:rPr>
          <w:rFonts w:eastAsia="DengXian" w:cs="Times New Roman"/>
          <w:szCs w:val="20"/>
          <w:lang w:eastAsia="zh-CN"/>
        </w:rPr>
        <w:t>R4-2214376</w:t>
      </w:r>
      <w:r w:rsidRPr="003F11E3">
        <w:rPr>
          <w:rFonts w:eastAsia="DengXian" w:cs="Times New Roman"/>
          <w:iCs/>
          <w:szCs w:val="20"/>
          <w:lang w:val="en-GB"/>
        </w:rPr>
        <w:t>]; however, the detailed ranges are the supersets of results provided from source companies which require further feasibility analysis. Therefore, RAN4 further carried out the study based on a more detailed self-interference analysis framework [</w:t>
      </w:r>
      <w:r w:rsidRPr="003F11E3">
        <w:rPr>
          <w:rFonts w:eastAsia="DengXian" w:cs="Times New Roman"/>
          <w:szCs w:val="20"/>
          <w:lang w:eastAsia="zh-CN"/>
        </w:rPr>
        <w:t>R4-2220244</w:t>
      </w:r>
      <w:r w:rsidRPr="003F11E3">
        <w:rPr>
          <w:rFonts w:eastAsia="DengXian" w:cs="Times New Roman"/>
          <w:iCs/>
          <w:szCs w:val="20"/>
          <w:lang w:val="en-GB"/>
        </w:rPr>
        <w:t xml:space="preserve">], which is used to capture inputs from companies. </w:t>
      </w:r>
    </w:p>
    <w:p w14:paraId="175D6E7B" w14:textId="1ED43911" w:rsidR="003F11E3" w:rsidRDefault="003F11E3" w:rsidP="00B23C00">
      <w:pPr>
        <w:rPr>
          <w:color w:val="FF0000"/>
          <w:sz w:val="32"/>
          <w:szCs w:val="36"/>
        </w:rPr>
      </w:pPr>
      <w:r>
        <w:rPr>
          <w:color w:val="FF0000"/>
          <w:sz w:val="32"/>
          <w:szCs w:val="36"/>
        </w:rPr>
        <w:br w:type="page"/>
      </w:r>
    </w:p>
    <w:p w14:paraId="1693A51A" w14:textId="77777777" w:rsidR="003F11E3" w:rsidRDefault="003F11E3" w:rsidP="00B23C00">
      <w:pPr>
        <w:rPr>
          <w:color w:val="FF0000"/>
          <w:sz w:val="32"/>
          <w:szCs w:val="36"/>
        </w:rPr>
        <w:sectPr w:rsidR="003F11E3">
          <w:footnotePr>
            <w:numRestart w:val="eachSect"/>
          </w:footnotePr>
          <w:pgSz w:w="11907" w:h="16840"/>
          <w:pgMar w:top="1276" w:right="1134" w:bottom="1276" w:left="1134" w:header="851" w:footer="340" w:gutter="0"/>
          <w:cols w:space="720"/>
          <w:formProt w:val="0"/>
        </w:sectPr>
      </w:pPr>
    </w:p>
    <w:tbl>
      <w:tblPr>
        <w:tblW w:w="13988" w:type="dxa"/>
        <w:tblLayout w:type="fixed"/>
        <w:tblCellMar>
          <w:left w:w="0" w:type="dxa"/>
          <w:right w:w="0" w:type="dxa"/>
        </w:tblCellMar>
        <w:tblLook w:val="04A0" w:firstRow="1" w:lastRow="0" w:firstColumn="1" w:lastColumn="0" w:noHBand="0" w:noVBand="1"/>
        <w:tblPrChange w:id="6" w:author="Nokia, NSB" w:date="2023-09-21T12:10:00Z">
          <w:tblPr>
            <w:tblW w:w="13988" w:type="dxa"/>
            <w:tblLayout w:type="fixed"/>
            <w:tblCellMar>
              <w:left w:w="0" w:type="dxa"/>
              <w:right w:w="0" w:type="dxa"/>
            </w:tblCellMar>
            <w:tblLook w:val="04A0" w:firstRow="1" w:lastRow="0" w:firstColumn="1" w:lastColumn="0" w:noHBand="0" w:noVBand="1"/>
          </w:tblPr>
        </w:tblPrChange>
      </w:tblPr>
      <w:tblGrid>
        <w:gridCol w:w="915"/>
        <w:gridCol w:w="951"/>
        <w:gridCol w:w="568"/>
        <w:gridCol w:w="1012"/>
        <w:gridCol w:w="1431"/>
        <w:gridCol w:w="1283"/>
        <w:gridCol w:w="878"/>
        <w:gridCol w:w="1032"/>
        <w:gridCol w:w="992"/>
        <w:gridCol w:w="1276"/>
        <w:gridCol w:w="992"/>
        <w:gridCol w:w="2658"/>
        <w:tblGridChange w:id="7">
          <w:tblGrid>
            <w:gridCol w:w="915"/>
            <w:gridCol w:w="951"/>
            <w:gridCol w:w="568"/>
            <w:gridCol w:w="1012"/>
            <w:gridCol w:w="1431"/>
            <w:gridCol w:w="1283"/>
            <w:gridCol w:w="878"/>
            <w:gridCol w:w="678"/>
            <w:gridCol w:w="354"/>
            <w:gridCol w:w="709"/>
            <w:gridCol w:w="283"/>
            <w:gridCol w:w="821"/>
            <w:gridCol w:w="455"/>
            <w:gridCol w:w="709"/>
            <w:gridCol w:w="283"/>
            <w:gridCol w:w="2658"/>
          </w:tblGrid>
        </w:tblGridChange>
      </w:tblGrid>
      <w:tr w:rsidR="00201AB5" w14:paraId="114A0E3E" w14:textId="77777777" w:rsidTr="00201AB5">
        <w:trPr>
          <w:trHeight w:val="170"/>
          <w:trPrChange w:id="8" w:author="Nokia, NSB" w:date="2023-09-21T12:10:00Z">
            <w:trPr>
              <w:trHeight w:val="170"/>
            </w:trPr>
          </w:trPrChange>
        </w:trPr>
        <w:tc>
          <w:tcPr>
            <w:tcW w:w="3446"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Change w:id="9" w:author="Nokia, NSB" w:date="2023-09-21T12:10:00Z">
              <w:tcPr>
                <w:tcW w:w="3446"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tcPrChange>
          </w:tcPr>
          <w:p w14:paraId="62222CA8" w14:textId="77777777" w:rsidR="003F11E3" w:rsidRDefault="003F11E3" w:rsidP="009D7D6D">
            <w:pPr>
              <w:jc w:val="center"/>
              <w:rPr>
                <w:rFonts w:eastAsiaTheme="minorEastAsia"/>
                <w:b/>
                <w:bCs/>
                <w:sz w:val="16"/>
                <w:lang w:val="en-AU" w:eastAsia="zh-CN"/>
              </w:rPr>
            </w:pPr>
            <w:r>
              <w:rPr>
                <w:b/>
                <w:bCs/>
                <w:sz w:val="16"/>
              </w:rPr>
              <w:lastRenderedPageBreak/>
              <w:t>FR1</w:t>
            </w:r>
          </w:p>
        </w:tc>
        <w:tc>
          <w:tcPr>
            <w:tcW w:w="1431"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Change w:id="10" w:author="Nokia, NSB" w:date="2023-09-21T12:10:00Z">
              <w:tcPr>
                <w:tcW w:w="1431"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tcPrChange>
          </w:tcPr>
          <w:p w14:paraId="54180544" w14:textId="77777777" w:rsidR="003F11E3" w:rsidRDefault="003F11E3" w:rsidP="009D7D6D">
            <w:pPr>
              <w:jc w:val="center"/>
              <w:rPr>
                <w:b/>
                <w:bCs/>
                <w:sz w:val="16"/>
              </w:rPr>
            </w:pPr>
            <w:r>
              <w:rPr>
                <w:b/>
                <w:bCs/>
                <w:sz w:val="16"/>
              </w:rPr>
              <w:t>Samsung</w:t>
            </w:r>
          </w:p>
        </w:tc>
        <w:tc>
          <w:tcPr>
            <w:tcW w:w="1283" w:type="dxa"/>
            <w:tcBorders>
              <w:top w:val="single" w:sz="8" w:space="0" w:color="000000"/>
              <w:left w:val="single" w:sz="8" w:space="0" w:color="000000"/>
              <w:bottom w:val="single" w:sz="8" w:space="0" w:color="000000"/>
              <w:right w:val="single" w:sz="8" w:space="0" w:color="000000"/>
            </w:tcBorders>
            <w:vAlign w:val="center"/>
            <w:hideMark/>
            <w:tcPrChange w:id="11" w:author="Nokia, NSB" w:date="2023-09-21T12:10:00Z">
              <w:tcPr>
                <w:tcW w:w="1283" w:type="dxa"/>
                <w:tcBorders>
                  <w:top w:val="single" w:sz="8" w:space="0" w:color="000000"/>
                  <w:left w:val="single" w:sz="8" w:space="0" w:color="000000"/>
                  <w:bottom w:val="single" w:sz="8" w:space="0" w:color="000000"/>
                  <w:right w:val="single" w:sz="8" w:space="0" w:color="000000"/>
                </w:tcBorders>
                <w:vAlign w:val="center"/>
                <w:hideMark/>
              </w:tcPr>
            </w:tcPrChange>
          </w:tcPr>
          <w:p w14:paraId="388EF28C" w14:textId="77777777" w:rsidR="003F11E3" w:rsidRDefault="003F11E3" w:rsidP="009D7D6D">
            <w:pPr>
              <w:jc w:val="center"/>
              <w:rPr>
                <w:b/>
                <w:bCs/>
                <w:sz w:val="16"/>
              </w:rPr>
            </w:pPr>
            <w:r>
              <w:rPr>
                <w:b/>
                <w:bCs/>
                <w:sz w:val="16"/>
              </w:rPr>
              <w:t>Samsung</w:t>
            </w:r>
          </w:p>
        </w:tc>
        <w:tc>
          <w:tcPr>
            <w:tcW w:w="878" w:type="dxa"/>
            <w:tcBorders>
              <w:top w:val="single" w:sz="8" w:space="0" w:color="000000"/>
              <w:left w:val="single" w:sz="8" w:space="0" w:color="000000"/>
              <w:bottom w:val="single" w:sz="8" w:space="0" w:color="000000"/>
              <w:right w:val="single" w:sz="8" w:space="0" w:color="000000"/>
            </w:tcBorders>
            <w:vAlign w:val="center"/>
            <w:hideMark/>
            <w:tcPrChange w:id="12" w:author="Nokia, NSB" w:date="2023-09-21T12:10:00Z">
              <w:tcPr>
                <w:tcW w:w="878" w:type="dxa"/>
                <w:tcBorders>
                  <w:top w:val="single" w:sz="8" w:space="0" w:color="000000"/>
                  <w:left w:val="single" w:sz="8" w:space="0" w:color="000000"/>
                  <w:bottom w:val="single" w:sz="8" w:space="0" w:color="000000"/>
                  <w:right w:val="single" w:sz="8" w:space="0" w:color="000000"/>
                </w:tcBorders>
                <w:vAlign w:val="center"/>
                <w:hideMark/>
              </w:tcPr>
            </w:tcPrChange>
          </w:tcPr>
          <w:p w14:paraId="5EFBAD77" w14:textId="77777777" w:rsidR="003F11E3" w:rsidRDefault="003F11E3" w:rsidP="009D7D6D">
            <w:pPr>
              <w:jc w:val="center"/>
              <w:rPr>
                <w:b/>
                <w:bCs/>
                <w:sz w:val="16"/>
              </w:rPr>
            </w:pPr>
            <w:r>
              <w:rPr>
                <w:b/>
                <w:bCs/>
                <w:sz w:val="16"/>
              </w:rPr>
              <w:t>Ericsson</w:t>
            </w:r>
          </w:p>
        </w:tc>
        <w:tc>
          <w:tcPr>
            <w:tcW w:w="1032" w:type="dxa"/>
            <w:tcBorders>
              <w:top w:val="single" w:sz="8" w:space="0" w:color="000000"/>
              <w:left w:val="single" w:sz="8" w:space="0" w:color="000000"/>
              <w:bottom w:val="single" w:sz="8" w:space="0" w:color="000000"/>
              <w:right w:val="single" w:sz="8" w:space="0" w:color="000000"/>
            </w:tcBorders>
            <w:vAlign w:val="center"/>
            <w:hideMark/>
            <w:tcPrChange w:id="13" w:author="Nokia, NSB" w:date="2023-09-21T12:10:00Z">
              <w:tcPr>
                <w:tcW w:w="678" w:type="dxa"/>
                <w:tcBorders>
                  <w:top w:val="single" w:sz="8" w:space="0" w:color="000000"/>
                  <w:left w:val="single" w:sz="8" w:space="0" w:color="000000"/>
                  <w:bottom w:val="single" w:sz="8" w:space="0" w:color="000000"/>
                  <w:right w:val="single" w:sz="8" w:space="0" w:color="000000"/>
                </w:tcBorders>
                <w:vAlign w:val="center"/>
                <w:hideMark/>
              </w:tcPr>
            </w:tcPrChange>
          </w:tcPr>
          <w:p w14:paraId="783A8871" w14:textId="77777777" w:rsidR="003F11E3" w:rsidRDefault="003F11E3" w:rsidP="009D7D6D">
            <w:pPr>
              <w:jc w:val="center"/>
              <w:rPr>
                <w:b/>
                <w:bCs/>
                <w:sz w:val="16"/>
              </w:rPr>
            </w:pPr>
            <w:r>
              <w:rPr>
                <w:b/>
                <w:bCs/>
                <w:sz w:val="16"/>
              </w:rPr>
              <w:t>Huawei</w:t>
            </w:r>
          </w:p>
        </w:tc>
        <w:tc>
          <w:tcPr>
            <w:tcW w:w="992" w:type="dxa"/>
            <w:tcBorders>
              <w:top w:val="single" w:sz="8" w:space="0" w:color="000000"/>
              <w:left w:val="single" w:sz="8" w:space="0" w:color="000000"/>
              <w:bottom w:val="single" w:sz="8" w:space="0" w:color="000000"/>
              <w:right w:val="single" w:sz="8" w:space="0" w:color="000000"/>
            </w:tcBorders>
            <w:vAlign w:val="center"/>
            <w:hideMark/>
            <w:tcPrChange w:id="14" w:author="Nokia, NSB" w:date="2023-09-21T12:10:00Z">
              <w:tcPr>
                <w:tcW w:w="1063" w:type="dxa"/>
                <w:gridSpan w:val="2"/>
                <w:tcBorders>
                  <w:top w:val="single" w:sz="8" w:space="0" w:color="000000"/>
                  <w:left w:val="single" w:sz="8" w:space="0" w:color="000000"/>
                  <w:bottom w:val="single" w:sz="8" w:space="0" w:color="000000"/>
                  <w:right w:val="single" w:sz="8" w:space="0" w:color="000000"/>
                </w:tcBorders>
                <w:vAlign w:val="center"/>
                <w:hideMark/>
              </w:tcPr>
            </w:tcPrChange>
          </w:tcPr>
          <w:p w14:paraId="78914B90" w14:textId="77777777" w:rsidR="003F11E3" w:rsidRDefault="003F11E3" w:rsidP="009D7D6D">
            <w:pPr>
              <w:jc w:val="center"/>
              <w:rPr>
                <w:b/>
                <w:bCs/>
                <w:sz w:val="16"/>
              </w:rPr>
            </w:pPr>
            <w:r>
              <w:rPr>
                <w:b/>
                <w:bCs/>
                <w:sz w:val="16"/>
              </w:rPr>
              <w:t>Huawei</w:t>
            </w:r>
          </w:p>
        </w:tc>
        <w:tc>
          <w:tcPr>
            <w:tcW w:w="1276" w:type="dxa"/>
            <w:tcBorders>
              <w:top w:val="single" w:sz="8" w:space="0" w:color="000000"/>
              <w:left w:val="single" w:sz="8" w:space="0" w:color="000000"/>
              <w:bottom w:val="single" w:sz="8" w:space="0" w:color="000000"/>
              <w:right w:val="single" w:sz="8" w:space="0" w:color="000000"/>
            </w:tcBorders>
            <w:vAlign w:val="center"/>
            <w:hideMark/>
            <w:tcPrChange w:id="15" w:author="Nokia, NSB" w:date="2023-09-21T12:10:00Z">
              <w:tcPr>
                <w:tcW w:w="1104" w:type="dxa"/>
                <w:gridSpan w:val="2"/>
                <w:tcBorders>
                  <w:top w:val="single" w:sz="8" w:space="0" w:color="000000"/>
                  <w:left w:val="single" w:sz="8" w:space="0" w:color="000000"/>
                  <w:bottom w:val="single" w:sz="8" w:space="0" w:color="000000"/>
                  <w:right w:val="single" w:sz="8" w:space="0" w:color="000000"/>
                </w:tcBorders>
                <w:vAlign w:val="center"/>
                <w:hideMark/>
              </w:tcPr>
            </w:tcPrChange>
          </w:tcPr>
          <w:p w14:paraId="790CBE88" w14:textId="77777777" w:rsidR="003F11E3" w:rsidRDefault="003F11E3" w:rsidP="009D7D6D">
            <w:pPr>
              <w:jc w:val="center"/>
              <w:rPr>
                <w:b/>
                <w:bCs/>
                <w:sz w:val="16"/>
              </w:rPr>
            </w:pPr>
            <w:r>
              <w:rPr>
                <w:b/>
                <w:bCs/>
                <w:sz w:val="16"/>
              </w:rPr>
              <w:t>Qualcomm</w:t>
            </w:r>
          </w:p>
        </w:tc>
        <w:tc>
          <w:tcPr>
            <w:tcW w:w="992" w:type="dxa"/>
            <w:tcBorders>
              <w:top w:val="single" w:sz="8" w:space="0" w:color="000000"/>
              <w:left w:val="single" w:sz="8" w:space="0" w:color="000000"/>
              <w:bottom w:val="single" w:sz="8" w:space="0" w:color="000000"/>
              <w:right w:val="single" w:sz="8" w:space="0" w:color="000000"/>
            </w:tcBorders>
            <w:vAlign w:val="center"/>
            <w:hideMark/>
            <w:tcPrChange w:id="16" w:author="Nokia, NSB" w:date="2023-09-21T12:10:00Z">
              <w:tcPr>
                <w:tcW w:w="1164" w:type="dxa"/>
                <w:gridSpan w:val="2"/>
                <w:tcBorders>
                  <w:top w:val="single" w:sz="8" w:space="0" w:color="000000"/>
                  <w:left w:val="single" w:sz="8" w:space="0" w:color="000000"/>
                  <w:bottom w:val="single" w:sz="8" w:space="0" w:color="000000"/>
                  <w:right w:val="single" w:sz="8" w:space="0" w:color="000000"/>
                </w:tcBorders>
                <w:vAlign w:val="center"/>
                <w:hideMark/>
              </w:tcPr>
            </w:tcPrChange>
          </w:tcPr>
          <w:p w14:paraId="78F664E8" w14:textId="77777777" w:rsidR="003F11E3" w:rsidRDefault="003F11E3" w:rsidP="009D7D6D">
            <w:pPr>
              <w:jc w:val="center"/>
              <w:rPr>
                <w:b/>
                <w:bCs/>
                <w:sz w:val="16"/>
              </w:rPr>
            </w:pPr>
            <w:r>
              <w:rPr>
                <w:b/>
                <w:bCs/>
                <w:sz w:val="16"/>
              </w:rPr>
              <w:t>CATT</w:t>
            </w:r>
          </w:p>
        </w:tc>
        <w:tc>
          <w:tcPr>
            <w:tcW w:w="2658" w:type="dxa"/>
            <w:tcBorders>
              <w:top w:val="single" w:sz="8" w:space="0" w:color="000000"/>
              <w:left w:val="single" w:sz="8" w:space="0" w:color="000000"/>
              <w:bottom w:val="single" w:sz="8" w:space="0" w:color="000000"/>
              <w:right w:val="single" w:sz="8" w:space="0" w:color="000000"/>
            </w:tcBorders>
            <w:vAlign w:val="center"/>
            <w:hideMark/>
            <w:tcPrChange w:id="17" w:author="Nokia, NSB" w:date="2023-09-21T12:10:00Z">
              <w:tcPr>
                <w:tcW w:w="2941" w:type="dxa"/>
                <w:gridSpan w:val="2"/>
                <w:tcBorders>
                  <w:top w:val="single" w:sz="8" w:space="0" w:color="000000"/>
                  <w:left w:val="single" w:sz="8" w:space="0" w:color="000000"/>
                  <w:bottom w:val="single" w:sz="8" w:space="0" w:color="000000"/>
                  <w:right w:val="single" w:sz="8" w:space="0" w:color="000000"/>
                </w:tcBorders>
                <w:vAlign w:val="center"/>
                <w:hideMark/>
              </w:tcPr>
            </w:tcPrChange>
          </w:tcPr>
          <w:p w14:paraId="1F8A2214" w14:textId="77777777" w:rsidR="003F11E3" w:rsidRDefault="003F11E3" w:rsidP="009D7D6D">
            <w:pPr>
              <w:jc w:val="center"/>
              <w:rPr>
                <w:b/>
                <w:bCs/>
                <w:sz w:val="16"/>
              </w:rPr>
            </w:pPr>
            <w:r>
              <w:rPr>
                <w:b/>
                <w:bCs/>
                <w:sz w:val="16"/>
              </w:rPr>
              <w:t>Nokia</w:t>
            </w:r>
          </w:p>
        </w:tc>
      </w:tr>
      <w:tr w:rsidR="00201AB5" w14:paraId="2EC03F29" w14:textId="77777777" w:rsidTr="00201AB5">
        <w:trPr>
          <w:trHeight w:val="170"/>
          <w:trPrChange w:id="18" w:author="Nokia, NSB" w:date="2023-09-21T12:10:00Z">
            <w:trPr>
              <w:trHeight w:val="170"/>
            </w:trPr>
          </w:trPrChange>
        </w:trPr>
        <w:tc>
          <w:tcPr>
            <w:tcW w:w="3446"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Change w:id="19" w:author="Nokia, NSB" w:date="2023-09-21T12:10:00Z">
              <w:tcPr>
                <w:tcW w:w="3446"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tcPrChange>
          </w:tcPr>
          <w:p w14:paraId="6111241B" w14:textId="77777777" w:rsidR="003F11E3" w:rsidRDefault="003F11E3" w:rsidP="009D7D6D">
            <w:pPr>
              <w:jc w:val="center"/>
              <w:rPr>
                <w:b/>
                <w:bCs/>
                <w:sz w:val="16"/>
              </w:rPr>
            </w:pPr>
            <w:r>
              <w:rPr>
                <w:b/>
                <w:bCs/>
                <w:sz w:val="16"/>
              </w:rPr>
              <w:t>BS class</w:t>
            </w:r>
          </w:p>
        </w:tc>
        <w:tc>
          <w:tcPr>
            <w:tcW w:w="1431"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Change w:id="20" w:author="Nokia, NSB" w:date="2023-09-21T12:10:00Z">
              <w:tcPr>
                <w:tcW w:w="1431"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tcPrChange>
          </w:tcPr>
          <w:p w14:paraId="69A319DD" w14:textId="77777777" w:rsidR="003F11E3" w:rsidRDefault="003F11E3" w:rsidP="009D7D6D">
            <w:pPr>
              <w:jc w:val="center"/>
              <w:rPr>
                <w:b/>
                <w:bCs/>
                <w:sz w:val="16"/>
              </w:rPr>
            </w:pPr>
            <w:r>
              <w:rPr>
                <w:b/>
                <w:bCs/>
                <w:sz w:val="16"/>
              </w:rPr>
              <w:t xml:space="preserve">Wide </w:t>
            </w:r>
            <w:r>
              <w:rPr>
                <w:b/>
                <w:bCs/>
                <w:sz w:val="16"/>
              </w:rPr>
              <w:br/>
              <w:t>Area BS</w:t>
            </w:r>
          </w:p>
          <w:p w14:paraId="31242F5E" w14:textId="77777777" w:rsidR="003F11E3" w:rsidRDefault="003F11E3" w:rsidP="009D7D6D">
            <w:pPr>
              <w:jc w:val="center"/>
              <w:rPr>
                <w:b/>
                <w:bCs/>
                <w:sz w:val="16"/>
              </w:rPr>
            </w:pPr>
            <w:r>
              <w:rPr>
                <w:b/>
                <w:bCs/>
                <w:sz w:val="16"/>
              </w:rPr>
              <w:t>(</w:t>
            </w:r>
            <w:proofErr w:type="gramStart"/>
            <w:r>
              <w:rPr>
                <w:b/>
                <w:bCs/>
                <w:sz w:val="16"/>
              </w:rPr>
              <w:t>subband</w:t>
            </w:r>
            <w:proofErr w:type="gramEnd"/>
            <w:r>
              <w:rPr>
                <w:b/>
                <w:bCs/>
                <w:sz w:val="16"/>
              </w:rPr>
              <w:t xml:space="preserve"> filter-1)</w:t>
            </w:r>
          </w:p>
        </w:tc>
        <w:tc>
          <w:tcPr>
            <w:tcW w:w="1283" w:type="dxa"/>
            <w:tcBorders>
              <w:top w:val="single" w:sz="8" w:space="0" w:color="000000"/>
              <w:left w:val="single" w:sz="8" w:space="0" w:color="000000"/>
              <w:bottom w:val="single" w:sz="8" w:space="0" w:color="000000"/>
              <w:right w:val="single" w:sz="8" w:space="0" w:color="000000"/>
            </w:tcBorders>
            <w:vAlign w:val="center"/>
            <w:hideMark/>
            <w:tcPrChange w:id="21" w:author="Nokia, NSB" w:date="2023-09-21T12:10:00Z">
              <w:tcPr>
                <w:tcW w:w="1283" w:type="dxa"/>
                <w:tcBorders>
                  <w:top w:val="single" w:sz="8" w:space="0" w:color="000000"/>
                  <w:left w:val="single" w:sz="8" w:space="0" w:color="000000"/>
                  <w:bottom w:val="single" w:sz="8" w:space="0" w:color="000000"/>
                  <w:right w:val="single" w:sz="8" w:space="0" w:color="000000"/>
                </w:tcBorders>
                <w:vAlign w:val="center"/>
                <w:hideMark/>
              </w:tcPr>
            </w:tcPrChange>
          </w:tcPr>
          <w:p w14:paraId="5439FB32" w14:textId="77777777" w:rsidR="003F11E3" w:rsidRDefault="003F11E3" w:rsidP="009D7D6D">
            <w:pPr>
              <w:jc w:val="center"/>
              <w:rPr>
                <w:b/>
                <w:bCs/>
                <w:sz w:val="16"/>
              </w:rPr>
            </w:pPr>
            <w:r>
              <w:rPr>
                <w:b/>
                <w:bCs/>
                <w:sz w:val="16"/>
              </w:rPr>
              <w:t xml:space="preserve">Wide </w:t>
            </w:r>
            <w:r>
              <w:rPr>
                <w:b/>
                <w:bCs/>
                <w:sz w:val="16"/>
              </w:rPr>
              <w:br/>
              <w:t>Area BS</w:t>
            </w:r>
            <w:r>
              <w:rPr>
                <w:b/>
                <w:bCs/>
                <w:sz w:val="16"/>
              </w:rPr>
              <w:br/>
              <w:t xml:space="preserve">(subband </w:t>
            </w:r>
            <w:proofErr w:type="gramStart"/>
            <w:r>
              <w:rPr>
                <w:b/>
                <w:bCs/>
                <w:sz w:val="16"/>
              </w:rPr>
              <w:t>filter-2</w:t>
            </w:r>
            <w:proofErr w:type="gramEnd"/>
            <w:r>
              <w:rPr>
                <w:b/>
                <w:bCs/>
                <w:sz w:val="16"/>
              </w:rPr>
              <w:t>)</w:t>
            </w:r>
          </w:p>
        </w:tc>
        <w:tc>
          <w:tcPr>
            <w:tcW w:w="878" w:type="dxa"/>
            <w:tcBorders>
              <w:top w:val="single" w:sz="8" w:space="0" w:color="000000"/>
              <w:left w:val="single" w:sz="8" w:space="0" w:color="000000"/>
              <w:bottom w:val="single" w:sz="8" w:space="0" w:color="000000"/>
              <w:right w:val="single" w:sz="8" w:space="0" w:color="000000"/>
            </w:tcBorders>
            <w:vAlign w:val="center"/>
            <w:hideMark/>
            <w:tcPrChange w:id="22" w:author="Nokia, NSB" w:date="2023-09-21T12:10:00Z">
              <w:tcPr>
                <w:tcW w:w="878" w:type="dxa"/>
                <w:tcBorders>
                  <w:top w:val="single" w:sz="8" w:space="0" w:color="000000"/>
                  <w:left w:val="single" w:sz="8" w:space="0" w:color="000000"/>
                  <w:bottom w:val="single" w:sz="8" w:space="0" w:color="000000"/>
                  <w:right w:val="single" w:sz="8" w:space="0" w:color="000000"/>
                </w:tcBorders>
                <w:vAlign w:val="center"/>
                <w:hideMark/>
              </w:tcPr>
            </w:tcPrChange>
          </w:tcPr>
          <w:p w14:paraId="4F668308" w14:textId="77777777" w:rsidR="003F11E3" w:rsidRDefault="003F11E3" w:rsidP="009D7D6D">
            <w:pPr>
              <w:jc w:val="center"/>
              <w:rPr>
                <w:b/>
                <w:bCs/>
                <w:sz w:val="16"/>
              </w:rPr>
            </w:pPr>
            <w:r>
              <w:rPr>
                <w:b/>
                <w:bCs/>
                <w:sz w:val="16"/>
              </w:rPr>
              <w:t xml:space="preserve">Wide </w:t>
            </w:r>
            <w:r>
              <w:rPr>
                <w:b/>
                <w:bCs/>
                <w:sz w:val="16"/>
              </w:rPr>
              <w:br/>
              <w:t>Area BS</w:t>
            </w:r>
          </w:p>
        </w:tc>
        <w:tc>
          <w:tcPr>
            <w:tcW w:w="1032" w:type="dxa"/>
            <w:tcBorders>
              <w:top w:val="single" w:sz="8" w:space="0" w:color="000000"/>
              <w:left w:val="single" w:sz="8" w:space="0" w:color="000000"/>
              <w:bottom w:val="single" w:sz="8" w:space="0" w:color="000000"/>
              <w:right w:val="single" w:sz="8" w:space="0" w:color="000000"/>
            </w:tcBorders>
            <w:vAlign w:val="center"/>
            <w:hideMark/>
            <w:tcPrChange w:id="23" w:author="Nokia, NSB" w:date="2023-09-21T12:10:00Z">
              <w:tcPr>
                <w:tcW w:w="678" w:type="dxa"/>
                <w:tcBorders>
                  <w:top w:val="single" w:sz="8" w:space="0" w:color="000000"/>
                  <w:left w:val="single" w:sz="8" w:space="0" w:color="000000"/>
                  <w:bottom w:val="single" w:sz="8" w:space="0" w:color="000000"/>
                  <w:right w:val="single" w:sz="8" w:space="0" w:color="000000"/>
                </w:tcBorders>
                <w:vAlign w:val="center"/>
                <w:hideMark/>
              </w:tcPr>
            </w:tcPrChange>
          </w:tcPr>
          <w:p w14:paraId="2ABDA9E4" w14:textId="77777777" w:rsidR="003F11E3" w:rsidRDefault="003F11E3" w:rsidP="009D7D6D">
            <w:pPr>
              <w:jc w:val="center"/>
              <w:rPr>
                <w:b/>
                <w:bCs/>
                <w:sz w:val="16"/>
              </w:rPr>
            </w:pPr>
            <w:r>
              <w:rPr>
                <w:b/>
                <w:bCs/>
                <w:sz w:val="16"/>
              </w:rPr>
              <w:t>Wide Area BS example 1</w:t>
            </w:r>
          </w:p>
        </w:tc>
        <w:tc>
          <w:tcPr>
            <w:tcW w:w="992" w:type="dxa"/>
            <w:tcBorders>
              <w:top w:val="single" w:sz="8" w:space="0" w:color="000000"/>
              <w:left w:val="single" w:sz="8" w:space="0" w:color="000000"/>
              <w:bottom w:val="single" w:sz="8" w:space="0" w:color="000000"/>
              <w:right w:val="single" w:sz="8" w:space="0" w:color="000000"/>
            </w:tcBorders>
            <w:vAlign w:val="center"/>
            <w:hideMark/>
            <w:tcPrChange w:id="24" w:author="Nokia, NSB" w:date="2023-09-21T12:10:00Z">
              <w:tcPr>
                <w:tcW w:w="1063" w:type="dxa"/>
                <w:gridSpan w:val="2"/>
                <w:tcBorders>
                  <w:top w:val="single" w:sz="8" w:space="0" w:color="000000"/>
                  <w:left w:val="single" w:sz="8" w:space="0" w:color="000000"/>
                  <w:bottom w:val="single" w:sz="8" w:space="0" w:color="000000"/>
                  <w:right w:val="single" w:sz="8" w:space="0" w:color="000000"/>
                </w:tcBorders>
                <w:vAlign w:val="center"/>
                <w:hideMark/>
              </w:tcPr>
            </w:tcPrChange>
          </w:tcPr>
          <w:p w14:paraId="492B5D74" w14:textId="77777777" w:rsidR="003F11E3" w:rsidRDefault="003F11E3" w:rsidP="009D7D6D">
            <w:pPr>
              <w:jc w:val="center"/>
              <w:rPr>
                <w:b/>
                <w:bCs/>
                <w:sz w:val="16"/>
              </w:rPr>
            </w:pPr>
            <w:r>
              <w:rPr>
                <w:b/>
                <w:bCs/>
                <w:sz w:val="16"/>
                <w:lang w:eastAsia="zh-CN"/>
              </w:rPr>
              <w:t>Wide Area BS example 2</w:t>
            </w:r>
          </w:p>
        </w:tc>
        <w:tc>
          <w:tcPr>
            <w:tcW w:w="1276" w:type="dxa"/>
            <w:tcBorders>
              <w:top w:val="single" w:sz="8" w:space="0" w:color="000000"/>
              <w:left w:val="single" w:sz="8" w:space="0" w:color="000000"/>
              <w:bottom w:val="single" w:sz="8" w:space="0" w:color="000000"/>
              <w:right w:val="single" w:sz="8" w:space="0" w:color="000000"/>
            </w:tcBorders>
            <w:vAlign w:val="center"/>
            <w:hideMark/>
            <w:tcPrChange w:id="25" w:author="Nokia, NSB" w:date="2023-09-21T12:10:00Z">
              <w:tcPr>
                <w:tcW w:w="1104" w:type="dxa"/>
                <w:gridSpan w:val="2"/>
                <w:tcBorders>
                  <w:top w:val="single" w:sz="8" w:space="0" w:color="000000"/>
                  <w:left w:val="single" w:sz="8" w:space="0" w:color="000000"/>
                  <w:bottom w:val="single" w:sz="8" w:space="0" w:color="000000"/>
                  <w:right w:val="single" w:sz="8" w:space="0" w:color="000000"/>
                </w:tcBorders>
                <w:vAlign w:val="center"/>
                <w:hideMark/>
              </w:tcPr>
            </w:tcPrChange>
          </w:tcPr>
          <w:p w14:paraId="1FAD0BE0" w14:textId="77777777" w:rsidR="003F11E3" w:rsidRDefault="003F11E3" w:rsidP="009D7D6D">
            <w:pPr>
              <w:jc w:val="center"/>
              <w:rPr>
                <w:b/>
                <w:bCs/>
                <w:sz w:val="16"/>
              </w:rPr>
            </w:pPr>
            <w:r>
              <w:rPr>
                <w:b/>
                <w:bCs/>
              </w:rPr>
              <w:t>Wide Area BS</w:t>
            </w:r>
          </w:p>
        </w:tc>
        <w:tc>
          <w:tcPr>
            <w:tcW w:w="992" w:type="dxa"/>
            <w:tcBorders>
              <w:top w:val="single" w:sz="8" w:space="0" w:color="000000"/>
              <w:left w:val="single" w:sz="8" w:space="0" w:color="000000"/>
              <w:bottom w:val="single" w:sz="8" w:space="0" w:color="000000"/>
              <w:right w:val="single" w:sz="8" w:space="0" w:color="000000"/>
            </w:tcBorders>
            <w:vAlign w:val="center"/>
            <w:hideMark/>
            <w:tcPrChange w:id="26" w:author="Nokia, NSB" w:date="2023-09-21T12:10:00Z">
              <w:tcPr>
                <w:tcW w:w="1164" w:type="dxa"/>
                <w:gridSpan w:val="2"/>
                <w:tcBorders>
                  <w:top w:val="single" w:sz="8" w:space="0" w:color="000000"/>
                  <w:left w:val="single" w:sz="8" w:space="0" w:color="000000"/>
                  <w:bottom w:val="single" w:sz="8" w:space="0" w:color="000000"/>
                  <w:right w:val="single" w:sz="8" w:space="0" w:color="000000"/>
                </w:tcBorders>
                <w:vAlign w:val="center"/>
                <w:hideMark/>
              </w:tcPr>
            </w:tcPrChange>
          </w:tcPr>
          <w:p w14:paraId="4CAD56F5" w14:textId="77777777" w:rsidR="003F11E3" w:rsidRDefault="003F11E3" w:rsidP="009D7D6D">
            <w:pPr>
              <w:jc w:val="center"/>
              <w:rPr>
                <w:b/>
                <w:bCs/>
                <w:sz w:val="16"/>
              </w:rPr>
            </w:pPr>
            <w:r>
              <w:rPr>
                <w:b/>
                <w:bCs/>
              </w:rPr>
              <w:t>Wide Area BS</w:t>
            </w:r>
          </w:p>
        </w:tc>
        <w:tc>
          <w:tcPr>
            <w:tcW w:w="2658" w:type="dxa"/>
            <w:tcBorders>
              <w:top w:val="single" w:sz="8" w:space="0" w:color="000000"/>
              <w:left w:val="single" w:sz="8" w:space="0" w:color="000000"/>
              <w:bottom w:val="single" w:sz="8" w:space="0" w:color="000000"/>
              <w:right w:val="single" w:sz="8" w:space="0" w:color="000000"/>
            </w:tcBorders>
            <w:vAlign w:val="center"/>
            <w:hideMark/>
            <w:tcPrChange w:id="27" w:author="Nokia, NSB" w:date="2023-09-21T12:10:00Z">
              <w:tcPr>
                <w:tcW w:w="2941" w:type="dxa"/>
                <w:gridSpan w:val="2"/>
                <w:tcBorders>
                  <w:top w:val="single" w:sz="8" w:space="0" w:color="000000"/>
                  <w:left w:val="single" w:sz="8" w:space="0" w:color="000000"/>
                  <w:bottom w:val="single" w:sz="8" w:space="0" w:color="000000"/>
                  <w:right w:val="single" w:sz="8" w:space="0" w:color="000000"/>
                </w:tcBorders>
                <w:vAlign w:val="center"/>
                <w:hideMark/>
              </w:tcPr>
            </w:tcPrChange>
          </w:tcPr>
          <w:p w14:paraId="30EDD2E4" w14:textId="77777777" w:rsidR="003F11E3" w:rsidRDefault="003F11E3" w:rsidP="009D7D6D">
            <w:pPr>
              <w:jc w:val="center"/>
              <w:rPr>
                <w:b/>
                <w:bCs/>
                <w:sz w:val="16"/>
              </w:rPr>
            </w:pPr>
            <w:r>
              <w:rPr>
                <w:b/>
                <w:bCs/>
              </w:rPr>
              <w:t>Wide Area BS</w:t>
            </w:r>
          </w:p>
        </w:tc>
      </w:tr>
      <w:tr w:rsidR="00201AB5" w14:paraId="48B7161A" w14:textId="77777777" w:rsidTr="00201AB5">
        <w:trPr>
          <w:trHeight w:val="170"/>
          <w:trPrChange w:id="28" w:author="Nokia, NSB" w:date="2023-09-21T12:10:00Z">
            <w:trPr>
              <w:trHeight w:val="170"/>
            </w:trPr>
          </w:trPrChange>
        </w:trPr>
        <w:tc>
          <w:tcPr>
            <w:tcW w:w="3446"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Change w:id="29" w:author="Nokia, NSB" w:date="2023-09-21T12:10:00Z">
              <w:tcPr>
                <w:tcW w:w="3446"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tcPrChange>
          </w:tcPr>
          <w:p w14:paraId="2043C291" w14:textId="77777777" w:rsidR="003F11E3" w:rsidRDefault="003F11E3" w:rsidP="009D7D6D">
            <w:pPr>
              <w:jc w:val="center"/>
              <w:rPr>
                <w:sz w:val="16"/>
              </w:rPr>
            </w:pPr>
            <w:r>
              <w:rPr>
                <w:sz w:val="16"/>
              </w:rPr>
              <w:t xml:space="preserve">BS TX Power </w:t>
            </w:r>
            <m:oMath>
              <m:r>
                <w:rPr>
                  <w:rFonts w:ascii="Cambria Math" w:hAnsi="Cambria Math"/>
                  <w:sz w:val="16"/>
                </w:rPr>
                <m:t>dB</m:t>
              </m:r>
              <m:d>
                <m:dPr>
                  <m:ctrlPr>
                    <w:ins w:id="30" w:author="Nokia, NSB" w:date="2023-09-13T15:39:00Z">
                      <w:rPr>
                        <w:rFonts w:ascii="Cambria Math" w:hAnsi="Cambria Math"/>
                        <w:i/>
                        <w:sz w:val="16"/>
                        <w:szCs w:val="16"/>
                      </w:rPr>
                    </w:ins>
                  </m:ctrlPr>
                </m:dPr>
                <m:e>
                  <m:sSub>
                    <m:sSubPr>
                      <m:ctrlPr>
                        <w:ins w:id="31" w:author="Nokia, NSB" w:date="2023-09-13T15:39:00Z">
                          <w:rPr>
                            <w:rFonts w:ascii="Cambria Math" w:hAnsi="Cambria Math"/>
                            <w:i/>
                            <w:iCs/>
                            <w:sz w:val="16"/>
                            <w:szCs w:val="16"/>
                          </w:rPr>
                        </w:ins>
                      </m:ctrlPr>
                    </m:sSubPr>
                    <m:e>
                      <m:r>
                        <w:rPr>
                          <w:rFonts w:ascii="Cambria Math" w:hAnsi="Cambria Math"/>
                          <w:sz w:val="16"/>
                        </w:rPr>
                        <m:t>P</m:t>
                      </m:r>
                    </m:e>
                    <m:sub>
                      <m:r>
                        <w:rPr>
                          <w:rFonts w:ascii="Cambria Math" w:hAnsi="Cambria Math"/>
                          <w:sz w:val="16"/>
                        </w:rPr>
                        <m:t>TX</m:t>
                      </m:r>
                    </m:sub>
                  </m:sSub>
                </m:e>
              </m:d>
            </m:oMath>
            <w:r>
              <w:rPr>
                <w:iCs/>
                <w:sz w:val="16"/>
              </w:rPr>
              <w:t xml:space="preserve"> = </w:t>
            </w:r>
            <w:r>
              <w:rPr>
                <w:rFonts w:ascii="Cambria Math" w:hAnsi="Cambria Math" w:cs="Cambria Math"/>
                <w:sz w:val="16"/>
              </w:rPr>
              <w:t>①</w:t>
            </w:r>
            <w:r>
              <w:rPr>
                <w:sz w:val="16"/>
              </w:rPr>
              <w:t xml:space="preserve"> dBm</w:t>
            </w:r>
          </w:p>
        </w:tc>
        <w:tc>
          <w:tcPr>
            <w:tcW w:w="1431"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Change w:id="32" w:author="Nokia, NSB" w:date="2023-09-21T12:10:00Z">
              <w:tcPr>
                <w:tcW w:w="1431"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tcPrChange>
          </w:tcPr>
          <w:p w14:paraId="628BF0C4" w14:textId="77777777" w:rsidR="003F11E3" w:rsidRDefault="003F11E3" w:rsidP="009D7D6D">
            <w:pPr>
              <w:jc w:val="center"/>
              <w:rPr>
                <w:sz w:val="16"/>
              </w:rPr>
            </w:pPr>
            <w:r>
              <w:rPr>
                <w:sz w:val="16"/>
              </w:rPr>
              <w:t>49 dBm</w:t>
            </w:r>
          </w:p>
        </w:tc>
        <w:tc>
          <w:tcPr>
            <w:tcW w:w="1283" w:type="dxa"/>
            <w:tcBorders>
              <w:top w:val="single" w:sz="8" w:space="0" w:color="000000"/>
              <w:left w:val="single" w:sz="8" w:space="0" w:color="000000"/>
              <w:bottom w:val="single" w:sz="8" w:space="0" w:color="000000"/>
              <w:right w:val="single" w:sz="8" w:space="0" w:color="000000"/>
            </w:tcBorders>
            <w:vAlign w:val="center"/>
            <w:hideMark/>
            <w:tcPrChange w:id="33" w:author="Nokia, NSB" w:date="2023-09-21T12:10:00Z">
              <w:tcPr>
                <w:tcW w:w="1283" w:type="dxa"/>
                <w:tcBorders>
                  <w:top w:val="single" w:sz="8" w:space="0" w:color="000000"/>
                  <w:left w:val="single" w:sz="8" w:space="0" w:color="000000"/>
                  <w:bottom w:val="single" w:sz="8" w:space="0" w:color="000000"/>
                  <w:right w:val="single" w:sz="8" w:space="0" w:color="000000"/>
                </w:tcBorders>
                <w:vAlign w:val="center"/>
                <w:hideMark/>
              </w:tcPr>
            </w:tcPrChange>
          </w:tcPr>
          <w:p w14:paraId="2DA082F8" w14:textId="77777777" w:rsidR="003F11E3" w:rsidRDefault="003F11E3" w:rsidP="009D7D6D">
            <w:pPr>
              <w:jc w:val="center"/>
              <w:rPr>
                <w:sz w:val="16"/>
              </w:rPr>
            </w:pPr>
            <w:r>
              <w:rPr>
                <w:sz w:val="16"/>
              </w:rPr>
              <w:t>49 dBm</w:t>
            </w:r>
          </w:p>
        </w:tc>
        <w:tc>
          <w:tcPr>
            <w:tcW w:w="878" w:type="dxa"/>
            <w:tcBorders>
              <w:top w:val="single" w:sz="8" w:space="0" w:color="000000"/>
              <w:left w:val="single" w:sz="8" w:space="0" w:color="000000"/>
              <w:bottom w:val="single" w:sz="8" w:space="0" w:color="000000"/>
              <w:right w:val="single" w:sz="8" w:space="0" w:color="000000"/>
            </w:tcBorders>
            <w:vAlign w:val="center"/>
            <w:hideMark/>
            <w:tcPrChange w:id="34" w:author="Nokia, NSB" w:date="2023-09-21T12:10:00Z">
              <w:tcPr>
                <w:tcW w:w="878" w:type="dxa"/>
                <w:tcBorders>
                  <w:top w:val="single" w:sz="8" w:space="0" w:color="000000"/>
                  <w:left w:val="single" w:sz="8" w:space="0" w:color="000000"/>
                  <w:bottom w:val="single" w:sz="8" w:space="0" w:color="000000"/>
                  <w:right w:val="single" w:sz="8" w:space="0" w:color="000000"/>
                </w:tcBorders>
                <w:vAlign w:val="center"/>
                <w:hideMark/>
              </w:tcPr>
            </w:tcPrChange>
          </w:tcPr>
          <w:p w14:paraId="01CD2FED" w14:textId="77777777" w:rsidR="003F11E3" w:rsidRDefault="003F11E3" w:rsidP="009D7D6D">
            <w:pPr>
              <w:jc w:val="center"/>
              <w:rPr>
                <w:sz w:val="16"/>
              </w:rPr>
            </w:pPr>
            <w:r>
              <w:rPr>
                <w:sz w:val="16"/>
              </w:rPr>
              <w:t>53 dBm</w:t>
            </w:r>
          </w:p>
        </w:tc>
        <w:tc>
          <w:tcPr>
            <w:tcW w:w="1032" w:type="dxa"/>
            <w:tcBorders>
              <w:top w:val="single" w:sz="8" w:space="0" w:color="000000"/>
              <w:left w:val="single" w:sz="8" w:space="0" w:color="000000"/>
              <w:bottom w:val="single" w:sz="8" w:space="0" w:color="000000"/>
              <w:right w:val="single" w:sz="8" w:space="0" w:color="000000"/>
            </w:tcBorders>
            <w:vAlign w:val="center"/>
            <w:hideMark/>
            <w:tcPrChange w:id="35" w:author="Nokia, NSB" w:date="2023-09-21T12:10:00Z">
              <w:tcPr>
                <w:tcW w:w="678" w:type="dxa"/>
                <w:tcBorders>
                  <w:top w:val="single" w:sz="8" w:space="0" w:color="000000"/>
                  <w:left w:val="single" w:sz="8" w:space="0" w:color="000000"/>
                  <w:bottom w:val="single" w:sz="8" w:space="0" w:color="000000"/>
                  <w:right w:val="single" w:sz="8" w:space="0" w:color="000000"/>
                </w:tcBorders>
                <w:vAlign w:val="center"/>
                <w:hideMark/>
              </w:tcPr>
            </w:tcPrChange>
          </w:tcPr>
          <w:p w14:paraId="37B443AE" w14:textId="77777777" w:rsidR="003F11E3" w:rsidRDefault="003F11E3" w:rsidP="009D7D6D">
            <w:pPr>
              <w:jc w:val="center"/>
              <w:rPr>
                <w:sz w:val="16"/>
              </w:rPr>
            </w:pPr>
            <w:r>
              <w:rPr>
                <w:sz w:val="16"/>
                <w:lang w:eastAsia="zh-CN"/>
              </w:rPr>
              <w:t>47</w:t>
            </w:r>
          </w:p>
        </w:tc>
        <w:tc>
          <w:tcPr>
            <w:tcW w:w="992" w:type="dxa"/>
            <w:tcBorders>
              <w:top w:val="single" w:sz="8" w:space="0" w:color="000000"/>
              <w:left w:val="single" w:sz="8" w:space="0" w:color="000000"/>
              <w:bottom w:val="single" w:sz="8" w:space="0" w:color="000000"/>
              <w:right w:val="single" w:sz="8" w:space="0" w:color="000000"/>
            </w:tcBorders>
            <w:vAlign w:val="center"/>
            <w:hideMark/>
            <w:tcPrChange w:id="36" w:author="Nokia, NSB" w:date="2023-09-21T12:10:00Z">
              <w:tcPr>
                <w:tcW w:w="1063" w:type="dxa"/>
                <w:gridSpan w:val="2"/>
                <w:tcBorders>
                  <w:top w:val="single" w:sz="8" w:space="0" w:color="000000"/>
                  <w:left w:val="single" w:sz="8" w:space="0" w:color="000000"/>
                  <w:bottom w:val="single" w:sz="8" w:space="0" w:color="000000"/>
                  <w:right w:val="single" w:sz="8" w:space="0" w:color="000000"/>
                </w:tcBorders>
                <w:vAlign w:val="center"/>
                <w:hideMark/>
              </w:tcPr>
            </w:tcPrChange>
          </w:tcPr>
          <w:p w14:paraId="199546FA" w14:textId="77777777" w:rsidR="003F11E3" w:rsidRDefault="003F11E3" w:rsidP="009D7D6D">
            <w:pPr>
              <w:jc w:val="center"/>
              <w:rPr>
                <w:sz w:val="16"/>
              </w:rPr>
            </w:pPr>
            <w:r>
              <w:rPr>
                <w:sz w:val="16"/>
                <w:lang w:eastAsia="zh-CN"/>
              </w:rPr>
              <w:t>53</w:t>
            </w:r>
          </w:p>
        </w:tc>
        <w:tc>
          <w:tcPr>
            <w:tcW w:w="1276" w:type="dxa"/>
            <w:tcBorders>
              <w:top w:val="single" w:sz="8" w:space="0" w:color="000000"/>
              <w:left w:val="single" w:sz="8" w:space="0" w:color="000000"/>
              <w:bottom w:val="single" w:sz="8" w:space="0" w:color="000000"/>
              <w:right w:val="single" w:sz="8" w:space="0" w:color="000000"/>
            </w:tcBorders>
            <w:vAlign w:val="center"/>
            <w:hideMark/>
            <w:tcPrChange w:id="37" w:author="Nokia, NSB" w:date="2023-09-21T12:10:00Z">
              <w:tcPr>
                <w:tcW w:w="1104" w:type="dxa"/>
                <w:gridSpan w:val="2"/>
                <w:tcBorders>
                  <w:top w:val="single" w:sz="8" w:space="0" w:color="000000"/>
                  <w:left w:val="single" w:sz="8" w:space="0" w:color="000000"/>
                  <w:bottom w:val="single" w:sz="8" w:space="0" w:color="000000"/>
                  <w:right w:val="single" w:sz="8" w:space="0" w:color="000000"/>
                </w:tcBorders>
                <w:vAlign w:val="center"/>
                <w:hideMark/>
              </w:tcPr>
            </w:tcPrChange>
          </w:tcPr>
          <w:p w14:paraId="0ED0AA5B" w14:textId="77777777" w:rsidR="003F11E3" w:rsidRDefault="003F11E3" w:rsidP="009D7D6D">
            <w:pPr>
              <w:jc w:val="center"/>
              <w:rPr>
                <w:sz w:val="16"/>
              </w:rPr>
            </w:pPr>
            <w:r>
              <w:t>49 dBm</w:t>
            </w:r>
          </w:p>
        </w:tc>
        <w:tc>
          <w:tcPr>
            <w:tcW w:w="992" w:type="dxa"/>
            <w:tcBorders>
              <w:top w:val="single" w:sz="8" w:space="0" w:color="000000"/>
              <w:left w:val="single" w:sz="8" w:space="0" w:color="000000"/>
              <w:bottom w:val="single" w:sz="8" w:space="0" w:color="000000"/>
              <w:right w:val="single" w:sz="8" w:space="0" w:color="000000"/>
            </w:tcBorders>
            <w:vAlign w:val="center"/>
            <w:hideMark/>
            <w:tcPrChange w:id="38" w:author="Nokia, NSB" w:date="2023-09-21T12:10:00Z">
              <w:tcPr>
                <w:tcW w:w="1164" w:type="dxa"/>
                <w:gridSpan w:val="2"/>
                <w:tcBorders>
                  <w:top w:val="single" w:sz="8" w:space="0" w:color="000000"/>
                  <w:left w:val="single" w:sz="8" w:space="0" w:color="000000"/>
                  <w:bottom w:val="single" w:sz="8" w:space="0" w:color="000000"/>
                  <w:right w:val="single" w:sz="8" w:space="0" w:color="000000"/>
                </w:tcBorders>
                <w:vAlign w:val="center"/>
                <w:hideMark/>
              </w:tcPr>
            </w:tcPrChange>
          </w:tcPr>
          <w:p w14:paraId="76242E1C" w14:textId="77777777" w:rsidR="003F11E3" w:rsidRDefault="003F11E3" w:rsidP="009D7D6D">
            <w:pPr>
              <w:jc w:val="center"/>
              <w:rPr>
                <w:sz w:val="16"/>
              </w:rPr>
            </w:pPr>
            <w:r>
              <w:rPr>
                <w:sz w:val="16"/>
              </w:rPr>
              <w:t>49</w:t>
            </w:r>
          </w:p>
        </w:tc>
        <w:tc>
          <w:tcPr>
            <w:tcW w:w="2658" w:type="dxa"/>
            <w:tcBorders>
              <w:top w:val="single" w:sz="8" w:space="0" w:color="000000"/>
              <w:left w:val="single" w:sz="8" w:space="0" w:color="000000"/>
              <w:bottom w:val="single" w:sz="8" w:space="0" w:color="000000"/>
              <w:right w:val="single" w:sz="8" w:space="0" w:color="000000"/>
            </w:tcBorders>
            <w:vAlign w:val="center"/>
            <w:hideMark/>
            <w:tcPrChange w:id="39" w:author="Nokia, NSB" w:date="2023-09-21T12:10:00Z">
              <w:tcPr>
                <w:tcW w:w="2941" w:type="dxa"/>
                <w:gridSpan w:val="2"/>
                <w:tcBorders>
                  <w:top w:val="single" w:sz="8" w:space="0" w:color="000000"/>
                  <w:left w:val="single" w:sz="8" w:space="0" w:color="000000"/>
                  <w:bottom w:val="single" w:sz="8" w:space="0" w:color="000000"/>
                  <w:right w:val="single" w:sz="8" w:space="0" w:color="000000"/>
                </w:tcBorders>
                <w:vAlign w:val="center"/>
                <w:hideMark/>
              </w:tcPr>
            </w:tcPrChange>
          </w:tcPr>
          <w:p w14:paraId="6509EC32" w14:textId="77777777" w:rsidR="003F11E3" w:rsidRDefault="003F11E3" w:rsidP="009D7D6D">
            <w:pPr>
              <w:jc w:val="center"/>
              <w:rPr>
                <w:sz w:val="16"/>
              </w:rPr>
            </w:pPr>
            <w:r>
              <w:rPr>
                <w:sz w:val="16"/>
              </w:rPr>
              <w:t>54</w:t>
            </w:r>
          </w:p>
        </w:tc>
      </w:tr>
      <w:tr w:rsidR="00201AB5" w14:paraId="748D8475" w14:textId="77777777" w:rsidTr="00201AB5">
        <w:trPr>
          <w:trHeight w:val="170"/>
        </w:trPr>
        <w:tc>
          <w:tcPr>
            <w:tcW w:w="915"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32D7B86A" w14:textId="77777777" w:rsidR="003F11E3" w:rsidRDefault="003F11E3" w:rsidP="009D7D6D">
            <w:pPr>
              <w:jc w:val="center"/>
              <w:rPr>
                <w:sz w:val="16"/>
              </w:rPr>
            </w:pPr>
            <w:r>
              <w:rPr>
                <w:sz w:val="16"/>
              </w:rPr>
              <w:t xml:space="preserve">Component </w:t>
            </w:r>
            <w:r>
              <w:rPr>
                <w:sz w:val="16"/>
              </w:rPr>
              <w:br/>
              <w:t>capability and parameters</w:t>
            </w:r>
          </w:p>
        </w:tc>
        <w:tc>
          <w:tcPr>
            <w:tcW w:w="951"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18CA939A" w14:textId="77777777" w:rsidR="003F11E3" w:rsidRDefault="003F11E3" w:rsidP="009D7D6D">
            <w:pPr>
              <w:jc w:val="center"/>
              <w:rPr>
                <w:sz w:val="16"/>
              </w:rPr>
            </w:pPr>
            <w:r>
              <w:rPr>
                <w:sz w:val="16"/>
              </w:rPr>
              <w:t>Frequency isolation at TX</w:t>
            </w:r>
          </w:p>
        </w:tc>
        <w:tc>
          <w:tcPr>
            <w:tcW w:w="1580"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E8D2D4C" w14:textId="77777777" w:rsidR="003F11E3" w:rsidRDefault="003F11E3" w:rsidP="009D7D6D">
            <w:pPr>
              <w:jc w:val="center"/>
              <w:rPr>
                <w:sz w:val="16"/>
              </w:rPr>
            </w:pPr>
            <w:r>
              <w:rPr>
                <w:sz w:val="16"/>
              </w:rPr>
              <w:t xml:space="preserve">Frequency isolation capability </w:t>
            </w:r>
            <m:oMath>
              <m:r>
                <w:rPr>
                  <w:rFonts w:ascii="Cambria Math" w:hAnsi="Cambria Math"/>
                  <w:sz w:val="16"/>
                </w:rPr>
                <m:t>dB</m:t>
              </m:r>
              <m:d>
                <m:dPr>
                  <m:ctrlPr>
                    <w:ins w:id="40" w:author="Nokia, NSB" w:date="2023-09-13T15:39:00Z">
                      <w:rPr>
                        <w:rFonts w:ascii="Cambria Math" w:hAnsi="Cambria Math"/>
                        <w:i/>
                        <w:sz w:val="16"/>
                        <w:szCs w:val="16"/>
                      </w:rPr>
                    </w:ins>
                  </m:ctrlPr>
                </m:dPr>
                <m:e>
                  <m:sSub>
                    <m:sSubPr>
                      <m:ctrlPr>
                        <w:ins w:id="41" w:author="Nokia, NSB" w:date="2023-09-13T15:39:00Z">
                          <w:rPr>
                            <w:rFonts w:ascii="Cambria Math" w:hAnsi="Cambria Math"/>
                            <w:i/>
                            <w:iCs/>
                            <w:sz w:val="16"/>
                            <w:szCs w:val="16"/>
                          </w:rPr>
                        </w:ins>
                      </m:ctrlPr>
                    </m:sSubPr>
                    <m:e>
                      <m:r>
                        <w:rPr>
                          <w:rFonts w:ascii="Cambria Math" w:hAnsi="Cambria Math"/>
                          <w:sz w:val="16"/>
                        </w:rPr>
                        <m:t>α</m:t>
                      </m:r>
                    </m:e>
                    <m:sub>
                      <m:r>
                        <w:rPr>
                          <w:rFonts w:ascii="Cambria Math" w:hAnsi="Cambria Math"/>
                          <w:sz w:val="16"/>
                        </w:rPr>
                        <m:t>SI-frequency, TX</m:t>
                      </m:r>
                    </m:sub>
                  </m:sSub>
                </m:e>
              </m:d>
            </m:oMath>
            <w:r>
              <w:rPr>
                <w:sz w:val="16"/>
              </w:rPr>
              <w:t xml:space="preserve"> = </w:t>
            </w:r>
            <w:r>
              <w:rPr>
                <w:rFonts w:ascii="Cambria Math" w:hAnsi="Cambria Math" w:cs="Cambria Math"/>
                <w:sz w:val="16"/>
              </w:rPr>
              <w:t>②</w:t>
            </w:r>
            <w:r>
              <w:rPr>
                <w:sz w:val="16"/>
              </w:rPr>
              <w:t xml:space="preserve"> </w:t>
            </w:r>
            <w:proofErr w:type="spellStart"/>
            <w:r>
              <w:rPr>
                <w:sz w:val="16"/>
              </w:rPr>
              <w:t>dBc</w:t>
            </w:r>
            <w:proofErr w:type="spellEnd"/>
          </w:p>
        </w:tc>
        <w:tc>
          <w:tcPr>
            <w:tcW w:w="1431"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790F98D8" w14:textId="77777777" w:rsidR="003F11E3" w:rsidRDefault="003F11E3" w:rsidP="009D7D6D">
            <w:pPr>
              <w:jc w:val="center"/>
              <w:rPr>
                <w:sz w:val="16"/>
              </w:rPr>
            </w:pPr>
            <w:r>
              <w:rPr>
                <w:sz w:val="16"/>
              </w:rPr>
              <w:t xml:space="preserve">45 </w:t>
            </w:r>
            <w:proofErr w:type="spellStart"/>
            <w:r>
              <w:rPr>
                <w:sz w:val="16"/>
              </w:rPr>
              <w:t>dBc</w:t>
            </w:r>
            <w:proofErr w:type="spellEnd"/>
          </w:p>
        </w:tc>
        <w:tc>
          <w:tcPr>
            <w:tcW w:w="1283" w:type="dxa"/>
            <w:tcBorders>
              <w:top w:val="single" w:sz="8" w:space="0" w:color="000000"/>
              <w:left w:val="single" w:sz="8" w:space="0" w:color="000000"/>
              <w:bottom w:val="single" w:sz="8" w:space="0" w:color="000000"/>
              <w:right w:val="single" w:sz="8" w:space="0" w:color="000000"/>
            </w:tcBorders>
            <w:vAlign w:val="center"/>
            <w:hideMark/>
          </w:tcPr>
          <w:p w14:paraId="6667874F" w14:textId="77777777" w:rsidR="003F11E3" w:rsidRDefault="003F11E3" w:rsidP="009D7D6D">
            <w:pPr>
              <w:jc w:val="center"/>
              <w:rPr>
                <w:sz w:val="16"/>
              </w:rPr>
            </w:pPr>
            <w:r>
              <w:rPr>
                <w:sz w:val="16"/>
              </w:rPr>
              <w:t xml:space="preserve">45 </w:t>
            </w:r>
            <w:proofErr w:type="spellStart"/>
            <w:r>
              <w:rPr>
                <w:sz w:val="16"/>
              </w:rPr>
              <w:t>dBc</w:t>
            </w:r>
            <w:proofErr w:type="spellEnd"/>
          </w:p>
        </w:tc>
        <w:tc>
          <w:tcPr>
            <w:tcW w:w="878" w:type="dxa"/>
            <w:tcBorders>
              <w:top w:val="single" w:sz="8" w:space="0" w:color="000000"/>
              <w:left w:val="single" w:sz="8" w:space="0" w:color="000000"/>
              <w:bottom w:val="single" w:sz="8" w:space="0" w:color="000000"/>
              <w:right w:val="single" w:sz="8" w:space="0" w:color="000000"/>
            </w:tcBorders>
            <w:vAlign w:val="center"/>
            <w:hideMark/>
          </w:tcPr>
          <w:p w14:paraId="2CBED0D2" w14:textId="77777777" w:rsidR="003F11E3" w:rsidRDefault="003F11E3" w:rsidP="009D7D6D">
            <w:pPr>
              <w:jc w:val="center"/>
              <w:rPr>
                <w:sz w:val="16"/>
              </w:rPr>
            </w:pPr>
            <w:r>
              <w:rPr>
                <w:sz w:val="16"/>
              </w:rPr>
              <w:t xml:space="preserve">45 </w:t>
            </w:r>
            <w:proofErr w:type="spellStart"/>
            <w:r>
              <w:rPr>
                <w:sz w:val="16"/>
              </w:rPr>
              <w:t>dBc</w:t>
            </w:r>
            <w:proofErr w:type="spellEnd"/>
          </w:p>
        </w:tc>
        <w:tc>
          <w:tcPr>
            <w:tcW w:w="1032" w:type="dxa"/>
            <w:tcBorders>
              <w:top w:val="single" w:sz="8" w:space="0" w:color="000000"/>
              <w:left w:val="single" w:sz="8" w:space="0" w:color="000000"/>
              <w:bottom w:val="single" w:sz="8" w:space="0" w:color="000000"/>
              <w:right w:val="single" w:sz="8" w:space="0" w:color="000000"/>
            </w:tcBorders>
            <w:vAlign w:val="center"/>
            <w:hideMark/>
          </w:tcPr>
          <w:p w14:paraId="2F5DCA14" w14:textId="77777777" w:rsidR="003F11E3" w:rsidRDefault="003F11E3" w:rsidP="009D7D6D">
            <w:pPr>
              <w:jc w:val="center"/>
              <w:rPr>
                <w:sz w:val="16"/>
              </w:rPr>
            </w:pPr>
            <w:r>
              <w:rPr>
                <w:sz w:val="16"/>
                <w:lang w:eastAsia="zh-CN"/>
              </w:rPr>
              <w:t>45</w:t>
            </w:r>
          </w:p>
        </w:tc>
        <w:tc>
          <w:tcPr>
            <w:tcW w:w="992" w:type="dxa"/>
            <w:tcBorders>
              <w:top w:val="single" w:sz="8" w:space="0" w:color="000000"/>
              <w:left w:val="single" w:sz="8" w:space="0" w:color="000000"/>
              <w:bottom w:val="single" w:sz="8" w:space="0" w:color="000000"/>
              <w:right w:val="single" w:sz="8" w:space="0" w:color="000000"/>
            </w:tcBorders>
            <w:vAlign w:val="center"/>
            <w:hideMark/>
          </w:tcPr>
          <w:p w14:paraId="3C1E272D" w14:textId="77777777" w:rsidR="003F11E3" w:rsidRDefault="003F11E3" w:rsidP="009D7D6D">
            <w:pPr>
              <w:jc w:val="center"/>
              <w:rPr>
                <w:sz w:val="16"/>
              </w:rPr>
            </w:pPr>
            <w:r>
              <w:rPr>
                <w:sz w:val="16"/>
                <w:lang w:eastAsia="zh-CN"/>
              </w:rPr>
              <w:t>45</w:t>
            </w:r>
          </w:p>
        </w:tc>
        <w:tc>
          <w:tcPr>
            <w:tcW w:w="1276" w:type="dxa"/>
            <w:tcBorders>
              <w:top w:val="single" w:sz="8" w:space="0" w:color="000000"/>
              <w:left w:val="single" w:sz="8" w:space="0" w:color="000000"/>
              <w:bottom w:val="single" w:sz="8" w:space="0" w:color="000000"/>
              <w:right w:val="single" w:sz="8" w:space="0" w:color="000000"/>
            </w:tcBorders>
            <w:vAlign w:val="center"/>
            <w:hideMark/>
          </w:tcPr>
          <w:p w14:paraId="6BD1AEE1" w14:textId="77777777" w:rsidR="003F11E3" w:rsidRDefault="003F11E3" w:rsidP="009D7D6D">
            <w:pPr>
              <w:jc w:val="center"/>
              <w:rPr>
                <w:sz w:val="16"/>
              </w:rPr>
            </w:pPr>
            <w:r>
              <w:t xml:space="preserve">45 </w:t>
            </w:r>
            <w:proofErr w:type="spellStart"/>
            <w:r>
              <w:t>dBc</w:t>
            </w:r>
            <w:proofErr w:type="spellEnd"/>
          </w:p>
        </w:tc>
        <w:tc>
          <w:tcPr>
            <w:tcW w:w="992" w:type="dxa"/>
            <w:tcBorders>
              <w:top w:val="single" w:sz="8" w:space="0" w:color="000000"/>
              <w:left w:val="single" w:sz="8" w:space="0" w:color="000000"/>
              <w:bottom w:val="single" w:sz="8" w:space="0" w:color="000000"/>
              <w:right w:val="single" w:sz="8" w:space="0" w:color="000000"/>
            </w:tcBorders>
            <w:vAlign w:val="center"/>
            <w:hideMark/>
          </w:tcPr>
          <w:p w14:paraId="662EDD28" w14:textId="77777777" w:rsidR="003F11E3" w:rsidRDefault="003F11E3" w:rsidP="009D7D6D">
            <w:pPr>
              <w:jc w:val="center"/>
              <w:rPr>
                <w:sz w:val="16"/>
              </w:rPr>
            </w:pPr>
            <w:r>
              <w:rPr>
                <w:color w:val="000000"/>
                <w:sz w:val="16"/>
                <w:szCs w:val="16"/>
              </w:rPr>
              <w:t>45</w:t>
            </w:r>
          </w:p>
        </w:tc>
        <w:tc>
          <w:tcPr>
            <w:tcW w:w="2658" w:type="dxa"/>
            <w:tcBorders>
              <w:top w:val="single" w:sz="8" w:space="0" w:color="000000"/>
              <w:left w:val="single" w:sz="8" w:space="0" w:color="000000"/>
              <w:bottom w:val="single" w:sz="8" w:space="0" w:color="000000"/>
              <w:right w:val="single" w:sz="8" w:space="0" w:color="000000"/>
            </w:tcBorders>
            <w:vAlign w:val="center"/>
            <w:hideMark/>
          </w:tcPr>
          <w:p w14:paraId="2EE72545" w14:textId="77777777" w:rsidR="003F11E3" w:rsidRDefault="003F11E3" w:rsidP="009D7D6D">
            <w:pPr>
              <w:jc w:val="center"/>
              <w:rPr>
                <w:sz w:val="16"/>
              </w:rPr>
            </w:pPr>
            <w:r>
              <w:rPr>
                <w:rFonts w:eastAsia="Times New Roman"/>
                <w:color w:val="000000"/>
                <w:sz w:val="16"/>
                <w:szCs w:val="16"/>
                <w:u w:val="single"/>
              </w:rPr>
              <w:t>45</w:t>
            </w:r>
            <w:r>
              <w:rPr>
                <w:rFonts w:eastAsia="Times New Roman"/>
                <w:color w:val="000000"/>
                <w:sz w:val="16"/>
                <w:szCs w:val="16"/>
              </w:rPr>
              <w:t xml:space="preserve"> </w:t>
            </w:r>
            <w:proofErr w:type="spellStart"/>
            <w:r>
              <w:rPr>
                <w:rFonts w:eastAsia="Times New Roman"/>
                <w:color w:val="000000"/>
                <w:sz w:val="16"/>
                <w:szCs w:val="16"/>
              </w:rPr>
              <w:t>dBc</w:t>
            </w:r>
            <w:proofErr w:type="spellEnd"/>
          </w:p>
        </w:tc>
      </w:tr>
      <w:tr w:rsidR="00201AB5" w14:paraId="5EA41CEB" w14:textId="77777777" w:rsidTr="00201AB5">
        <w:trPr>
          <w:trHeight w:val="170"/>
        </w:trPr>
        <w:tc>
          <w:tcPr>
            <w:tcW w:w="915" w:type="dxa"/>
            <w:vMerge/>
            <w:tcBorders>
              <w:top w:val="single" w:sz="8" w:space="0" w:color="000000"/>
              <w:left w:val="single" w:sz="8" w:space="0" w:color="000000"/>
              <w:bottom w:val="single" w:sz="8" w:space="0" w:color="000000"/>
              <w:right w:val="single" w:sz="8" w:space="0" w:color="000000"/>
            </w:tcBorders>
            <w:vAlign w:val="center"/>
            <w:hideMark/>
          </w:tcPr>
          <w:p w14:paraId="741F65C6" w14:textId="77777777" w:rsidR="003F11E3" w:rsidRDefault="003F11E3" w:rsidP="009D7D6D">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73906512" w14:textId="77777777" w:rsidR="003F11E3" w:rsidRDefault="003F11E3" w:rsidP="009D7D6D">
            <w:pPr>
              <w:spacing w:after="0"/>
              <w:rPr>
                <w:sz w:val="16"/>
              </w:rPr>
            </w:pPr>
          </w:p>
        </w:tc>
        <w:tc>
          <w:tcPr>
            <w:tcW w:w="1580"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5826565" w14:textId="77777777" w:rsidR="003F11E3" w:rsidRDefault="003F11E3" w:rsidP="009D7D6D">
            <w:pPr>
              <w:jc w:val="center"/>
              <w:rPr>
                <w:sz w:val="16"/>
              </w:rPr>
            </w:pPr>
            <w:r>
              <w:rPr>
                <w:sz w:val="16"/>
              </w:rPr>
              <w:t xml:space="preserve">Frequency isolation </w:t>
            </w:r>
            <w:r>
              <w:rPr>
                <w:sz w:val="16"/>
              </w:rPr>
              <w:br/>
              <w:t>techniques used</w:t>
            </w:r>
          </w:p>
        </w:tc>
        <w:tc>
          <w:tcPr>
            <w:tcW w:w="1431"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76787EEC" w14:textId="77777777" w:rsidR="003F11E3" w:rsidRDefault="003F11E3" w:rsidP="009D7D6D">
            <w:pPr>
              <w:jc w:val="center"/>
              <w:rPr>
                <w:sz w:val="16"/>
              </w:rPr>
            </w:pPr>
            <w:r>
              <w:rPr>
                <w:sz w:val="16"/>
              </w:rPr>
              <w:t>DPD utilized</w:t>
            </w:r>
          </w:p>
        </w:tc>
        <w:tc>
          <w:tcPr>
            <w:tcW w:w="1283" w:type="dxa"/>
            <w:tcBorders>
              <w:top w:val="single" w:sz="8" w:space="0" w:color="000000"/>
              <w:left w:val="single" w:sz="8" w:space="0" w:color="000000"/>
              <w:bottom w:val="single" w:sz="8" w:space="0" w:color="000000"/>
              <w:right w:val="single" w:sz="8" w:space="0" w:color="000000"/>
            </w:tcBorders>
            <w:vAlign w:val="center"/>
            <w:hideMark/>
          </w:tcPr>
          <w:p w14:paraId="07AA1C86" w14:textId="77777777" w:rsidR="003F11E3" w:rsidRDefault="003F11E3" w:rsidP="009D7D6D">
            <w:pPr>
              <w:jc w:val="center"/>
              <w:rPr>
                <w:sz w:val="16"/>
              </w:rPr>
            </w:pPr>
            <w:r>
              <w:rPr>
                <w:sz w:val="16"/>
              </w:rPr>
              <w:t>DPD utilized</w:t>
            </w:r>
          </w:p>
        </w:tc>
        <w:tc>
          <w:tcPr>
            <w:tcW w:w="878" w:type="dxa"/>
            <w:tcBorders>
              <w:top w:val="single" w:sz="8" w:space="0" w:color="000000"/>
              <w:left w:val="single" w:sz="8" w:space="0" w:color="000000"/>
              <w:bottom w:val="single" w:sz="8" w:space="0" w:color="000000"/>
              <w:right w:val="single" w:sz="8" w:space="0" w:color="000000"/>
            </w:tcBorders>
            <w:vAlign w:val="center"/>
            <w:hideMark/>
          </w:tcPr>
          <w:p w14:paraId="2414ECAA" w14:textId="77777777" w:rsidR="003F11E3" w:rsidRDefault="003F11E3" w:rsidP="009D7D6D">
            <w:pPr>
              <w:jc w:val="center"/>
              <w:rPr>
                <w:rFonts w:ascii="Times" w:hAnsi="Times"/>
                <w:sz w:val="16"/>
                <w:szCs w:val="24"/>
              </w:rPr>
            </w:pPr>
            <w:r>
              <w:rPr>
                <w:sz w:val="16"/>
              </w:rPr>
              <w:t>Digital filtering, CFR, DPD</w:t>
            </w:r>
          </w:p>
        </w:tc>
        <w:tc>
          <w:tcPr>
            <w:tcW w:w="1032" w:type="dxa"/>
            <w:tcBorders>
              <w:top w:val="single" w:sz="8" w:space="0" w:color="000000"/>
              <w:left w:val="single" w:sz="8" w:space="0" w:color="000000"/>
              <w:bottom w:val="single" w:sz="8" w:space="0" w:color="000000"/>
              <w:right w:val="single" w:sz="8" w:space="0" w:color="000000"/>
            </w:tcBorders>
            <w:vAlign w:val="center"/>
            <w:hideMark/>
          </w:tcPr>
          <w:p w14:paraId="51C80123" w14:textId="77777777" w:rsidR="003F11E3" w:rsidRDefault="003F11E3" w:rsidP="009D7D6D">
            <w:pPr>
              <w:jc w:val="center"/>
              <w:rPr>
                <w:sz w:val="16"/>
              </w:rPr>
            </w:pPr>
            <w:r>
              <w:rPr>
                <w:sz w:val="16"/>
              </w:rPr>
              <w:t>DPD</w:t>
            </w:r>
          </w:p>
        </w:tc>
        <w:tc>
          <w:tcPr>
            <w:tcW w:w="992" w:type="dxa"/>
            <w:tcBorders>
              <w:top w:val="single" w:sz="8" w:space="0" w:color="000000"/>
              <w:left w:val="single" w:sz="8" w:space="0" w:color="000000"/>
              <w:bottom w:val="single" w:sz="8" w:space="0" w:color="000000"/>
              <w:right w:val="single" w:sz="8" w:space="0" w:color="000000"/>
            </w:tcBorders>
            <w:vAlign w:val="center"/>
            <w:hideMark/>
          </w:tcPr>
          <w:p w14:paraId="00E06B38" w14:textId="77777777" w:rsidR="003F11E3" w:rsidRDefault="003F11E3" w:rsidP="009D7D6D">
            <w:pPr>
              <w:jc w:val="center"/>
              <w:rPr>
                <w:sz w:val="16"/>
              </w:rPr>
            </w:pPr>
            <w:r>
              <w:rPr>
                <w:sz w:val="16"/>
              </w:rPr>
              <w:t>DPD</w:t>
            </w:r>
          </w:p>
        </w:tc>
        <w:tc>
          <w:tcPr>
            <w:tcW w:w="1276" w:type="dxa"/>
            <w:tcBorders>
              <w:top w:val="single" w:sz="8" w:space="0" w:color="000000"/>
              <w:left w:val="single" w:sz="8" w:space="0" w:color="000000"/>
              <w:bottom w:val="single" w:sz="8" w:space="0" w:color="000000"/>
              <w:right w:val="single" w:sz="8" w:space="0" w:color="000000"/>
            </w:tcBorders>
            <w:vAlign w:val="center"/>
            <w:hideMark/>
          </w:tcPr>
          <w:p w14:paraId="3C7DEC1B" w14:textId="77777777" w:rsidR="003F11E3" w:rsidRDefault="003F11E3" w:rsidP="009D7D6D">
            <w:pPr>
              <w:jc w:val="center"/>
              <w:rPr>
                <w:sz w:val="16"/>
              </w:rPr>
            </w:pPr>
            <w:r>
              <w:t>DPD</w:t>
            </w:r>
          </w:p>
        </w:tc>
        <w:tc>
          <w:tcPr>
            <w:tcW w:w="992" w:type="dxa"/>
            <w:tcBorders>
              <w:top w:val="single" w:sz="8" w:space="0" w:color="000000"/>
              <w:left w:val="single" w:sz="8" w:space="0" w:color="000000"/>
              <w:bottom w:val="single" w:sz="8" w:space="0" w:color="000000"/>
              <w:right w:val="single" w:sz="8" w:space="0" w:color="000000"/>
            </w:tcBorders>
            <w:vAlign w:val="center"/>
            <w:hideMark/>
          </w:tcPr>
          <w:p w14:paraId="45D79A75" w14:textId="77777777" w:rsidR="003F11E3" w:rsidRDefault="003F11E3" w:rsidP="009D7D6D">
            <w:pPr>
              <w:jc w:val="center"/>
              <w:rPr>
                <w:sz w:val="16"/>
              </w:rPr>
            </w:pPr>
            <w:r>
              <w:rPr>
                <w:color w:val="000000"/>
                <w:sz w:val="16"/>
                <w:szCs w:val="16"/>
              </w:rPr>
              <w:t>CFR</w:t>
            </w:r>
            <w:r>
              <w:rPr>
                <w:rFonts w:ascii="MS Gothic" w:eastAsia="MS Gothic" w:hAnsi="MS Gothic" w:cs="MS Gothic" w:hint="eastAsia"/>
                <w:color w:val="000000"/>
                <w:sz w:val="16"/>
                <w:szCs w:val="16"/>
              </w:rPr>
              <w:t>、</w:t>
            </w:r>
            <w:r>
              <w:rPr>
                <w:color w:val="000000"/>
                <w:sz w:val="16"/>
                <w:szCs w:val="16"/>
              </w:rPr>
              <w:t>DPD</w:t>
            </w:r>
          </w:p>
        </w:tc>
        <w:tc>
          <w:tcPr>
            <w:tcW w:w="2658" w:type="dxa"/>
            <w:tcBorders>
              <w:top w:val="single" w:sz="8" w:space="0" w:color="000000"/>
              <w:left w:val="single" w:sz="8" w:space="0" w:color="000000"/>
              <w:bottom w:val="single" w:sz="8" w:space="0" w:color="000000"/>
              <w:right w:val="single" w:sz="8" w:space="0" w:color="000000"/>
            </w:tcBorders>
            <w:vAlign w:val="center"/>
            <w:hideMark/>
          </w:tcPr>
          <w:p w14:paraId="7B4D46DA" w14:textId="77777777" w:rsidR="003F11E3" w:rsidRDefault="003F11E3" w:rsidP="009D7D6D">
            <w:pPr>
              <w:jc w:val="center"/>
              <w:rPr>
                <w:sz w:val="16"/>
              </w:rPr>
            </w:pPr>
            <w:r>
              <w:rPr>
                <w:rFonts w:eastAsia="Times New Roman"/>
                <w:sz w:val="16"/>
                <w:szCs w:val="16"/>
              </w:rPr>
              <w:t>Digital filtering or windowing to clean UL sub-band; DPD to suppress PA distortion</w:t>
            </w:r>
          </w:p>
        </w:tc>
      </w:tr>
      <w:tr w:rsidR="00201AB5" w14:paraId="237FD42A" w14:textId="77777777" w:rsidTr="00201AB5">
        <w:trPr>
          <w:trHeight w:val="170"/>
        </w:trPr>
        <w:tc>
          <w:tcPr>
            <w:tcW w:w="915" w:type="dxa"/>
            <w:vMerge/>
            <w:tcBorders>
              <w:top w:val="single" w:sz="8" w:space="0" w:color="000000"/>
              <w:left w:val="single" w:sz="8" w:space="0" w:color="000000"/>
              <w:bottom w:val="single" w:sz="8" w:space="0" w:color="000000"/>
              <w:right w:val="single" w:sz="8" w:space="0" w:color="000000"/>
            </w:tcBorders>
            <w:vAlign w:val="center"/>
            <w:hideMark/>
          </w:tcPr>
          <w:p w14:paraId="58F649CC" w14:textId="77777777" w:rsidR="003F11E3" w:rsidRDefault="003F11E3" w:rsidP="009D7D6D">
            <w:pPr>
              <w:spacing w:after="0"/>
              <w:rPr>
                <w:sz w:val="16"/>
              </w:rPr>
            </w:pPr>
          </w:p>
        </w:tc>
        <w:tc>
          <w:tcPr>
            <w:tcW w:w="951"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7B79FC8F" w14:textId="77777777" w:rsidR="003F11E3" w:rsidRDefault="003F11E3" w:rsidP="009D7D6D">
            <w:pPr>
              <w:jc w:val="center"/>
              <w:rPr>
                <w:sz w:val="16"/>
              </w:rPr>
            </w:pPr>
            <w:r>
              <w:rPr>
                <w:sz w:val="16"/>
              </w:rPr>
              <w:t>Spatial isolation</w:t>
            </w:r>
          </w:p>
        </w:tc>
        <w:tc>
          <w:tcPr>
            <w:tcW w:w="1580"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1DAF7E8" w14:textId="77777777" w:rsidR="003F11E3" w:rsidRDefault="003F11E3" w:rsidP="009D7D6D">
            <w:pPr>
              <w:jc w:val="center"/>
              <w:rPr>
                <w:sz w:val="16"/>
              </w:rPr>
            </w:pPr>
            <w:r>
              <w:rPr>
                <w:sz w:val="16"/>
              </w:rPr>
              <w:t xml:space="preserve">Spatial isolation capability </w:t>
            </w:r>
            <w:r>
              <w:rPr>
                <w:sz w:val="16"/>
              </w:rPr>
              <w:br/>
            </w:r>
            <m:oMath>
              <m:r>
                <w:rPr>
                  <w:rFonts w:ascii="Cambria Math" w:hAnsi="Cambria Math"/>
                  <w:sz w:val="16"/>
                </w:rPr>
                <m:t>dB</m:t>
              </m:r>
              <m:d>
                <m:dPr>
                  <m:ctrlPr>
                    <w:ins w:id="42" w:author="Nokia, NSB" w:date="2023-09-13T15:39:00Z">
                      <w:rPr>
                        <w:rFonts w:ascii="Cambria Math" w:hAnsi="Cambria Math"/>
                        <w:i/>
                        <w:sz w:val="16"/>
                        <w:szCs w:val="16"/>
                      </w:rPr>
                    </w:ins>
                  </m:ctrlPr>
                </m:dPr>
                <m:e>
                  <m:sSub>
                    <m:sSubPr>
                      <m:ctrlPr>
                        <w:ins w:id="43" w:author="Nokia, NSB" w:date="2023-09-13T15:39:00Z">
                          <w:rPr>
                            <w:rFonts w:ascii="Cambria Math" w:hAnsi="Cambria Math"/>
                            <w:i/>
                            <w:iCs/>
                            <w:sz w:val="16"/>
                            <w:szCs w:val="16"/>
                          </w:rPr>
                        </w:ins>
                      </m:ctrlPr>
                    </m:sSubPr>
                    <m:e>
                      <m:r>
                        <w:rPr>
                          <w:rFonts w:ascii="Cambria Math" w:hAnsi="Cambria Math"/>
                          <w:sz w:val="16"/>
                        </w:rPr>
                        <m:t>α</m:t>
                      </m:r>
                    </m:e>
                    <m:sub>
                      <m:r>
                        <w:rPr>
                          <w:rFonts w:ascii="Cambria Math" w:hAnsi="Cambria Math"/>
                          <w:sz w:val="16"/>
                        </w:rPr>
                        <m:t>SI-spatial</m:t>
                      </m:r>
                    </m:sub>
                  </m:sSub>
                </m:e>
              </m:d>
            </m:oMath>
            <w:r>
              <w:rPr>
                <w:iCs/>
                <w:sz w:val="16"/>
              </w:rPr>
              <w:t xml:space="preserve"> = </w:t>
            </w:r>
            <w:r>
              <w:rPr>
                <w:rFonts w:ascii="Cambria Math" w:hAnsi="Cambria Math" w:cs="Cambria Math"/>
                <w:sz w:val="16"/>
              </w:rPr>
              <w:t>③</w:t>
            </w:r>
            <w:r>
              <w:rPr>
                <w:sz w:val="16"/>
              </w:rPr>
              <w:t xml:space="preserve"> </w:t>
            </w:r>
            <w:proofErr w:type="spellStart"/>
            <w:r>
              <w:rPr>
                <w:sz w:val="16"/>
              </w:rPr>
              <w:t>dBc</w:t>
            </w:r>
            <w:proofErr w:type="spellEnd"/>
          </w:p>
        </w:tc>
        <w:tc>
          <w:tcPr>
            <w:tcW w:w="1431"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18653FCC" w14:textId="77777777" w:rsidR="003F11E3" w:rsidRDefault="003F11E3" w:rsidP="009D7D6D">
            <w:pPr>
              <w:jc w:val="center"/>
              <w:rPr>
                <w:sz w:val="16"/>
              </w:rPr>
            </w:pPr>
            <w:r>
              <w:rPr>
                <w:sz w:val="16"/>
              </w:rPr>
              <w:t xml:space="preserve">80 </w:t>
            </w:r>
            <w:proofErr w:type="spellStart"/>
            <w:r>
              <w:rPr>
                <w:sz w:val="16"/>
              </w:rPr>
              <w:t>dBc</w:t>
            </w:r>
            <w:proofErr w:type="spellEnd"/>
          </w:p>
        </w:tc>
        <w:tc>
          <w:tcPr>
            <w:tcW w:w="1283" w:type="dxa"/>
            <w:tcBorders>
              <w:top w:val="single" w:sz="8" w:space="0" w:color="000000"/>
              <w:left w:val="single" w:sz="8" w:space="0" w:color="000000"/>
              <w:bottom w:val="single" w:sz="8" w:space="0" w:color="000000"/>
              <w:right w:val="single" w:sz="8" w:space="0" w:color="000000"/>
            </w:tcBorders>
            <w:vAlign w:val="center"/>
            <w:hideMark/>
          </w:tcPr>
          <w:p w14:paraId="7F4D37A4" w14:textId="77777777" w:rsidR="003F11E3" w:rsidRDefault="003F11E3" w:rsidP="009D7D6D">
            <w:pPr>
              <w:jc w:val="center"/>
              <w:rPr>
                <w:sz w:val="16"/>
              </w:rPr>
            </w:pPr>
            <w:r>
              <w:rPr>
                <w:sz w:val="16"/>
              </w:rPr>
              <w:t xml:space="preserve">80 </w:t>
            </w:r>
            <w:proofErr w:type="spellStart"/>
            <w:r>
              <w:rPr>
                <w:sz w:val="16"/>
              </w:rPr>
              <w:t>dBc</w:t>
            </w:r>
            <w:proofErr w:type="spellEnd"/>
          </w:p>
        </w:tc>
        <w:tc>
          <w:tcPr>
            <w:tcW w:w="878" w:type="dxa"/>
            <w:tcBorders>
              <w:top w:val="single" w:sz="8" w:space="0" w:color="000000"/>
              <w:left w:val="single" w:sz="8" w:space="0" w:color="000000"/>
              <w:bottom w:val="single" w:sz="8" w:space="0" w:color="000000"/>
              <w:right w:val="single" w:sz="8" w:space="0" w:color="000000"/>
            </w:tcBorders>
            <w:vAlign w:val="center"/>
            <w:hideMark/>
          </w:tcPr>
          <w:p w14:paraId="505C9A2B" w14:textId="77777777" w:rsidR="003F11E3" w:rsidRDefault="003F11E3" w:rsidP="009D7D6D">
            <w:pPr>
              <w:jc w:val="center"/>
              <w:rPr>
                <w:sz w:val="16"/>
              </w:rPr>
            </w:pPr>
            <w:r>
              <w:rPr>
                <w:sz w:val="16"/>
              </w:rPr>
              <w:t>70 dB</w:t>
            </w:r>
          </w:p>
        </w:tc>
        <w:tc>
          <w:tcPr>
            <w:tcW w:w="1032" w:type="dxa"/>
            <w:tcBorders>
              <w:top w:val="single" w:sz="8" w:space="0" w:color="000000"/>
              <w:left w:val="single" w:sz="8" w:space="0" w:color="000000"/>
              <w:bottom w:val="single" w:sz="8" w:space="0" w:color="000000"/>
              <w:right w:val="single" w:sz="8" w:space="0" w:color="000000"/>
            </w:tcBorders>
            <w:vAlign w:val="center"/>
            <w:hideMark/>
          </w:tcPr>
          <w:p w14:paraId="0B934CC0" w14:textId="77777777" w:rsidR="003F11E3" w:rsidRDefault="003F11E3" w:rsidP="009D7D6D">
            <w:pPr>
              <w:jc w:val="center"/>
              <w:rPr>
                <w:sz w:val="16"/>
              </w:rPr>
            </w:pPr>
            <w:r>
              <w:rPr>
                <w:sz w:val="16"/>
              </w:rPr>
              <w:t>80</w:t>
            </w:r>
          </w:p>
        </w:tc>
        <w:tc>
          <w:tcPr>
            <w:tcW w:w="992" w:type="dxa"/>
            <w:tcBorders>
              <w:top w:val="single" w:sz="8" w:space="0" w:color="000000"/>
              <w:left w:val="single" w:sz="8" w:space="0" w:color="000000"/>
              <w:bottom w:val="single" w:sz="8" w:space="0" w:color="000000"/>
              <w:right w:val="single" w:sz="8" w:space="0" w:color="000000"/>
            </w:tcBorders>
            <w:vAlign w:val="center"/>
            <w:hideMark/>
          </w:tcPr>
          <w:p w14:paraId="2CF40F28" w14:textId="77777777" w:rsidR="003F11E3" w:rsidRDefault="003F11E3" w:rsidP="009D7D6D">
            <w:pPr>
              <w:jc w:val="center"/>
              <w:rPr>
                <w:sz w:val="16"/>
              </w:rPr>
            </w:pPr>
            <w:r>
              <w:rPr>
                <w:sz w:val="16"/>
                <w:lang w:eastAsia="zh-CN"/>
              </w:rPr>
              <w:t>80</w:t>
            </w:r>
          </w:p>
        </w:tc>
        <w:tc>
          <w:tcPr>
            <w:tcW w:w="1276" w:type="dxa"/>
            <w:tcBorders>
              <w:top w:val="single" w:sz="8" w:space="0" w:color="000000"/>
              <w:left w:val="single" w:sz="8" w:space="0" w:color="000000"/>
              <w:bottom w:val="single" w:sz="8" w:space="0" w:color="000000"/>
              <w:right w:val="single" w:sz="8" w:space="0" w:color="000000"/>
            </w:tcBorders>
            <w:vAlign w:val="center"/>
            <w:hideMark/>
          </w:tcPr>
          <w:p w14:paraId="29F64E38" w14:textId="77777777" w:rsidR="003F11E3" w:rsidRDefault="003F11E3" w:rsidP="009D7D6D">
            <w:pPr>
              <w:jc w:val="center"/>
              <w:rPr>
                <w:sz w:val="16"/>
              </w:rPr>
            </w:pPr>
            <w:r>
              <w:t xml:space="preserve">80 </w:t>
            </w:r>
            <w:proofErr w:type="spellStart"/>
            <w:r>
              <w:t>dBc</w:t>
            </w:r>
            <w:proofErr w:type="spellEnd"/>
          </w:p>
        </w:tc>
        <w:tc>
          <w:tcPr>
            <w:tcW w:w="992" w:type="dxa"/>
            <w:tcBorders>
              <w:top w:val="single" w:sz="8" w:space="0" w:color="000000"/>
              <w:left w:val="single" w:sz="8" w:space="0" w:color="000000"/>
              <w:bottom w:val="single" w:sz="8" w:space="0" w:color="000000"/>
              <w:right w:val="single" w:sz="8" w:space="0" w:color="000000"/>
            </w:tcBorders>
            <w:vAlign w:val="center"/>
            <w:hideMark/>
          </w:tcPr>
          <w:p w14:paraId="69238844" w14:textId="77777777" w:rsidR="003F11E3" w:rsidRDefault="003F11E3" w:rsidP="009D7D6D">
            <w:pPr>
              <w:jc w:val="center"/>
              <w:rPr>
                <w:sz w:val="16"/>
              </w:rPr>
            </w:pPr>
            <w:r>
              <w:rPr>
                <w:color w:val="000000"/>
                <w:sz w:val="16"/>
                <w:szCs w:val="16"/>
              </w:rPr>
              <w:t>70</w:t>
            </w:r>
          </w:p>
        </w:tc>
        <w:tc>
          <w:tcPr>
            <w:tcW w:w="2658" w:type="dxa"/>
            <w:tcBorders>
              <w:top w:val="single" w:sz="8" w:space="0" w:color="000000"/>
              <w:left w:val="single" w:sz="8" w:space="0" w:color="000000"/>
              <w:bottom w:val="single" w:sz="8" w:space="0" w:color="000000"/>
              <w:right w:val="single" w:sz="8" w:space="0" w:color="000000"/>
            </w:tcBorders>
            <w:vAlign w:val="center"/>
            <w:hideMark/>
          </w:tcPr>
          <w:p w14:paraId="132F9550" w14:textId="52EA0CA7" w:rsidR="003F11E3" w:rsidRDefault="003F11E3" w:rsidP="009D7D6D">
            <w:pPr>
              <w:jc w:val="center"/>
              <w:rPr>
                <w:sz w:val="16"/>
              </w:rPr>
            </w:pPr>
            <w:r>
              <w:rPr>
                <w:rFonts w:eastAsia="Times New Roman"/>
                <w:color w:val="000000"/>
                <w:sz w:val="16"/>
                <w:szCs w:val="16"/>
              </w:rPr>
              <w:t xml:space="preserve">65 </w:t>
            </w:r>
            <w:proofErr w:type="spellStart"/>
            <w:r>
              <w:rPr>
                <w:rFonts w:eastAsia="Times New Roman"/>
                <w:color w:val="000000"/>
                <w:sz w:val="16"/>
                <w:szCs w:val="16"/>
              </w:rPr>
              <w:t>dBc</w:t>
            </w:r>
            <w:proofErr w:type="spellEnd"/>
          </w:p>
        </w:tc>
      </w:tr>
      <w:tr w:rsidR="00201AB5" w14:paraId="61DA4CDE" w14:textId="77777777" w:rsidTr="00201AB5">
        <w:trPr>
          <w:trHeight w:val="170"/>
        </w:trPr>
        <w:tc>
          <w:tcPr>
            <w:tcW w:w="915" w:type="dxa"/>
            <w:vMerge/>
            <w:tcBorders>
              <w:top w:val="single" w:sz="8" w:space="0" w:color="000000"/>
              <w:left w:val="single" w:sz="8" w:space="0" w:color="000000"/>
              <w:bottom w:val="single" w:sz="8" w:space="0" w:color="000000"/>
              <w:right w:val="single" w:sz="8" w:space="0" w:color="000000"/>
            </w:tcBorders>
            <w:vAlign w:val="center"/>
            <w:hideMark/>
          </w:tcPr>
          <w:p w14:paraId="79FB0846" w14:textId="77777777" w:rsidR="003F11E3" w:rsidRDefault="003F11E3" w:rsidP="009D7D6D">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2E796E66" w14:textId="77777777" w:rsidR="003F11E3" w:rsidRDefault="003F11E3" w:rsidP="009D7D6D">
            <w:pPr>
              <w:spacing w:after="0"/>
              <w:rPr>
                <w:sz w:val="16"/>
              </w:rPr>
            </w:pPr>
          </w:p>
        </w:tc>
        <w:tc>
          <w:tcPr>
            <w:tcW w:w="1580"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38D1A65" w14:textId="77777777" w:rsidR="003F11E3" w:rsidRDefault="003F11E3" w:rsidP="009D7D6D">
            <w:pPr>
              <w:jc w:val="center"/>
              <w:rPr>
                <w:sz w:val="16"/>
              </w:rPr>
            </w:pPr>
            <w:r>
              <w:rPr>
                <w:sz w:val="16"/>
              </w:rPr>
              <w:t>Spatial isolation</w:t>
            </w:r>
          </w:p>
          <w:p w14:paraId="573A5847" w14:textId="77777777" w:rsidR="003F11E3" w:rsidRDefault="003F11E3" w:rsidP="009D7D6D">
            <w:pPr>
              <w:jc w:val="center"/>
              <w:rPr>
                <w:sz w:val="16"/>
              </w:rPr>
            </w:pPr>
            <w:r>
              <w:rPr>
                <w:sz w:val="16"/>
              </w:rPr>
              <w:t>techniques used</w:t>
            </w:r>
          </w:p>
        </w:tc>
        <w:tc>
          <w:tcPr>
            <w:tcW w:w="1431"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74596F7C" w14:textId="77777777" w:rsidR="003F11E3" w:rsidRDefault="003F11E3" w:rsidP="009D7D6D">
            <w:pPr>
              <w:jc w:val="center"/>
              <w:rPr>
                <w:sz w:val="16"/>
              </w:rPr>
            </w:pPr>
            <w:r>
              <w:rPr>
                <w:sz w:val="16"/>
              </w:rPr>
              <w:t>TX/RX panel separation and RF barrier structure</w:t>
            </w:r>
          </w:p>
        </w:tc>
        <w:tc>
          <w:tcPr>
            <w:tcW w:w="1283" w:type="dxa"/>
            <w:tcBorders>
              <w:top w:val="single" w:sz="8" w:space="0" w:color="000000"/>
              <w:left w:val="single" w:sz="8" w:space="0" w:color="000000"/>
              <w:bottom w:val="single" w:sz="8" w:space="0" w:color="000000"/>
              <w:right w:val="single" w:sz="8" w:space="0" w:color="000000"/>
            </w:tcBorders>
            <w:vAlign w:val="center"/>
            <w:hideMark/>
          </w:tcPr>
          <w:p w14:paraId="2616E421" w14:textId="77777777" w:rsidR="003F11E3" w:rsidRDefault="003F11E3" w:rsidP="009D7D6D">
            <w:pPr>
              <w:jc w:val="center"/>
              <w:rPr>
                <w:sz w:val="16"/>
              </w:rPr>
            </w:pPr>
            <w:r>
              <w:rPr>
                <w:sz w:val="16"/>
              </w:rPr>
              <w:t>TX/RX panel separation and RF barrier structure</w:t>
            </w:r>
          </w:p>
        </w:tc>
        <w:tc>
          <w:tcPr>
            <w:tcW w:w="878" w:type="dxa"/>
            <w:tcBorders>
              <w:top w:val="single" w:sz="8" w:space="0" w:color="000000"/>
              <w:left w:val="single" w:sz="8" w:space="0" w:color="000000"/>
              <w:bottom w:val="single" w:sz="8" w:space="0" w:color="000000"/>
              <w:right w:val="single" w:sz="8" w:space="0" w:color="000000"/>
            </w:tcBorders>
            <w:vAlign w:val="center"/>
          </w:tcPr>
          <w:p w14:paraId="573A9809" w14:textId="77777777" w:rsidR="003F11E3" w:rsidRDefault="003F11E3" w:rsidP="009D7D6D">
            <w:pPr>
              <w:jc w:val="center"/>
              <w:rPr>
                <w:sz w:val="16"/>
              </w:rPr>
            </w:pPr>
            <w:r>
              <w:rPr>
                <w:sz w:val="16"/>
              </w:rPr>
              <w:t>A combination of spatial isolation, chokes, absorption, mushroom EBG.</w:t>
            </w:r>
          </w:p>
          <w:p w14:paraId="7DE76722" w14:textId="77777777" w:rsidR="003F11E3" w:rsidRDefault="003F11E3" w:rsidP="009D7D6D">
            <w:pPr>
              <w:jc w:val="center"/>
              <w:rPr>
                <w:sz w:val="16"/>
              </w:rPr>
            </w:pPr>
          </w:p>
          <w:p w14:paraId="316C89B3" w14:textId="77777777" w:rsidR="003F11E3" w:rsidRDefault="003F11E3" w:rsidP="009D7D6D">
            <w:pPr>
              <w:jc w:val="center"/>
              <w:rPr>
                <w:sz w:val="16"/>
              </w:rPr>
            </w:pPr>
            <w:r>
              <w:rPr>
                <w:sz w:val="16"/>
              </w:rPr>
              <w:t>70dB is indicative average; isolation varies from around 55dB to more than 80dB depending on beam direction.</w:t>
            </w:r>
          </w:p>
        </w:tc>
        <w:tc>
          <w:tcPr>
            <w:tcW w:w="1032" w:type="dxa"/>
            <w:tcBorders>
              <w:top w:val="single" w:sz="8" w:space="0" w:color="000000"/>
              <w:left w:val="single" w:sz="8" w:space="0" w:color="000000"/>
              <w:bottom w:val="single" w:sz="8" w:space="0" w:color="000000"/>
              <w:right w:val="single" w:sz="8" w:space="0" w:color="000000"/>
            </w:tcBorders>
            <w:vAlign w:val="center"/>
            <w:hideMark/>
          </w:tcPr>
          <w:p w14:paraId="2BEB65BB" w14:textId="77777777" w:rsidR="003F11E3" w:rsidRDefault="003F11E3" w:rsidP="009D7D6D">
            <w:pPr>
              <w:jc w:val="center"/>
              <w:rPr>
                <w:sz w:val="16"/>
              </w:rPr>
            </w:pPr>
            <w:r>
              <w:rPr>
                <w:sz w:val="16"/>
              </w:rPr>
              <w:t>Spatial separation between TX/RX panel with absorbing material and choke structure.</w:t>
            </w:r>
          </w:p>
        </w:tc>
        <w:tc>
          <w:tcPr>
            <w:tcW w:w="992" w:type="dxa"/>
            <w:tcBorders>
              <w:top w:val="single" w:sz="8" w:space="0" w:color="000000"/>
              <w:left w:val="single" w:sz="8" w:space="0" w:color="000000"/>
              <w:bottom w:val="single" w:sz="8" w:space="0" w:color="000000"/>
              <w:right w:val="single" w:sz="8" w:space="0" w:color="000000"/>
            </w:tcBorders>
            <w:vAlign w:val="center"/>
            <w:hideMark/>
          </w:tcPr>
          <w:p w14:paraId="00AA7846" w14:textId="77777777" w:rsidR="003F11E3" w:rsidRDefault="003F11E3" w:rsidP="009D7D6D">
            <w:pPr>
              <w:jc w:val="center"/>
              <w:rPr>
                <w:sz w:val="16"/>
              </w:rPr>
            </w:pPr>
            <w:r>
              <w:rPr>
                <w:sz w:val="16"/>
              </w:rPr>
              <w:t>Spatial separation between TX panel with absorbing material and choke structure.</w:t>
            </w:r>
          </w:p>
        </w:tc>
        <w:tc>
          <w:tcPr>
            <w:tcW w:w="1276" w:type="dxa"/>
            <w:tcBorders>
              <w:top w:val="single" w:sz="8" w:space="0" w:color="000000"/>
              <w:left w:val="single" w:sz="8" w:space="0" w:color="000000"/>
              <w:bottom w:val="single" w:sz="8" w:space="0" w:color="000000"/>
              <w:right w:val="single" w:sz="8" w:space="0" w:color="000000"/>
            </w:tcBorders>
            <w:vAlign w:val="center"/>
            <w:hideMark/>
          </w:tcPr>
          <w:p w14:paraId="26D4D7E5" w14:textId="77777777" w:rsidR="003F11E3" w:rsidRDefault="003F11E3" w:rsidP="009D7D6D">
            <w:pPr>
              <w:jc w:val="center"/>
              <w:rPr>
                <w:sz w:val="16"/>
              </w:rPr>
            </w:pPr>
            <w:r>
              <w:t>Two separate panels with added electro-magnetic spatial duplexer for additional cancellation</w:t>
            </w:r>
          </w:p>
        </w:tc>
        <w:tc>
          <w:tcPr>
            <w:tcW w:w="992" w:type="dxa"/>
            <w:tcBorders>
              <w:top w:val="single" w:sz="8" w:space="0" w:color="000000"/>
              <w:left w:val="single" w:sz="8" w:space="0" w:color="000000"/>
              <w:bottom w:val="single" w:sz="8" w:space="0" w:color="000000"/>
              <w:right w:val="single" w:sz="8" w:space="0" w:color="000000"/>
            </w:tcBorders>
            <w:vAlign w:val="center"/>
            <w:hideMark/>
          </w:tcPr>
          <w:p w14:paraId="4E6B2417" w14:textId="77777777" w:rsidR="003F11E3" w:rsidRDefault="003F11E3" w:rsidP="009D7D6D">
            <w:pPr>
              <w:jc w:val="center"/>
              <w:rPr>
                <w:sz w:val="16"/>
              </w:rPr>
            </w:pPr>
            <w:r>
              <w:rPr>
                <w:color w:val="000000"/>
                <w:sz w:val="16"/>
                <w:szCs w:val="16"/>
              </w:rPr>
              <w:t>TX/RX panel separation</w:t>
            </w:r>
            <w:r>
              <w:rPr>
                <w:rFonts w:ascii="MS Gothic" w:eastAsia="MS Gothic" w:hAnsi="MS Gothic" w:cs="MS Gothic" w:hint="eastAsia"/>
                <w:color w:val="000000"/>
                <w:sz w:val="16"/>
                <w:szCs w:val="16"/>
              </w:rPr>
              <w:t>、</w:t>
            </w:r>
            <w:r>
              <w:rPr>
                <w:rFonts w:ascii="SimSun" w:hAnsi="SimSun" w:hint="eastAsia"/>
                <w:color w:val="000000"/>
                <w:sz w:val="16"/>
                <w:szCs w:val="16"/>
              </w:rPr>
              <w:br/>
            </w:r>
            <w:r>
              <w:rPr>
                <w:color w:val="000000"/>
                <w:sz w:val="16"/>
                <w:szCs w:val="16"/>
              </w:rPr>
              <w:t xml:space="preserve"> isolation </w:t>
            </w:r>
            <w:proofErr w:type="spellStart"/>
            <w:r>
              <w:rPr>
                <w:color w:val="000000"/>
                <w:sz w:val="16"/>
                <w:szCs w:val="16"/>
              </w:rPr>
              <w:t>structures</w:t>
            </w:r>
            <w:r>
              <w:rPr>
                <w:rFonts w:ascii="MS Gothic" w:eastAsia="MS Gothic" w:hAnsi="MS Gothic" w:cs="MS Gothic" w:hint="eastAsia"/>
                <w:color w:val="000000"/>
                <w:sz w:val="16"/>
                <w:szCs w:val="16"/>
              </w:rPr>
              <w:t>、</w:t>
            </w:r>
            <w:r>
              <w:rPr>
                <w:color w:val="000000"/>
                <w:sz w:val="16"/>
                <w:szCs w:val="16"/>
              </w:rPr>
              <w:t>isolation</w:t>
            </w:r>
            <w:proofErr w:type="spellEnd"/>
            <w:r>
              <w:rPr>
                <w:color w:val="000000"/>
                <w:sz w:val="16"/>
                <w:szCs w:val="16"/>
              </w:rPr>
              <w:t xml:space="preserve"> </w:t>
            </w:r>
            <w:proofErr w:type="spellStart"/>
            <w:r>
              <w:rPr>
                <w:color w:val="000000"/>
                <w:sz w:val="16"/>
                <w:szCs w:val="16"/>
              </w:rPr>
              <w:t>material</w:t>
            </w:r>
            <w:r>
              <w:rPr>
                <w:rFonts w:ascii="MS Gothic" w:eastAsia="MS Gothic" w:hAnsi="MS Gothic" w:cs="MS Gothic" w:hint="eastAsia"/>
                <w:color w:val="000000"/>
                <w:sz w:val="16"/>
                <w:szCs w:val="16"/>
              </w:rPr>
              <w:t>、</w:t>
            </w:r>
            <w:r>
              <w:rPr>
                <w:color w:val="000000"/>
                <w:sz w:val="16"/>
                <w:szCs w:val="16"/>
              </w:rPr>
              <w:t>cross</w:t>
            </w:r>
            <w:proofErr w:type="spellEnd"/>
            <w:r>
              <w:rPr>
                <w:color w:val="000000"/>
                <w:sz w:val="16"/>
                <w:szCs w:val="16"/>
              </w:rPr>
              <w:t xml:space="preserve"> polarization</w:t>
            </w:r>
          </w:p>
        </w:tc>
        <w:tc>
          <w:tcPr>
            <w:tcW w:w="2658" w:type="dxa"/>
            <w:tcBorders>
              <w:top w:val="single" w:sz="8" w:space="0" w:color="000000"/>
              <w:left w:val="single" w:sz="8" w:space="0" w:color="000000"/>
              <w:bottom w:val="single" w:sz="8" w:space="0" w:color="000000"/>
              <w:right w:val="single" w:sz="8" w:space="0" w:color="000000"/>
            </w:tcBorders>
            <w:vAlign w:val="center"/>
            <w:hideMark/>
          </w:tcPr>
          <w:p w14:paraId="7DEC1579" w14:textId="77777777" w:rsidR="003F11E3" w:rsidRDefault="003F11E3" w:rsidP="009D7D6D">
            <w:pPr>
              <w:jc w:val="center"/>
              <w:rPr>
                <w:ins w:id="44" w:author="Nokia, NSB" w:date="2023-09-27T13:34:00Z"/>
                <w:rFonts w:eastAsia="Times New Roman"/>
                <w:sz w:val="16"/>
                <w:szCs w:val="16"/>
              </w:rPr>
            </w:pPr>
            <w:r>
              <w:rPr>
                <w:rFonts w:eastAsia="Times New Roman"/>
                <w:sz w:val="16"/>
                <w:szCs w:val="16"/>
              </w:rPr>
              <w:t>Spatial separation between TX/RX panels; EM shielding structures between TX/RX panels</w:t>
            </w:r>
          </w:p>
          <w:p w14:paraId="7F5458A9" w14:textId="2C28563D" w:rsidR="003F11E3" w:rsidRDefault="006353B7" w:rsidP="009D7D6D">
            <w:pPr>
              <w:jc w:val="center"/>
              <w:rPr>
                <w:sz w:val="16"/>
              </w:rPr>
            </w:pPr>
            <w:ins w:id="45" w:author="Nokia, NSB" w:date="2023-09-27T13:34:00Z">
              <w:r>
                <w:rPr>
                  <w:sz w:val="16"/>
                </w:rPr>
                <w:t>65dB is indicative average; isolation varies from around 53 dB to 73dB depending on beam direction.</w:t>
              </w:r>
            </w:ins>
          </w:p>
        </w:tc>
      </w:tr>
      <w:tr w:rsidR="00201AB5" w14:paraId="6C787C9A" w14:textId="77777777" w:rsidTr="00201AB5">
        <w:trPr>
          <w:trHeight w:val="170"/>
        </w:trPr>
        <w:tc>
          <w:tcPr>
            <w:tcW w:w="915" w:type="dxa"/>
            <w:vMerge/>
            <w:tcBorders>
              <w:top w:val="single" w:sz="8" w:space="0" w:color="000000"/>
              <w:left w:val="single" w:sz="8" w:space="0" w:color="000000"/>
              <w:bottom w:val="single" w:sz="8" w:space="0" w:color="000000"/>
              <w:right w:val="single" w:sz="8" w:space="0" w:color="000000"/>
            </w:tcBorders>
            <w:vAlign w:val="center"/>
            <w:hideMark/>
          </w:tcPr>
          <w:p w14:paraId="0EC3DC0F" w14:textId="77777777" w:rsidR="003F11E3" w:rsidRDefault="003F11E3" w:rsidP="009D7D6D">
            <w:pPr>
              <w:spacing w:after="0"/>
              <w:rPr>
                <w:sz w:val="16"/>
              </w:rPr>
            </w:pPr>
          </w:p>
        </w:tc>
        <w:tc>
          <w:tcPr>
            <w:tcW w:w="2531" w:type="dxa"/>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0ADDE526" w14:textId="77777777" w:rsidR="003F11E3" w:rsidRDefault="003F11E3" w:rsidP="009D7D6D">
            <w:pPr>
              <w:jc w:val="center"/>
              <w:rPr>
                <w:sz w:val="16"/>
              </w:rPr>
            </w:pPr>
            <w:r>
              <w:rPr>
                <w:sz w:val="16"/>
              </w:rPr>
              <w:t>TX Beam nulling /isolation in TX sub-band</w:t>
            </w:r>
          </w:p>
          <w:p w14:paraId="7DAC9108" w14:textId="77777777" w:rsidR="003F11E3" w:rsidRDefault="003F11E3" w:rsidP="009D7D6D">
            <w:pPr>
              <w:jc w:val="center"/>
              <w:rPr>
                <w:sz w:val="16"/>
              </w:rPr>
            </w:pPr>
            <m:oMath>
              <m:r>
                <w:rPr>
                  <w:rFonts w:ascii="Cambria Math" w:hAnsi="Cambria Math"/>
                  <w:sz w:val="16"/>
                </w:rPr>
                <m:t>dB</m:t>
              </m:r>
              <m:d>
                <m:dPr>
                  <m:ctrlPr>
                    <w:ins w:id="46" w:author="Nokia, NSB" w:date="2023-09-13T15:39:00Z">
                      <w:rPr>
                        <w:rFonts w:ascii="Cambria Math" w:hAnsi="Cambria Math"/>
                        <w:i/>
                        <w:iCs/>
                        <w:sz w:val="16"/>
                        <w:szCs w:val="16"/>
                      </w:rPr>
                    </w:ins>
                  </m:ctrlPr>
                </m:dPr>
                <m:e>
                  <m:sSub>
                    <m:sSubPr>
                      <m:ctrlPr>
                        <w:ins w:id="47" w:author="Nokia, NSB" w:date="2023-09-13T15:39:00Z">
                          <w:rPr>
                            <w:rFonts w:ascii="Cambria Math" w:hAnsi="Cambria Math"/>
                            <w:i/>
                            <w:iCs/>
                            <w:sz w:val="16"/>
                            <w:szCs w:val="16"/>
                          </w:rPr>
                        </w:ins>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Pr>
                <w:sz w:val="16"/>
              </w:rPr>
              <w:t xml:space="preserve">= </w:t>
            </w:r>
            <w:r>
              <w:rPr>
                <w:rFonts w:ascii="Cambria Math" w:hAnsi="Cambria Math" w:cs="Cambria Math"/>
                <w:sz w:val="16"/>
              </w:rPr>
              <w:t>④</w:t>
            </w:r>
            <w:r>
              <w:rPr>
                <w:sz w:val="16"/>
              </w:rPr>
              <w:t xml:space="preserve"> </w:t>
            </w:r>
            <w:proofErr w:type="spellStart"/>
            <w:r>
              <w:rPr>
                <w:sz w:val="16"/>
              </w:rPr>
              <w:t>dBc</w:t>
            </w:r>
            <w:proofErr w:type="spellEnd"/>
          </w:p>
        </w:tc>
        <w:tc>
          <w:tcPr>
            <w:tcW w:w="1431"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6044E2E1" w14:textId="77777777" w:rsidR="003F11E3" w:rsidRDefault="003F11E3" w:rsidP="009D7D6D">
            <w:pPr>
              <w:jc w:val="center"/>
              <w:rPr>
                <w:sz w:val="16"/>
              </w:rPr>
            </w:pPr>
            <w:r>
              <w:rPr>
                <w:sz w:val="16"/>
              </w:rPr>
              <w:t xml:space="preserve">10 </w:t>
            </w:r>
            <w:proofErr w:type="spellStart"/>
            <w:r>
              <w:rPr>
                <w:sz w:val="16"/>
              </w:rPr>
              <w:t>dBc</w:t>
            </w:r>
            <w:proofErr w:type="spellEnd"/>
          </w:p>
        </w:tc>
        <w:tc>
          <w:tcPr>
            <w:tcW w:w="1283" w:type="dxa"/>
            <w:tcBorders>
              <w:top w:val="single" w:sz="8" w:space="0" w:color="000000"/>
              <w:left w:val="single" w:sz="8" w:space="0" w:color="000000"/>
              <w:bottom w:val="single" w:sz="8" w:space="0" w:color="000000"/>
              <w:right w:val="single" w:sz="8" w:space="0" w:color="000000"/>
            </w:tcBorders>
            <w:vAlign w:val="center"/>
            <w:hideMark/>
          </w:tcPr>
          <w:p w14:paraId="4DC0BF0F" w14:textId="77777777" w:rsidR="003F11E3" w:rsidRDefault="003F11E3" w:rsidP="009D7D6D">
            <w:pPr>
              <w:jc w:val="center"/>
              <w:rPr>
                <w:sz w:val="16"/>
              </w:rPr>
            </w:pPr>
            <w:r>
              <w:rPr>
                <w:sz w:val="16"/>
              </w:rPr>
              <w:t xml:space="preserve">10 </w:t>
            </w:r>
            <w:proofErr w:type="spellStart"/>
            <w:r>
              <w:rPr>
                <w:sz w:val="16"/>
              </w:rPr>
              <w:t>dBc</w:t>
            </w:r>
            <w:proofErr w:type="spellEnd"/>
          </w:p>
        </w:tc>
        <w:tc>
          <w:tcPr>
            <w:tcW w:w="878" w:type="dxa"/>
            <w:tcBorders>
              <w:top w:val="single" w:sz="8" w:space="0" w:color="000000"/>
              <w:left w:val="single" w:sz="8" w:space="0" w:color="000000"/>
              <w:bottom w:val="single" w:sz="8" w:space="0" w:color="000000"/>
              <w:right w:val="single" w:sz="8" w:space="0" w:color="000000"/>
            </w:tcBorders>
            <w:vAlign w:val="center"/>
            <w:hideMark/>
          </w:tcPr>
          <w:p w14:paraId="766E7CCF" w14:textId="77777777" w:rsidR="003F11E3" w:rsidRDefault="003F11E3" w:rsidP="009D7D6D">
            <w:pPr>
              <w:jc w:val="center"/>
              <w:rPr>
                <w:sz w:val="16"/>
              </w:rPr>
            </w:pPr>
            <w:r>
              <w:rPr>
                <w:sz w:val="16"/>
              </w:rPr>
              <w:t xml:space="preserve">10 </w:t>
            </w:r>
            <w:proofErr w:type="spellStart"/>
            <w:r>
              <w:rPr>
                <w:sz w:val="16"/>
              </w:rPr>
              <w:t>dBc</w:t>
            </w:r>
            <w:proofErr w:type="spellEnd"/>
          </w:p>
          <w:p w14:paraId="07B713A7" w14:textId="77777777" w:rsidR="003F11E3" w:rsidRDefault="003F11E3" w:rsidP="009D7D6D">
            <w:pPr>
              <w:jc w:val="center"/>
              <w:rPr>
                <w:sz w:val="16"/>
              </w:rPr>
            </w:pPr>
            <w:r>
              <w:rPr>
                <w:sz w:val="16"/>
              </w:rPr>
              <w:t>TX beam nulling reduces the variation with beam direction, and hence spatial isolation + TX nulling can be around 80dB for most directions.</w:t>
            </w:r>
          </w:p>
        </w:tc>
        <w:tc>
          <w:tcPr>
            <w:tcW w:w="1032" w:type="dxa"/>
            <w:tcBorders>
              <w:top w:val="single" w:sz="8" w:space="0" w:color="000000"/>
              <w:left w:val="single" w:sz="8" w:space="0" w:color="000000"/>
              <w:bottom w:val="single" w:sz="8" w:space="0" w:color="000000"/>
              <w:right w:val="single" w:sz="8" w:space="0" w:color="000000"/>
            </w:tcBorders>
            <w:vAlign w:val="center"/>
            <w:hideMark/>
          </w:tcPr>
          <w:p w14:paraId="1579AA4A" w14:textId="77777777" w:rsidR="003F11E3" w:rsidRDefault="003F11E3" w:rsidP="009D7D6D">
            <w:pPr>
              <w:jc w:val="center"/>
              <w:rPr>
                <w:sz w:val="16"/>
              </w:rPr>
            </w:pPr>
            <w:r>
              <w:rPr>
                <w:sz w:val="16"/>
                <w:lang w:eastAsia="zh-CN"/>
              </w:rPr>
              <w:t>10</w:t>
            </w:r>
          </w:p>
        </w:tc>
        <w:tc>
          <w:tcPr>
            <w:tcW w:w="992" w:type="dxa"/>
            <w:tcBorders>
              <w:top w:val="single" w:sz="8" w:space="0" w:color="000000"/>
              <w:left w:val="single" w:sz="8" w:space="0" w:color="000000"/>
              <w:bottom w:val="single" w:sz="8" w:space="0" w:color="000000"/>
              <w:right w:val="single" w:sz="8" w:space="0" w:color="000000"/>
            </w:tcBorders>
            <w:vAlign w:val="center"/>
            <w:hideMark/>
          </w:tcPr>
          <w:p w14:paraId="77868A55" w14:textId="77777777" w:rsidR="003F11E3" w:rsidRDefault="003F11E3" w:rsidP="009D7D6D">
            <w:pPr>
              <w:jc w:val="center"/>
              <w:rPr>
                <w:sz w:val="16"/>
              </w:rPr>
            </w:pPr>
            <w:r>
              <w:rPr>
                <w:sz w:val="16"/>
                <w:lang w:eastAsia="zh-CN"/>
              </w:rPr>
              <w:t>10</w:t>
            </w:r>
          </w:p>
        </w:tc>
        <w:tc>
          <w:tcPr>
            <w:tcW w:w="1276" w:type="dxa"/>
            <w:tcBorders>
              <w:top w:val="single" w:sz="8" w:space="0" w:color="000000"/>
              <w:left w:val="single" w:sz="8" w:space="0" w:color="000000"/>
              <w:bottom w:val="single" w:sz="8" w:space="0" w:color="000000"/>
              <w:right w:val="single" w:sz="8" w:space="0" w:color="000000"/>
            </w:tcBorders>
            <w:vAlign w:val="center"/>
            <w:hideMark/>
          </w:tcPr>
          <w:p w14:paraId="7F75DA95" w14:textId="77777777" w:rsidR="003F11E3" w:rsidRDefault="003F11E3" w:rsidP="009D7D6D">
            <w:pPr>
              <w:jc w:val="center"/>
              <w:rPr>
                <w:sz w:val="16"/>
              </w:rPr>
            </w:pPr>
            <w:r>
              <w:t xml:space="preserve">15 </w:t>
            </w:r>
            <w:proofErr w:type="spellStart"/>
            <w:r>
              <w:t>dBc</w:t>
            </w:r>
            <w:proofErr w:type="spellEnd"/>
          </w:p>
        </w:tc>
        <w:tc>
          <w:tcPr>
            <w:tcW w:w="992" w:type="dxa"/>
            <w:tcBorders>
              <w:top w:val="single" w:sz="8" w:space="0" w:color="000000"/>
              <w:left w:val="single" w:sz="8" w:space="0" w:color="000000"/>
              <w:bottom w:val="single" w:sz="8" w:space="0" w:color="000000"/>
              <w:right w:val="single" w:sz="8" w:space="0" w:color="000000"/>
            </w:tcBorders>
            <w:vAlign w:val="center"/>
            <w:hideMark/>
          </w:tcPr>
          <w:p w14:paraId="674F8222" w14:textId="77777777" w:rsidR="003F11E3" w:rsidRDefault="003F11E3" w:rsidP="009D7D6D">
            <w:pPr>
              <w:jc w:val="center"/>
              <w:rPr>
                <w:sz w:val="16"/>
              </w:rPr>
            </w:pPr>
            <w:r>
              <w:rPr>
                <w:sz w:val="16"/>
              </w:rPr>
              <w:t>10</w:t>
            </w:r>
          </w:p>
        </w:tc>
        <w:tc>
          <w:tcPr>
            <w:tcW w:w="2658" w:type="dxa"/>
            <w:tcBorders>
              <w:top w:val="single" w:sz="8" w:space="0" w:color="000000"/>
              <w:left w:val="single" w:sz="8" w:space="0" w:color="000000"/>
              <w:bottom w:val="single" w:sz="8" w:space="0" w:color="000000"/>
              <w:right w:val="single" w:sz="8" w:space="0" w:color="000000"/>
            </w:tcBorders>
            <w:vAlign w:val="center"/>
            <w:hideMark/>
          </w:tcPr>
          <w:p w14:paraId="704043DE" w14:textId="39163C87" w:rsidR="003F11E3" w:rsidRDefault="003F11E3" w:rsidP="009D7D6D">
            <w:pPr>
              <w:jc w:val="center"/>
              <w:rPr>
                <w:sz w:val="16"/>
              </w:rPr>
            </w:pPr>
            <w:del w:id="48" w:author="Nokia, NSB" w:date="2023-09-27T13:34:00Z">
              <w:r>
                <w:rPr>
                  <w:rFonts w:eastAsia="Times New Roman"/>
                  <w:color w:val="000000"/>
                  <w:sz w:val="16"/>
                  <w:szCs w:val="16"/>
                </w:rPr>
                <w:delText>5-</w:delText>
              </w:r>
            </w:del>
            <w:r>
              <w:rPr>
                <w:rFonts w:eastAsia="Times New Roman"/>
                <w:color w:val="000000"/>
                <w:sz w:val="16"/>
                <w:szCs w:val="16"/>
              </w:rPr>
              <w:t>1</w:t>
            </w:r>
            <w:ins w:id="49" w:author="Nokia, NSB" w:date="2023-09-27T13:35:00Z">
              <w:r w:rsidR="007E3D22">
                <w:rPr>
                  <w:rFonts w:eastAsia="Times New Roman"/>
                  <w:color w:val="000000"/>
                  <w:sz w:val="16"/>
                  <w:szCs w:val="16"/>
                </w:rPr>
                <w:t>2</w:t>
              </w:r>
            </w:ins>
            <w:del w:id="50" w:author="Nokia, NSB" w:date="2023-09-27T13:34:00Z">
              <w:r w:rsidDel="006353B7">
                <w:rPr>
                  <w:rFonts w:eastAsia="Times New Roman"/>
                  <w:color w:val="000000"/>
                  <w:sz w:val="16"/>
                  <w:szCs w:val="16"/>
                </w:rPr>
                <w:delText>0</w:delText>
              </w:r>
            </w:del>
            <w:r>
              <w:rPr>
                <w:rFonts w:eastAsia="Times New Roman"/>
                <w:color w:val="000000"/>
                <w:sz w:val="16"/>
                <w:szCs w:val="16"/>
              </w:rPr>
              <w:t xml:space="preserve"> </w:t>
            </w:r>
            <w:proofErr w:type="spellStart"/>
            <w:r>
              <w:rPr>
                <w:rFonts w:eastAsia="Times New Roman"/>
                <w:color w:val="000000"/>
                <w:sz w:val="16"/>
                <w:szCs w:val="16"/>
              </w:rPr>
              <w:t>dBc</w:t>
            </w:r>
            <w:proofErr w:type="spellEnd"/>
          </w:p>
        </w:tc>
      </w:tr>
      <w:tr w:rsidR="00201AB5" w14:paraId="13CECAA3" w14:textId="77777777" w:rsidTr="00201AB5">
        <w:trPr>
          <w:trHeight w:val="170"/>
        </w:trPr>
        <w:tc>
          <w:tcPr>
            <w:tcW w:w="915" w:type="dxa"/>
            <w:vMerge/>
            <w:tcBorders>
              <w:top w:val="single" w:sz="8" w:space="0" w:color="000000"/>
              <w:left w:val="single" w:sz="8" w:space="0" w:color="000000"/>
              <w:bottom w:val="single" w:sz="8" w:space="0" w:color="000000"/>
              <w:right w:val="single" w:sz="8" w:space="0" w:color="000000"/>
            </w:tcBorders>
            <w:vAlign w:val="center"/>
            <w:hideMark/>
          </w:tcPr>
          <w:p w14:paraId="655121F2" w14:textId="77777777" w:rsidR="003F11E3" w:rsidRDefault="003F11E3" w:rsidP="009D7D6D">
            <w:pPr>
              <w:spacing w:after="0"/>
              <w:rPr>
                <w:sz w:val="16"/>
              </w:rPr>
            </w:pPr>
          </w:p>
        </w:tc>
        <w:tc>
          <w:tcPr>
            <w:tcW w:w="2531" w:type="dxa"/>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74902072" w14:textId="77777777" w:rsidR="003F11E3" w:rsidRDefault="003F11E3" w:rsidP="009D7D6D">
            <w:pPr>
              <w:jc w:val="center"/>
              <w:rPr>
                <w:sz w:val="16"/>
              </w:rPr>
            </w:pPr>
            <w:r>
              <w:rPr>
                <w:sz w:val="16"/>
              </w:rPr>
              <w:t>DL EIRP impact due to beam nulling in TX sub-band</w:t>
            </w:r>
          </w:p>
        </w:tc>
        <w:tc>
          <w:tcPr>
            <w:tcW w:w="1431"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5839A5F5" w14:textId="77777777" w:rsidR="003F11E3" w:rsidRDefault="003F11E3" w:rsidP="009D7D6D">
            <w:pPr>
              <w:jc w:val="center"/>
              <w:rPr>
                <w:sz w:val="16"/>
                <w:szCs w:val="16"/>
              </w:rPr>
            </w:pPr>
            <w:r>
              <w:rPr>
                <w:sz w:val="16"/>
                <w:szCs w:val="16"/>
              </w:rPr>
              <w:t>Limited, ~0dB</w:t>
            </w:r>
          </w:p>
        </w:tc>
        <w:tc>
          <w:tcPr>
            <w:tcW w:w="1283" w:type="dxa"/>
            <w:tcBorders>
              <w:top w:val="single" w:sz="8" w:space="0" w:color="000000"/>
              <w:left w:val="single" w:sz="8" w:space="0" w:color="000000"/>
              <w:bottom w:val="single" w:sz="8" w:space="0" w:color="000000"/>
              <w:right w:val="single" w:sz="8" w:space="0" w:color="000000"/>
            </w:tcBorders>
            <w:vAlign w:val="center"/>
            <w:hideMark/>
          </w:tcPr>
          <w:p w14:paraId="36A07B40" w14:textId="77777777" w:rsidR="003F11E3" w:rsidRDefault="003F11E3" w:rsidP="009D7D6D">
            <w:pPr>
              <w:jc w:val="center"/>
              <w:rPr>
                <w:sz w:val="16"/>
                <w:szCs w:val="16"/>
              </w:rPr>
            </w:pPr>
            <w:r>
              <w:rPr>
                <w:sz w:val="16"/>
                <w:szCs w:val="16"/>
              </w:rPr>
              <w:t>Limited, ~0dB</w:t>
            </w:r>
          </w:p>
        </w:tc>
        <w:tc>
          <w:tcPr>
            <w:tcW w:w="878" w:type="dxa"/>
            <w:tcBorders>
              <w:top w:val="single" w:sz="8" w:space="0" w:color="000000"/>
              <w:left w:val="single" w:sz="8" w:space="0" w:color="000000"/>
              <w:bottom w:val="single" w:sz="8" w:space="0" w:color="000000"/>
              <w:right w:val="single" w:sz="8" w:space="0" w:color="000000"/>
            </w:tcBorders>
            <w:vAlign w:val="center"/>
            <w:hideMark/>
          </w:tcPr>
          <w:p w14:paraId="45A51885" w14:textId="77777777" w:rsidR="003F11E3" w:rsidRDefault="003F11E3" w:rsidP="009D7D6D">
            <w:pPr>
              <w:jc w:val="center"/>
              <w:rPr>
                <w:sz w:val="16"/>
                <w:szCs w:val="16"/>
              </w:rPr>
            </w:pPr>
            <w:r>
              <w:rPr>
                <w:sz w:val="16"/>
              </w:rPr>
              <w:t>Up to 1-5dB EIRP loss, depending on beam direction</w:t>
            </w:r>
          </w:p>
        </w:tc>
        <w:tc>
          <w:tcPr>
            <w:tcW w:w="1032" w:type="dxa"/>
            <w:tcBorders>
              <w:top w:val="single" w:sz="8" w:space="0" w:color="000000"/>
              <w:left w:val="single" w:sz="8" w:space="0" w:color="000000"/>
              <w:bottom w:val="single" w:sz="8" w:space="0" w:color="000000"/>
              <w:right w:val="single" w:sz="8" w:space="0" w:color="000000"/>
            </w:tcBorders>
            <w:vAlign w:val="center"/>
            <w:hideMark/>
          </w:tcPr>
          <w:p w14:paraId="69AA9116" w14:textId="77777777" w:rsidR="003F11E3" w:rsidRDefault="003F11E3" w:rsidP="009D7D6D">
            <w:pPr>
              <w:jc w:val="center"/>
              <w:rPr>
                <w:sz w:val="16"/>
                <w:szCs w:val="16"/>
              </w:rPr>
            </w:pPr>
            <w:r>
              <w:rPr>
                <w:sz w:val="16"/>
                <w:lang w:eastAsia="zh-CN"/>
              </w:rPr>
              <w:t>Less than 0.5 dB loss</w:t>
            </w:r>
          </w:p>
        </w:tc>
        <w:tc>
          <w:tcPr>
            <w:tcW w:w="992" w:type="dxa"/>
            <w:tcBorders>
              <w:top w:val="single" w:sz="8" w:space="0" w:color="000000"/>
              <w:left w:val="single" w:sz="8" w:space="0" w:color="000000"/>
              <w:bottom w:val="single" w:sz="8" w:space="0" w:color="000000"/>
              <w:right w:val="single" w:sz="8" w:space="0" w:color="000000"/>
            </w:tcBorders>
            <w:vAlign w:val="center"/>
            <w:hideMark/>
          </w:tcPr>
          <w:p w14:paraId="4F8CF2FA" w14:textId="77777777" w:rsidR="003F11E3" w:rsidRDefault="003F11E3" w:rsidP="009D7D6D">
            <w:pPr>
              <w:jc w:val="center"/>
              <w:rPr>
                <w:sz w:val="16"/>
                <w:szCs w:val="16"/>
              </w:rPr>
            </w:pPr>
            <w:r>
              <w:rPr>
                <w:sz w:val="16"/>
                <w:lang w:eastAsia="zh-CN"/>
              </w:rPr>
              <w:t>Less than 0.5 dB loss</w:t>
            </w:r>
          </w:p>
        </w:tc>
        <w:tc>
          <w:tcPr>
            <w:tcW w:w="1276" w:type="dxa"/>
            <w:tcBorders>
              <w:top w:val="single" w:sz="8" w:space="0" w:color="000000"/>
              <w:left w:val="single" w:sz="8" w:space="0" w:color="000000"/>
              <w:bottom w:val="single" w:sz="8" w:space="0" w:color="000000"/>
              <w:right w:val="single" w:sz="8" w:space="0" w:color="000000"/>
            </w:tcBorders>
            <w:vAlign w:val="center"/>
          </w:tcPr>
          <w:p w14:paraId="6D522F91" w14:textId="77777777" w:rsidR="003F11E3" w:rsidRDefault="003F11E3" w:rsidP="009D7D6D">
            <w:pPr>
              <w:jc w:val="center"/>
              <w:rPr>
                <w:sz w:val="16"/>
                <w:szCs w:val="16"/>
              </w:rPr>
            </w:pPr>
          </w:p>
        </w:tc>
        <w:tc>
          <w:tcPr>
            <w:tcW w:w="992" w:type="dxa"/>
            <w:tcBorders>
              <w:top w:val="single" w:sz="8" w:space="0" w:color="000000"/>
              <w:left w:val="single" w:sz="8" w:space="0" w:color="000000"/>
              <w:bottom w:val="single" w:sz="8" w:space="0" w:color="000000"/>
              <w:right w:val="single" w:sz="8" w:space="0" w:color="000000"/>
            </w:tcBorders>
            <w:vAlign w:val="center"/>
          </w:tcPr>
          <w:p w14:paraId="04F7CA36" w14:textId="77777777" w:rsidR="003F11E3" w:rsidRDefault="003F11E3" w:rsidP="009D7D6D">
            <w:pPr>
              <w:jc w:val="center"/>
              <w:rPr>
                <w:sz w:val="16"/>
                <w:szCs w:val="16"/>
              </w:rPr>
            </w:pPr>
          </w:p>
        </w:tc>
        <w:tc>
          <w:tcPr>
            <w:tcW w:w="2658" w:type="dxa"/>
            <w:tcBorders>
              <w:top w:val="single" w:sz="8" w:space="0" w:color="000000"/>
              <w:left w:val="single" w:sz="8" w:space="0" w:color="000000"/>
              <w:bottom w:val="single" w:sz="8" w:space="0" w:color="000000"/>
              <w:right w:val="single" w:sz="8" w:space="0" w:color="000000"/>
            </w:tcBorders>
            <w:vAlign w:val="center"/>
            <w:hideMark/>
          </w:tcPr>
          <w:p w14:paraId="311528E6" w14:textId="292F47A7" w:rsidR="003F11E3" w:rsidRDefault="007E3D22" w:rsidP="009D7D6D">
            <w:pPr>
              <w:jc w:val="center"/>
              <w:rPr>
                <w:sz w:val="16"/>
                <w:szCs w:val="16"/>
              </w:rPr>
            </w:pPr>
            <w:ins w:id="51" w:author="Nokia, NSB" w:date="2023-09-27T13:36:00Z">
              <w:r>
                <w:rPr>
                  <w:rFonts w:eastAsia="Times New Roman"/>
                  <w:color w:val="000000"/>
                  <w:sz w:val="16"/>
                  <w:szCs w:val="16"/>
                </w:rPr>
                <w:t>0.8</w:t>
              </w:r>
            </w:ins>
            <w:del w:id="52" w:author="Nokia, NSB" w:date="2023-09-27T13:36:00Z">
              <w:r w:rsidR="003F11E3">
                <w:rPr>
                  <w:rFonts w:eastAsia="Times New Roman"/>
                  <w:color w:val="000000"/>
                  <w:sz w:val="16"/>
                  <w:szCs w:val="16"/>
                </w:rPr>
                <w:delText>1</w:delText>
              </w:r>
            </w:del>
            <w:r w:rsidR="003F11E3">
              <w:rPr>
                <w:rFonts w:eastAsia="Times New Roman"/>
                <w:color w:val="000000"/>
                <w:sz w:val="16"/>
                <w:szCs w:val="16"/>
              </w:rPr>
              <w:t> dB maximum</w:t>
            </w:r>
          </w:p>
        </w:tc>
      </w:tr>
      <w:tr w:rsidR="00201AB5" w14:paraId="59E9A346" w14:textId="77777777" w:rsidTr="00201AB5">
        <w:trPr>
          <w:trHeight w:val="170"/>
        </w:trPr>
        <w:tc>
          <w:tcPr>
            <w:tcW w:w="915" w:type="dxa"/>
            <w:vMerge/>
            <w:tcBorders>
              <w:top w:val="single" w:sz="8" w:space="0" w:color="000000"/>
              <w:left w:val="single" w:sz="8" w:space="0" w:color="000000"/>
              <w:bottom w:val="single" w:sz="8" w:space="0" w:color="000000"/>
              <w:right w:val="single" w:sz="8" w:space="0" w:color="000000"/>
            </w:tcBorders>
            <w:vAlign w:val="center"/>
            <w:hideMark/>
          </w:tcPr>
          <w:p w14:paraId="7F4082D6" w14:textId="77777777" w:rsidR="003F11E3" w:rsidRDefault="003F11E3" w:rsidP="009D7D6D">
            <w:pPr>
              <w:spacing w:after="0"/>
              <w:rPr>
                <w:sz w:val="16"/>
              </w:rPr>
            </w:pPr>
          </w:p>
        </w:tc>
        <w:tc>
          <w:tcPr>
            <w:tcW w:w="2531" w:type="dxa"/>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68E851B6" w14:textId="77777777" w:rsidR="003F11E3" w:rsidRDefault="003F11E3" w:rsidP="009D7D6D">
            <w:pPr>
              <w:jc w:val="center"/>
              <w:rPr>
                <w:strike/>
                <w:sz w:val="16"/>
              </w:rPr>
            </w:pPr>
            <w:r>
              <w:rPr>
                <w:sz w:val="16"/>
              </w:rPr>
              <w:t xml:space="preserve">Self-interference leakage in gNB RX subband due to non-ideal TX, measured at RX ant. </w:t>
            </w:r>
            <m:oMath>
              <m:r>
                <w:rPr>
                  <w:rFonts w:ascii="Cambria Math" w:hAnsi="Cambria Math"/>
                  <w:sz w:val="16"/>
                </w:rPr>
                <m:t>dB</m:t>
              </m:r>
              <m:d>
                <m:dPr>
                  <m:ctrlPr>
                    <w:ins w:id="53" w:author="Nokia, NSB" w:date="2023-09-13T15:39:00Z">
                      <w:rPr>
                        <w:rFonts w:ascii="Cambria Math" w:hAnsi="Cambria Math"/>
                        <w:i/>
                        <w:iCs/>
                        <w:sz w:val="16"/>
                        <w:szCs w:val="16"/>
                      </w:rPr>
                    </w:ins>
                  </m:ctrlPr>
                </m:dPr>
                <m:e>
                  <m:sSub>
                    <m:sSubPr>
                      <m:ctrlPr>
                        <w:ins w:id="54" w:author="Nokia, NSB" w:date="2023-09-13T15:39:00Z">
                          <w:rPr>
                            <w:rFonts w:ascii="Cambria Math" w:hAnsi="Cambria Math"/>
                            <w:i/>
                            <w:iCs/>
                            <w:sz w:val="16"/>
                            <w:szCs w:val="16"/>
                          </w:rPr>
                        </w:ins>
                      </m:ctrlPr>
                    </m:sSubPr>
                    <m:e>
                      <m:r>
                        <w:rPr>
                          <w:rFonts w:ascii="Cambria Math" w:hAnsi="Cambria Math"/>
                          <w:sz w:val="16"/>
                        </w:rPr>
                        <m:t>P</m:t>
                      </m:r>
                    </m:e>
                    <m:sub>
                      <m:r>
                        <w:rPr>
                          <w:rFonts w:ascii="Cambria Math" w:hAnsi="Cambria Math"/>
                          <w:sz w:val="16"/>
                        </w:rPr>
                        <m:t>SI_leakage</m:t>
                      </m:r>
                    </m:sub>
                  </m:sSub>
                </m:e>
              </m:d>
            </m:oMath>
            <w:r>
              <w:rPr>
                <w:iCs/>
                <w:sz w:val="16"/>
              </w:rPr>
              <w:t xml:space="preserve"> </w:t>
            </w:r>
            <w:r>
              <w:rPr>
                <w:sz w:val="16"/>
              </w:rPr>
              <w:t xml:space="preserve"> (Note 1)</w:t>
            </w:r>
          </w:p>
        </w:tc>
        <w:tc>
          <w:tcPr>
            <w:tcW w:w="1431"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3393AAA1" w14:textId="77777777" w:rsidR="003F11E3" w:rsidRDefault="003F11E3" w:rsidP="009D7D6D">
            <w:pPr>
              <w:jc w:val="center"/>
              <w:rPr>
                <w:sz w:val="16"/>
              </w:rPr>
            </w:pPr>
            <w:r>
              <w:rPr>
                <w:sz w:val="16"/>
              </w:rPr>
              <w:t>-86 dBm</w:t>
            </w:r>
          </w:p>
          <w:p w14:paraId="4305B176" w14:textId="77777777" w:rsidR="003F11E3" w:rsidRDefault="003F11E3" w:rsidP="009D7D6D">
            <w:pPr>
              <w:jc w:val="center"/>
              <w:rPr>
                <w:strike/>
                <w:sz w:val="16"/>
              </w:rPr>
            </w:pPr>
            <w:r>
              <w:rPr>
                <w:sz w:val="16"/>
                <w:szCs w:val="16"/>
              </w:rPr>
              <w:t xml:space="preserve">Note: provided by </w:t>
            </w:r>
            <w:r>
              <w:rPr>
                <w:sz w:val="16"/>
                <w:szCs w:val="16"/>
              </w:rPr>
              <w:br/>
            </w:r>
            <w:r>
              <w:rPr>
                <w:rFonts w:ascii="Cambria Math" w:hAnsi="Cambria Math" w:cs="Cambria Math"/>
                <w:sz w:val="16"/>
                <w:szCs w:val="16"/>
              </w:rPr>
              <w:t>①</w:t>
            </w:r>
            <w:r>
              <w:rPr>
                <w:sz w:val="16"/>
                <w:szCs w:val="16"/>
              </w:rPr>
              <w:t>-</w:t>
            </w:r>
            <w:r>
              <w:rPr>
                <w:rFonts w:ascii="Cambria Math" w:hAnsi="Cambria Math" w:cs="Cambria Math"/>
                <w:sz w:val="16"/>
                <w:szCs w:val="16"/>
              </w:rPr>
              <w:t>②</w:t>
            </w:r>
            <w:r>
              <w:rPr>
                <w:sz w:val="16"/>
                <w:szCs w:val="16"/>
              </w:rPr>
              <w:t>-</w:t>
            </w:r>
            <w:r>
              <w:rPr>
                <w:rFonts w:ascii="Cambria Math" w:hAnsi="Cambria Math" w:cs="Cambria Math"/>
                <w:sz w:val="16"/>
                <w:szCs w:val="16"/>
              </w:rPr>
              <w:t>③</w:t>
            </w:r>
            <w:r>
              <w:rPr>
                <w:sz w:val="16"/>
                <w:szCs w:val="16"/>
              </w:rPr>
              <w:t>-</w:t>
            </w:r>
            <w:r>
              <w:rPr>
                <w:rFonts w:ascii="Cambria Math" w:hAnsi="Cambria Math" w:cs="Cambria Math"/>
                <w:sz w:val="16"/>
              </w:rPr>
              <w:t>⑨</w:t>
            </w:r>
            <w:r>
              <w:rPr>
                <w:sz w:val="16"/>
                <w:szCs w:val="16"/>
              </w:rPr>
              <w:t xml:space="preserve"> dBm</w:t>
            </w:r>
          </w:p>
        </w:tc>
        <w:tc>
          <w:tcPr>
            <w:tcW w:w="1283" w:type="dxa"/>
            <w:tcBorders>
              <w:top w:val="single" w:sz="8" w:space="0" w:color="000000"/>
              <w:left w:val="single" w:sz="8" w:space="0" w:color="000000"/>
              <w:bottom w:val="single" w:sz="8" w:space="0" w:color="000000"/>
              <w:right w:val="single" w:sz="8" w:space="0" w:color="000000"/>
            </w:tcBorders>
            <w:vAlign w:val="center"/>
            <w:hideMark/>
          </w:tcPr>
          <w:p w14:paraId="4C75E6F0" w14:textId="77777777" w:rsidR="003F11E3" w:rsidRDefault="003F11E3" w:rsidP="009D7D6D">
            <w:pPr>
              <w:jc w:val="center"/>
              <w:rPr>
                <w:sz w:val="16"/>
              </w:rPr>
            </w:pPr>
            <w:r>
              <w:rPr>
                <w:sz w:val="16"/>
              </w:rPr>
              <w:t>-86 dBm</w:t>
            </w:r>
          </w:p>
          <w:p w14:paraId="622974AE" w14:textId="77777777" w:rsidR="003F11E3" w:rsidRDefault="003F11E3" w:rsidP="009D7D6D">
            <w:pPr>
              <w:jc w:val="center"/>
              <w:rPr>
                <w:sz w:val="16"/>
              </w:rPr>
            </w:pPr>
            <w:r>
              <w:rPr>
                <w:sz w:val="16"/>
                <w:szCs w:val="16"/>
              </w:rPr>
              <w:t xml:space="preserve">Note: provided by </w:t>
            </w:r>
            <w:r>
              <w:rPr>
                <w:sz w:val="16"/>
                <w:szCs w:val="16"/>
              </w:rPr>
              <w:br/>
            </w:r>
            <w:r>
              <w:rPr>
                <w:rFonts w:ascii="Cambria Math" w:hAnsi="Cambria Math" w:cs="Cambria Math"/>
                <w:sz w:val="16"/>
                <w:szCs w:val="16"/>
              </w:rPr>
              <w:t>①</w:t>
            </w:r>
            <w:r>
              <w:rPr>
                <w:sz w:val="16"/>
                <w:szCs w:val="16"/>
              </w:rPr>
              <w:t>-</w:t>
            </w:r>
            <w:r>
              <w:rPr>
                <w:rFonts w:ascii="Cambria Math" w:hAnsi="Cambria Math" w:cs="Cambria Math"/>
                <w:sz w:val="16"/>
                <w:szCs w:val="16"/>
              </w:rPr>
              <w:t>②</w:t>
            </w:r>
            <w:r>
              <w:rPr>
                <w:sz w:val="16"/>
                <w:szCs w:val="16"/>
              </w:rPr>
              <w:t>-</w:t>
            </w:r>
            <w:r>
              <w:rPr>
                <w:rFonts w:ascii="Cambria Math" w:hAnsi="Cambria Math" w:cs="Cambria Math"/>
                <w:sz w:val="16"/>
                <w:szCs w:val="16"/>
              </w:rPr>
              <w:t>③</w:t>
            </w:r>
            <w:r>
              <w:rPr>
                <w:sz w:val="16"/>
                <w:szCs w:val="16"/>
              </w:rPr>
              <w:t>-</w:t>
            </w:r>
            <w:r>
              <w:rPr>
                <w:rFonts w:ascii="Cambria Math" w:hAnsi="Cambria Math" w:cs="Cambria Math"/>
                <w:sz w:val="16"/>
              </w:rPr>
              <w:t>⑨</w:t>
            </w:r>
            <w:r>
              <w:rPr>
                <w:sz w:val="16"/>
                <w:szCs w:val="16"/>
              </w:rPr>
              <w:t xml:space="preserve"> dBm</w:t>
            </w:r>
          </w:p>
        </w:tc>
        <w:tc>
          <w:tcPr>
            <w:tcW w:w="878" w:type="dxa"/>
            <w:tcBorders>
              <w:top w:val="single" w:sz="8" w:space="0" w:color="000000"/>
              <w:left w:val="single" w:sz="8" w:space="0" w:color="000000"/>
              <w:bottom w:val="single" w:sz="8" w:space="0" w:color="000000"/>
              <w:right w:val="single" w:sz="8" w:space="0" w:color="000000"/>
            </w:tcBorders>
            <w:vAlign w:val="center"/>
            <w:hideMark/>
          </w:tcPr>
          <w:p w14:paraId="6B6E1BD6" w14:textId="77777777" w:rsidR="003F11E3" w:rsidRDefault="003F11E3" w:rsidP="009D7D6D">
            <w:pPr>
              <w:jc w:val="center"/>
              <w:rPr>
                <w:sz w:val="16"/>
              </w:rPr>
            </w:pPr>
            <w:r>
              <w:rPr>
                <w:sz w:val="16"/>
              </w:rPr>
              <w:t>-72 dBm</w:t>
            </w:r>
          </w:p>
        </w:tc>
        <w:tc>
          <w:tcPr>
            <w:tcW w:w="1032" w:type="dxa"/>
            <w:tcBorders>
              <w:top w:val="single" w:sz="8" w:space="0" w:color="000000"/>
              <w:left w:val="single" w:sz="8" w:space="0" w:color="000000"/>
              <w:bottom w:val="single" w:sz="8" w:space="0" w:color="000000"/>
              <w:right w:val="single" w:sz="8" w:space="0" w:color="000000"/>
            </w:tcBorders>
            <w:vAlign w:val="center"/>
            <w:hideMark/>
          </w:tcPr>
          <w:p w14:paraId="7A2EDEC5" w14:textId="77777777" w:rsidR="003F11E3" w:rsidRDefault="003F11E3" w:rsidP="009D7D6D">
            <w:pPr>
              <w:jc w:val="center"/>
              <w:rPr>
                <w:sz w:val="16"/>
              </w:rPr>
            </w:pPr>
            <w:r>
              <w:rPr>
                <w:sz w:val="16"/>
                <w:lang w:eastAsia="zh-CN"/>
              </w:rPr>
              <w:t>-94</w:t>
            </w:r>
          </w:p>
        </w:tc>
        <w:tc>
          <w:tcPr>
            <w:tcW w:w="992" w:type="dxa"/>
            <w:tcBorders>
              <w:top w:val="single" w:sz="8" w:space="0" w:color="000000"/>
              <w:left w:val="single" w:sz="8" w:space="0" w:color="000000"/>
              <w:bottom w:val="single" w:sz="8" w:space="0" w:color="000000"/>
              <w:right w:val="single" w:sz="8" w:space="0" w:color="000000"/>
            </w:tcBorders>
            <w:vAlign w:val="center"/>
            <w:hideMark/>
          </w:tcPr>
          <w:p w14:paraId="7325197C" w14:textId="77777777" w:rsidR="003F11E3" w:rsidRDefault="003F11E3" w:rsidP="009D7D6D">
            <w:pPr>
              <w:jc w:val="center"/>
              <w:rPr>
                <w:sz w:val="16"/>
              </w:rPr>
            </w:pPr>
            <w:r>
              <w:rPr>
                <w:sz w:val="16"/>
                <w:lang w:eastAsia="zh-CN"/>
              </w:rPr>
              <w:t>-88</w:t>
            </w:r>
          </w:p>
        </w:tc>
        <w:tc>
          <w:tcPr>
            <w:tcW w:w="1276" w:type="dxa"/>
            <w:tcBorders>
              <w:top w:val="single" w:sz="8" w:space="0" w:color="000000"/>
              <w:left w:val="single" w:sz="8" w:space="0" w:color="000000"/>
              <w:bottom w:val="single" w:sz="8" w:space="0" w:color="000000"/>
              <w:right w:val="single" w:sz="8" w:space="0" w:color="000000"/>
            </w:tcBorders>
            <w:vAlign w:val="center"/>
            <w:hideMark/>
          </w:tcPr>
          <w:p w14:paraId="714F95DE" w14:textId="77777777" w:rsidR="003F11E3" w:rsidRDefault="003F11E3" w:rsidP="009D7D6D">
            <w:pPr>
              <w:jc w:val="center"/>
            </w:pPr>
            <w:r>
              <w:t>-91 dBm</w:t>
            </w:r>
          </w:p>
          <w:p w14:paraId="15354E2D" w14:textId="77777777" w:rsidR="003F11E3" w:rsidRDefault="003F11E3" w:rsidP="009D7D6D">
            <w:pPr>
              <w:jc w:val="center"/>
              <w:rPr>
                <w:sz w:val="16"/>
              </w:rPr>
            </w:pPr>
            <w:r>
              <w:t>(=</w:t>
            </w:r>
            <w:r>
              <w:rPr>
                <w:rFonts w:ascii="Cambria Math" w:hAnsi="Cambria Math" w:cs="Cambria Math"/>
              </w:rPr>
              <w:t>①-②-③-④</w:t>
            </w:r>
            <w:r>
              <w:t>)</w:t>
            </w:r>
          </w:p>
        </w:tc>
        <w:tc>
          <w:tcPr>
            <w:tcW w:w="992" w:type="dxa"/>
            <w:tcBorders>
              <w:top w:val="single" w:sz="8" w:space="0" w:color="000000"/>
              <w:left w:val="single" w:sz="8" w:space="0" w:color="000000"/>
              <w:bottom w:val="single" w:sz="8" w:space="0" w:color="000000"/>
              <w:right w:val="single" w:sz="8" w:space="0" w:color="000000"/>
            </w:tcBorders>
            <w:vAlign w:val="center"/>
            <w:hideMark/>
          </w:tcPr>
          <w:p w14:paraId="3904D6CF" w14:textId="77777777" w:rsidR="003F11E3" w:rsidRDefault="003F11E3" w:rsidP="009D7D6D">
            <w:pPr>
              <w:jc w:val="center"/>
              <w:rPr>
                <w:color w:val="000000"/>
                <w:sz w:val="16"/>
                <w:szCs w:val="16"/>
              </w:rPr>
            </w:pPr>
            <w:r>
              <w:rPr>
                <w:color w:val="000000"/>
                <w:sz w:val="16"/>
                <w:szCs w:val="16"/>
              </w:rPr>
              <w:t>-89.01</w:t>
            </w:r>
          </w:p>
          <w:p w14:paraId="09B1A176" w14:textId="77777777" w:rsidR="003F11E3" w:rsidRDefault="003F11E3" w:rsidP="009D7D6D">
            <w:pPr>
              <w:jc w:val="center"/>
              <w:rPr>
                <w:sz w:val="16"/>
              </w:rPr>
            </w:pPr>
            <w:r>
              <w:rPr>
                <w:rFonts w:ascii="SimSun" w:hAnsi="SimSun" w:hint="eastAsia"/>
                <w:color w:val="000000"/>
                <w:sz w:val="16"/>
                <w:szCs w:val="16"/>
              </w:rPr>
              <w:t>①</w:t>
            </w:r>
            <w:r>
              <w:rPr>
                <w:color w:val="000000"/>
                <w:sz w:val="16"/>
                <w:szCs w:val="16"/>
              </w:rPr>
              <w:t>-</w:t>
            </w:r>
            <w:r>
              <w:rPr>
                <w:rFonts w:ascii="SimSun" w:hAnsi="SimSun" w:hint="eastAsia"/>
                <w:color w:val="000000"/>
                <w:sz w:val="16"/>
                <w:szCs w:val="16"/>
              </w:rPr>
              <w:t>②</w:t>
            </w:r>
            <w:r>
              <w:rPr>
                <w:color w:val="000000"/>
                <w:sz w:val="16"/>
                <w:szCs w:val="16"/>
              </w:rPr>
              <w:t xml:space="preserve">- </w:t>
            </w:r>
            <w:r>
              <w:rPr>
                <w:rFonts w:ascii="SimSun" w:hAnsi="SimSun" w:hint="eastAsia"/>
                <w:color w:val="000000"/>
                <w:sz w:val="16"/>
                <w:szCs w:val="16"/>
              </w:rPr>
              <w:t>③</w:t>
            </w:r>
            <w:r>
              <w:rPr>
                <w:color w:val="000000"/>
                <w:sz w:val="16"/>
                <w:szCs w:val="16"/>
              </w:rPr>
              <w:t xml:space="preserve">- </w:t>
            </w:r>
            <w:r>
              <w:rPr>
                <w:rFonts w:ascii="SimSun" w:hAnsi="SimSun" w:hint="eastAsia"/>
                <w:color w:val="000000"/>
                <w:sz w:val="16"/>
                <w:szCs w:val="16"/>
              </w:rPr>
              <w:t>⑨</w:t>
            </w:r>
            <w:r>
              <w:rPr>
                <w:color w:val="000000"/>
                <w:sz w:val="16"/>
                <w:szCs w:val="16"/>
              </w:rPr>
              <w:t>-</w:t>
            </w:r>
            <w:r>
              <w:rPr>
                <w:rFonts w:ascii="SimSun" w:hAnsi="SimSun" w:hint="eastAsia"/>
                <w:color w:val="000000"/>
                <w:sz w:val="16"/>
                <w:szCs w:val="16"/>
              </w:rPr>
              <w:t>⑦</w:t>
            </w:r>
            <w:r>
              <w:rPr>
                <w:color w:val="000000"/>
                <w:sz w:val="16"/>
                <w:szCs w:val="16"/>
              </w:rPr>
              <w:t>-10*log</w:t>
            </w:r>
            <w:r>
              <w:rPr>
                <w:color w:val="000000"/>
                <w:sz w:val="16"/>
                <w:szCs w:val="16"/>
                <w:vertAlign w:val="subscript"/>
              </w:rPr>
              <w:t>10</w:t>
            </w:r>
            <w:r>
              <w:rPr>
                <w:color w:val="000000"/>
                <w:sz w:val="16"/>
                <w:szCs w:val="16"/>
              </w:rPr>
              <w:t>(40/20)</w:t>
            </w:r>
          </w:p>
        </w:tc>
        <w:tc>
          <w:tcPr>
            <w:tcW w:w="2658" w:type="dxa"/>
            <w:tcBorders>
              <w:top w:val="single" w:sz="8" w:space="0" w:color="000000"/>
              <w:left w:val="single" w:sz="8" w:space="0" w:color="000000"/>
              <w:bottom w:val="single" w:sz="8" w:space="0" w:color="000000"/>
              <w:right w:val="single" w:sz="8" w:space="0" w:color="000000"/>
            </w:tcBorders>
            <w:vAlign w:val="center"/>
            <w:hideMark/>
          </w:tcPr>
          <w:p w14:paraId="7E8BF2AC" w14:textId="77777777" w:rsidR="003F11E3" w:rsidRDefault="003F11E3" w:rsidP="009D7D6D">
            <w:pPr>
              <w:jc w:val="center"/>
              <w:rPr>
                <w:sz w:val="16"/>
              </w:rPr>
            </w:pPr>
            <w:r>
              <w:rPr>
                <w:rFonts w:eastAsia="Times New Roman"/>
                <w:color w:val="000000"/>
                <w:sz w:val="16"/>
                <w:szCs w:val="16"/>
              </w:rPr>
              <w:t>-62 dBm/20 MHz</w:t>
            </w:r>
          </w:p>
        </w:tc>
      </w:tr>
      <w:tr w:rsidR="00201AB5" w14:paraId="10E34E24" w14:textId="77777777" w:rsidTr="00201AB5">
        <w:trPr>
          <w:trHeight w:val="170"/>
        </w:trPr>
        <w:tc>
          <w:tcPr>
            <w:tcW w:w="915" w:type="dxa"/>
            <w:vMerge/>
            <w:tcBorders>
              <w:top w:val="single" w:sz="8" w:space="0" w:color="000000"/>
              <w:left w:val="single" w:sz="8" w:space="0" w:color="000000"/>
              <w:bottom w:val="single" w:sz="8" w:space="0" w:color="000000"/>
              <w:right w:val="single" w:sz="8" w:space="0" w:color="000000"/>
            </w:tcBorders>
            <w:vAlign w:val="center"/>
            <w:hideMark/>
          </w:tcPr>
          <w:p w14:paraId="732998C2" w14:textId="77777777" w:rsidR="003F11E3" w:rsidRDefault="003F11E3" w:rsidP="009D7D6D">
            <w:pPr>
              <w:spacing w:after="0"/>
              <w:rPr>
                <w:sz w:val="16"/>
              </w:rPr>
            </w:pPr>
          </w:p>
        </w:tc>
        <w:tc>
          <w:tcPr>
            <w:tcW w:w="951"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1DD62CA3" w14:textId="77777777" w:rsidR="003F11E3" w:rsidRDefault="003F11E3" w:rsidP="009D7D6D">
            <w:pPr>
              <w:jc w:val="center"/>
              <w:rPr>
                <w:sz w:val="16"/>
              </w:rPr>
            </w:pPr>
            <w:r>
              <w:rPr>
                <w:sz w:val="16"/>
              </w:rPr>
              <w:t>RF IC and other tech. (before LNA)</w:t>
            </w:r>
          </w:p>
        </w:tc>
        <w:tc>
          <w:tcPr>
            <w:tcW w:w="1580"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C7B1AE5" w14:textId="77777777" w:rsidR="003F11E3" w:rsidRDefault="003F11E3" w:rsidP="009D7D6D">
            <w:pPr>
              <w:jc w:val="center"/>
              <w:rPr>
                <w:sz w:val="16"/>
              </w:rPr>
            </w:pPr>
            <w:r>
              <w:rPr>
                <w:sz w:val="16"/>
              </w:rPr>
              <w:t xml:space="preserve">RF IC capability and other tech. in TX sub-band </w:t>
            </w:r>
            <m:oMath>
              <m:r>
                <w:rPr>
                  <w:rFonts w:ascii="Cambria Math" w:hAnsi="Cambria Math"/>
                  <w:sz w:val="16"/>
                </w:rPr>
                <m:t>dB</m:t>
              </m:r>
              <m:d>
                <m:dPr>
                  <m:ctrlPr>
                    <w:ins w:id="55" w:author="Nokia, NSB" w:date="2023-09-13T15:39:00Z">
                      <w:rPr>
                        <w:rFonts w:ascii="Cambria Math" w:hAnsi="Cambria Math"/>
                        <w:i/>
                        <w:iCs/>
                        <w:sz w:val="16"/>
                        <w:szCs w:val="16"/>
                      </w:rPr>
                    </w:ins>
                  </m:ctrlPr>
                </m:dPr>
                <m:e>
                  <m:sSub>
                    <m:sSubPr>
                      <m:ctrlPr>
                        <w:ins w:id="56" w:author="Nokia, NSB" w:date="2023-09-13T15:39:00Z">
                          <w:rPr>
                            <w:rFonts w:ascii="Cambria Math" w:hAnsi="Cambria Math"/>
                            <w:i/>
                            <w:iCs/>
                            <w:sz w:val="16"/>
                            <w:szCs w:val="16"/>
                          </w:rPr>
                        </w:ins>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rPr>
              <w:t>⑤</w:t>
            </w:r>
            <w:r>
              <w:rPr>
                <w:sz w:val="16"/>
              </w:rPr>
              <w:t xml:space="preserve"> </w:t>
            </w:r>
            <w:proofErr w:type="spellStart"/>
            <w:r>
              <w:rPr>
                <w:sz w:val="16"/>
              </w:rPr>
              <w:t>dBc</w:t>
            </w:r>
            <w:proofErr w:type="spellEnd"/>
          </w:p>
        </w:tc>
        <w:tc>
          <w:tcPr>
            <w:tcW w:w="1431"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59C38713" w14:textId="77777777" w:rsidR="003F11E3" w:rsidRDefault="003F11E3" w:rsidP="009D7D6D">
            <w:pPr>
              <w:jc w:val="center"/>
              <w:rPr>
                <w:sz w:val="16"/>
              </w:rPr>
            </w:pPr>
            <w:r>
              <w:rPr>
                <w:sz w:val="16"/>
              </w:rPr>
              <w:t xml:space="preserve">15 </w:t>
            </w:r>
            <w:proofErr w:type="spellStart"/>
            <w:r>
              <w:rPr>
                <w:sz w:val="16"/>
              </w:rPr>
              <w:t>dBc</w:t>
            </w:r>
            <w:proofErr w:type="spellEnd"/>
          </w:p>
        </w:tc>
        <w:tc>
          <w:tcPr>
            <w:tcW w:w="1283" w:type="dxa"/>
            <w:tcBorders>
              <w:top w:val="single" w:sz="8" w:space="0" w:color="000000"/>
              <w:left w:val="single" w:sz="8" w:space="0" w:color="000000"/>
              <w:bottom w:val="single" w:sz="8" w:space="0" w:color="000000"/>
              <w:right w:val="single" w:sz="8" w:space="0" w:color="000000"/>
            </w:tcBorders>
            <w:vAlign w:val="center"/>
            <w:hideMark/>
          </w:tcPr>
          <w:p w14:paraId="3D21D379" w14:textId="77777777" w:rsidR="003F11E3" w:rsidRDefault="003F11E3" w:rsidP="009D7D6D">
            <w:pPr>
              <w:jc w:val="center"/>
              <w:rPr>
                <w:sz w:val="16"/>
              </w:rPr>
            </w:pPr>
            <w:r>
              <w:rPr>
                <w:sz w:val="16"/>
              </w:rPr>
              <w:t xml:space="preserve">11.8 </w:t>
            </w:r>
            <w:proofErr w:type="spellStart"/>
            <w:r>
              <w:rPr>
                <w:sz w:val="16"/>
              </w:rPr>
              <w:t>dBc</w:t>
            </w:r>
            <w:proofErr w:type="spellEnd"/>
          </w:p>
        </w:tc>
        <w:tc>
          <w:tcPr>
            <w:tcW w:w="878" w:type="dxa"/>
            <w:tcBorders>
              <w:top w:val="single" w:sz="8" w:space="0" w:color="000000"/>
              <w:left w:val="single" w:sz="8" w:space="0" w:color="000000"/>
              <w:bottom w:val="single" w:sz="8" w:space="0" w:color="000000"/>
              <w:right w:val="single" w:sz="8" w:space="0" w:color="000000"/>
            </w:tcBorders>
            <w:vAlign w:val="center"/>
            <w:hideMark/>
          </w:tcPr>
          <w:p w14:paraId="55BA8E31" w14:textId="77777777" w:rsidR="003F11E3" w:rsidRDefault="003F11E3" w:rsidP="009D7D6D">
            <w:pPr>
              <w:jc w:val="center"/>
              <w:rPr>
                <w:sz w:val="16"/>
              </w:rPr>
            </w:pPr>
            <w:r>
              <w:rPr>
                <w:sz w:val="16"/>
              </w:rPr>
              <w:t xml:space="preserve">0 </w:t>
            </w:r>
            <w:proofErr w:type="spellStart"/>
            <w:r>
              <w:rPr>
                <w:sz w:val="16"/>
              </w:rPr>
              <w:t>dBc</w:t>
            </w:r>
            <w:proofErr w:type="spellEnd"/>
          </w:p>
        </w:tc>
        <w:tc>
          <w:tcPr>
            <w:tcW w:w="1032" w:type="dxa"/>
            <w:tcBorders>
              <w:top w:val="single" w:sz="8" w:space="0" w:color="000000"/>
              <w:left w:val="single" w:sz="8" w:space="0" w:color="000000"/>
              <w:bottom w:val="single" w:sz="8" w:space="0" w:color="000000"/>
              <w:right w:val="single" w:sz="8" w:space="0" w:color="000000"/>
            </w:tcBorders>
            <w:vAlign w:val="center"/>
            <w:hideMark/>
          </w:tcPr>
          <w:p w14:paraId="70EDC158" w14:textId="77777777" w:rsidR="003F11E3" w:rsidRDefault="003F11E3" w:rsidP="009D7D6D">
            <w:pPr>
              <w:jc w:val="center"/>
              <w:rPr>
                <w:sz w:val="16"/>
              </w:rPr>
            </w:pPr>
            <w:r>
              <w:rPr>
                <w:sz w:val="16"/>
                <w:lang w:eastAsia="zh-CN"/>
              </w:rPr>
              <w:t>N/A</w:t>
            </w:r>
          </w:p>
        </w:tc>
        <w:tc>
          <w:tcPr>
            <w:tcW w:w="992" w:type="dxa"/>
            <w:tcBorders>
              <w:top w:val="single" w:sz="8" w:space="0" w:color="000000"/>
              <w:left w:val="single" w:sz="8" w:space="0" w:color="000000"/>
              <w:bottom w:val="single" w:sz="8" w:space="0" w:color="000000"/>
              <w:right w:val="single" w:sz="8" w:space="0" w:color="000000"/>
            </w:tcBorders>
            <w:vAlign w:val="center"/>
            <w:hideMark/>
          </w:tcPr>
          <w:p w14:paraId="6C1F3B1C" w14:textId="77777777" w:rsidR="003F11E3" w:rsidRDefault="003F11E3" w:rsidP="009D7D6D">
            <w:pPr>
              <w:jc w:val="center"/>
              <w:rPr>
                <w:sz w:val="16"/>
              </w:rPr>
            </w:pPr>
            <w:r>
              <w:rPr>
                <w:sz w:val="16"/>
                <w:lang w:eastAsia="zh-CN"/>
              </w:rPr>
              <w:t>10</w:t>
            </w:r>
          </w:p>
        </w:tc>
        <w:tc>
          <w:tcPr>
            <w:tcW w:w="1276" w:type="dxa"/>
            <w:tcBorders>
              <w:top w:val="single" w:sz="8" w:space="0" w:color="000000"/>
              <w:left w:val="single" w:sz="8" w:space="0" w:color="000000"/>
              <w:bottom w:val="single" w:sz="8" w:space="0" w:color="000000"/>
              <w:right w:val="single" w:sz="8" w:space="0" w:color="000000"/>
            </w:tcBorders>
            <w:vAlign w:val="center"/>
          </w:tcPr>
          <w:p w14:paraId="052BA1FA" w14:textId="77777777" w:rsidR="003F11E3" w:rsidRDefault="003F11E3" w:rsidP="009D7D6D">
            <w:pPr>
              <w:jc w:val="center"/>
              <w:rPr>
                <w:sz w:val="16"/>
              </w:rPr>
            </w:pPr>
          </w:p>
        </w:tc>
        <w:tc>
          <w:tcPr>
            <w:tcW w:w="992" w:type="dxa"/>
            <w:tcBorders>
              <w:top w:val="single" w:sz="8" w:space="0" w:color="000000"/>
              <w:left w:val="single" w:sz="8" w:space="0" w:color="000000"/>
              <w:bottom w:val="single" w:sz="8" w:space="0" w:color="000000"/>
              <w:right w:val="single" w:sz="8" w:space="0" w:color="000000"/>
            </w:tcBorders>
            <w:vAlign w:val="center"/>
            <w:hideMark/>
          </w:tcPr>
          <w:p w14:paraId="75F1B096" w14:textId="77777777" w:rsidR="003F11E3" w:rsidRDefault="003F11E3" w:rsidP="009D7D6D">
            <w:pPr>
              <w:jc w:val="center"/>
              <w:rPr>
                <w:sz w:val="16"/>
              </w:rPr>
            </w:pPr>
            <w:r>
              <w:rPr>
                <w:color w:val="000000"/>
                <w:sz w:val="16"/>
                <w:szCs w:val="16"/>
              </w:rPr>
              <w:t>0</w:t>
            </w:r>
          </w:p>
        </w:tc>
        <w:tc>
          <w:tcPr>
            <w:tcW w:w="2658" w:type="dxa"/>
            <w:tcBorders>
              <w:top w:val="single" w:sz="8" w:space="0" w:color="000000"/>
              <w:left w:val="single" w:sz="8" w:space="0" w:color="000000"/>
              <w:bottom w:val="single" w:sz="8" w:space="0" w:color="000000"/>
              <w:right w:val="single" w:sz="8" w:space="0" w:color="000000"/>
            </w:tcBorders>
            <w:vAlign w:val="center"/>
            <w:hideMark/>
          </w:tcPr>
          <w:p w14:paraId="5410503E" w14:textId="77777777" w:rsidR="003F11E3" w:rsidRDefault="003F11E3" w:rsidP="009D7D6D">
            <w:pPr>
              <w:jc w:val="center"/>
              <w:rPr>
                <w:sz w:val="16"/>
              </w:rPr>
            </w:pPr>
            <w:r>
              <w:rPr>
                <w:rFonts w:eastAsia="Times New Roman"/>
                <w:color w:val="000000"/>
                <w:sz w:val="16"/>
                <w:szCs w:val="16"/>
              </w:rPr>
              <w:t xml:space="preserve">0 </w:t>
            </w:r>
            <w:proofErr w:type="spellStart"/>
            <w:r>
              <w:rPr>
                <w:rFonts w:eastAsia="Times New Roman"/>
                <w:color w:val="000000"/>
                <w:sz w:val="16"/>
                <w:szCs w:val="16"/>
              </w:rPr>
              <w:t>dBc</w:t>
            </w:r>
            <w:proofErr w:type="spellEnd"/>
          </w:p>
        </w:tc>
      </w:tr>
      <w:tr w:rsidR="00201AB5" w14:paraId="7DF92B85" w14:textId="77777777" w:rsidTr="00201AB5">
        <w:trPr>
          <w:trHeight w:val="170"/>
        </w:trPr>
        <w:tc>
          <w:tcPr>
            <w:tcW w:w="915" w:type="dxa"/>
            <w:vMerge/>
            <w:tcBorders>
              <w:top w:val="single" w:sz="8" w:space="0" w:color="000000"/>
              <w:left w:val="single" w:sz="8" w:space="0" w:color="000000"/>
              <w:bottom w:val="single" w:sz="8" w:space="0" w:color="000000"/>
              <w:right w:val="single" w:sz="8" w:space="0" w:color="000000"/>
            </w:tcBorders>
            <w:vAlign w:val="center"/>
            <w:hideMark/>
          </w:tcPr>
          <w:p w14:paraId="7B3978F7" w14:textId="77777777" w:rsidR="003F11E3" w:rsidRDefault="003F11E3" w:rsidP="009D7D6D">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66E29D48" w14:textId="77777777" w:rsidR="003F11E3" w:rsidRDefault="003F11E3" w:rsidP="009D7D6D">
            <w:pPr>
              <w:spacing w:after="0"/>
              <w:rPr>
                <w:sz w:val="16"/>
              </w:rPr>
            </w:pPr>
          </w:p>
        </w:tc>
        <w:tc>
          <w:tcPr>
            <w:tcW w:w="1580"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EB8AF3F" w14:textId="77777777" w:rsidR="003F11E3" w:rsidRDefault="003F11E3" w:rsidP="009D7D6D">
            <w:pPr>
              <w:jc w:val="center"/>
              <w:rPr>
                <w:sz w:val="16"/>
              </w:rPr>
            </w:pPr>
            <w:r>
              <w:rPr>
                <w:sz w:val="16"/>
              </w:rPr>
              <w:t xml:space="preserve">RF IC capability and other tech. in RX sub-band </w:t>
            </w:r>
            <m:oMath>
              <m:r>
                <w:rPr>
                  <w:rFonts w:ascii="Cambria Math" w:hAnsi="Cambria Math"/>
                  <w:sz w:val="16"/>
                </w:rPr>
                <m:t>dB</m:t>
              </m:r>
              <m:d>
                <m:dPr>
                  <m:ctrlPr>
                    <w:ins w:id="57" w:author="Nokia, NSB" w:date="2023-09-13T15:39:00Z">
                      <w:rPr>
                        <w:rFonts w:ascii="Cambria Math" w:hAnsi="Cambria Math"/>
                        <w:i/>
                        <w:iCs/>
                        <w:sz w:val="16"/>
                        <w:szCs w:val="16"/>
                      </w:rPr>
                    </w:ins>
                  </m:ctrlPr>
                </m:dPr>
                <m:e>
                  <m:sSub>
                    <m:sSubPr>
                      <m:ctrlPr>
                        <w:ins w:id="58" w:author="Nokia, NSB" w:date="2023-09-13T15:39:00Z">
                          <w:rPr>
                            <w:rFonts w:ascii="Cambria Math" w:hAnsi="Cambria Math"/>
                            <w:i/>
                            <w:iCs/>
                            <w:sz w:val="16"/>
                            <w:szCs w:val="16"/>
                          </w:rPr>
                        </w:ins>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rPr>
              <w:t>⑧</w:t>
            </w:r>
            <w:r>
              <w:rPr>
                <w:sz w:val="16"/>
              </w:rPr>
              <w:t xml:space="preserve"> </w:t>
            </w:r>
            <w:proofErr w:type="spellStart"/>
            <w:r>
              <w:rPr>
                <w:sz w:val="16"/>
              </w:rPr>
              <w:t>dBc</w:t>
            </w:r>
            <w:proofErr w:type="spellEnd"/>
          </w:p>
        </w:tc>
        <w:tc>
          <w:tcPr>
            <w:tcW w:w="1431"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2E27C06E" w14:textId="77777777" w:rsidR="003F11E3" w:rsidRDefault="003F11E3" w:rsidP="009D7D6D">
            <w:pPr>
              <w:jc w:val="center"/>
              <w:rPr>
                <w:sz w:val="16"/>
              </w:rPr>
            </w:pPr>
            <w:r>
              <w:rPr>
                <w:sz w:val="16"/>
              </w:rPr>
              <w:t>0dBc</w:t>
            </w:r>
          </w:p>
        </w:tc>
        <w:tc>
          <w:tcPr>
            <w:tcW w:w="1283" w:type="dxa"/>
            <w:tcBorders>
              <w:top w:val="single" w:sz="8" w:space="0" w:color="000000"/>
              <w:left w:val="single" w:sz="8" w:space="0" w:color="000000"/>
              <w:bottom w:val="single" w:sz="8" w:space="0" w:color="000000"/>
              <w:right w:val="single" w:sz="8" w:space="0" w:color="000000"/>
            </w:tcBorders>
            <w:vAlign w:val="center"/>
            <w:hideMark/>
          </w:tcPr>
          <w:p w14:paraId="460E0CCF" w14:textId="77777777" w:rsidR="003F11E3" w:rsidRDefault="003F11E3" w:rsidP="009D7D6D">
            <w:pPr>
              <w:jc w:val="center"/>
              <w:rPr>
                <w:sz w:val="16"/>
              </w:rPr>
            </w:pPr>
            <w:r>
              <w:rPr>
                <w:sz w:val="16"/>
              </w:rPr>
              <w:t>0dBc</w:t>
            </w:r>
          </w:p>
        </w:tc>
        <w:tc>
          <w:tcPr>
            <w:tcW w:w="878" w:type="dxa"/>
            <w:tcBorders>
              <w:top w:val="single" w:sz="8" w:space="0" w:color="000000"/>
              <w:left w:val="single" w:sz="8" w:space="0" w:color="000000"/>
              <w:bottom w:val="single" w:sz="8" w:space="0" w:color="000000"/>
              <w:right w:val="single" w:sz="8" w:space="0" w:color="000000"/>
            </w:tcBorders>
            <w:vAlign w:val="center"/>
            <w:hideMark/>
          </w:tcPr>
          <w:p w14:paraId="240E3AAA" w14:textId="77777777" w:rsidR="003F11E3" w:rsidRDefault="003F11E3" w:rsidP="009D7D6D">
            <w:pPr>
              <w:jc w:val="center"/>
              <w:rPr>
                <w:sz w:val="16"/>
              </w:rPr>
            </w:pPr>
            <w:r>
              <w:rPr>
                <w:sz w:val="16"/>
              </w:rPr>
              <w:t xml:space="preserve">0 </w:t>
            </w:r>
            <w:proofErr w:type="spellStart"/>
            <w:r>
              <w:rPr>
                <w:sz w:val="16"/>
              </w:rPr>
              <w:t>dBc</w:t>
            </w:r>
            <w:proofErr w:type="spellEnd"/>
          </w:p>
        </w:tc>
        <w:tc>
          <w:tcPr>
            <w:tcW w:w="1032" w:type="dxa"/>
            <w:tcBorders>
              <w:top w:val="single" w:sz="8" w:space="0" w:color="000000"/>
              <w:left w:val="single" w:sz="8" w:space="0" w:color="000000"/>
              <w:bottom w:val="single" w:sz="8" w:space="0" w:color="000000"/>
              <w:right w:val="single" w:sz="8" w:space="0" w:color="000000"/>
            </w:tcBorders>
            <w:vAlign w:val="center"/>
            <w:hideMark/>
          </w:tcPr>
          <w:p w14:paraId="50ED60F3" w14:textId="77777777" w:rsidR="003F11E3" w:rsidRDefault="003F11E3" w:rsidP="009D7D6D">
            <w:pPr>
              <w:jc w:val="center"/>
              <w:rPr>
                <w:sz w:val="16"/>
              </w:rPr>
            </w:pPr>
            <w:r>
              <w:rPr>
                <w:sz w:val="16"/>
                <w:lang w:eastAsia="zh-CN"/>
              </w:rPr>
              <w:t>N/A</w:t>
            </w:r>
          </w:p>
        </w:tc>
        <w:tc>
          <w:tcPr>
            <w:tcW w:w="992" w:type="dxa"/>
            <w:tcBorders>
              <w:top w:val="single" w:sz="8" w:space="0" w:color="000000"/>
              <w:left w:val="single" w:sz="8" w:space="0" w:color="000000"/>
              <w:bottom w:val="single" w:sz="8" w:space="0" w:color="000000"/>
              <w:right w:val="single" w:sz="8" w:space="0" w:color="000000"/>
            </w:tcBorders>
            <w:vAlign w:val="center"/>
            <w:hideMark/>
          </w:tcPr>
          <w:p w14:paraId="3DAD3846" w14:textId="77777777" w:rsidR="003F11E3" w:rsidRDefault="003F11E3" w:rsidP="009D7D6D">
            <w:pPr>
              <w:jc w:val="center"/>
              <w:rPr>
                <w:sz w:val="16"/>
              </w:rPr>
            </w:pPr>
            <w:r>
              <w:rPr>
                <w:sz w:val="16"/>
                <w:lang w:eastAsia="zh-CN"/>
              </w:rPr>
              <w:t>N/A</w:t>
            </w:r>
          </w:p>
        </w:tc>
        <w:tc>
          <w:tcPr>
            <w:tcW w:w="1276" w:type="dxa"/>
            <w:tcBorders>
              <w:top w:val="single" w:sz="8" w:space="0" w:color="000000"/>
              <w:left w:val="single" w:sz="8" w:space="0" w:color="000000"/>
              <w:bottom w:val="single" w:sz="8" w:space="0" w:color="000000"/>
              <w:right w:val="single" w:sz="8" w:space="0" w:color="000000"/>
            </w:tcBorders>
            <w:vAlign w:val="center"/>
          </w:tcPr>
          <w:p w14:paraId="3954A1C8" w14:textId="77777777" w:rsidR="003F11E3" w:rsidRDefault="003F11E3" w:rsidP="009D7D6D">
            <w:pPr>
              <w:jc w:val="center"/>
              <w:rPr>
                <w:sz w:val="16"/>
              </w:rPr>
            </w:pPr>
          </w:p>
        </w:tc>
        <w:tc>
          <w:tcPr>
            <w:tcW w:w="992" w:type="dxa"/>
            <w:tcBorders>
              <w:top w:val="single" w:sz="8" w:space="0" w:color="000000"/>
              <w:left w:val="single" w:sz="8" w:space="0" w:color="000000"/>
              <w:bottom w:val="single" w:sz="8" w:space="0" w:color="000000"/>
              <w:right w:val="single" w:sz="8" w:space="0" w:color="000000"/>
            </w:tcBorders>
            <w:vAlign w:val="center"/>
            <w:hideMark/>
          </w:tcPr>
          <w:p w14:paraId="7ECF5303" w14:textId="77777777" w:rsidR="003F11E3" w:rsidRDefault="003F11E3" w:rsidP="009D7D6D">
            <w:pPr>
              <w:jc w:val="center"/>
              <w:rPr>
                <w:sz w:val="16"/>
              </w:rPr>
            </w:pPr>
            <w:r>
              <w:rPr>
                <w:color w:val="000000"/>
                <w:sz w:val="16"/>
                <w:szCs w:val="16"/>
              </w:rPr>
              <w:t>0</w:t>
            </w:r>
          </w:p>
        </w:tc>
        <w:tc>
          <w:tcPr>
            <w:tcW w:w="2658" w:type="dxa"/>
            <w:tcBorders>
              <w:top w:val="single" w:sz="8" w:space="0" w:color="000000"/>
              <w:left w:val="single" w:sz="8" w:space="0" w:color="000000"/>
              <w:bottom w:val="single" w:sz="8" w:space="0" w:color="000000"/>
              <w:right w:val="single" w:sz="8" w:space="0" w:color="000000"/>
            </w:tcBorders>
            <w:vAlign w:val="center"/>
            <w:hideMark/>
          </w:tcPr>
          <w:p w14:paraId="72B0A6BA" w14:textId="77777777" w:rsidR="003F11E3" w:rsidRDefault="003F11E3" w:rsidP="009D7D6D">
            <w:pPr>
              <w:jc w:val="center"/>
              <w:rPr>
                <w:sz w:val="16"/>
              </w:rPr>
            </w:pPr>
            <w:r>
              <w:rPr>
                <w:rFonts w:eastAsia="Times New Roman"/>
                <w:color w:val="000000"/>
                <w:sz w:val="16"/>
                <w:szCs w:val="16"/>
              </w:rPr>
              <w:t xml:space="preserve">0 </w:t>
            </w:r>
            <w:proofErr w:type="spellStart"/>
            <w:r>
              <w:rPr>
                <w:rFonts w:eastAsia="Times New Roman"/>
                <w:color w:val="000000"/>
                <w:sz w:val="16"/>
                <w:szCs w:val="16"/>
              </w:rPr>
              <w:t>dBc</w:t>
            </w:r>
            <w:proofErr w:type="spellEnd"/>
          </w:p>
        </w:tc>
      </w:tr>
      <w:tr w:rsidR="00201AB5" w14:paraId="30E737C4" w14:textId="77777777" w:rsidTr="00201AB5">
        <w:trPr>
          <w:trHeight w:val="170"/>
        </w:trPr>
        <w:tc>
          <w:tcPr>
            <w:tcW w:w="915" w:type="dxa"/>
            <w:vMerge/>
            <w:tcBorders>
              <w:top w:val="single" w:sz="8" w:space="0" w:color="000000"/>
              <w:left w:val="single" w:sz="8" w:space="0" w:color="000000"/>
              <w:bottom w:val="single" w:sz="8" w:space="0" w:color="000000"/>
              <w:right w:val="single" w:sz="8" w:space="0" w:color="000000"/>
            </w:tcBorders>
            <w:vAlign w:val="center"/>
            <w:hideMark/>
          </w:tcPr>
          <w:p w14:paraId="5B079A8E" w14:textId="77777777" w:rsidR="003F11E3" w:rsidRDefault="003F11E3" w:rsidP="009D7D6D">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4DC1228F" w14:textId="77777777" w:rsidR="003F11E3" w:rsidRDefault="003F11E3" w:rsidP="009D7D6D">
            <w:pPr>
              <w:spacing w:after="0"/>
              <w:rPr>
                <w:sz w:val="16"/>
              </w:rPr>
            </w:pPr>
          </w:p>
        </w:tc>
        <w:tc>
          <w:tcPr>
            <w:tcW w:w="1580"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557B426" w14:textId="77777777" w:rsidR="003F11E3" w:rsidRDefault="003F11E3" w:rsidP="009D7D6D">
            <w:pPr>
              <w:jc w:val="center"/>
              <w:rPr>
                <w:sz w:val="16"/>
              </w:rPr>
            </w:pPr>
            <w:r>
              <w:rPr>
                <w:sz w:val="16"/>
              </w:rPr>
              <w:t>RF IC techniques and other tech.</w:t>
            </w:r>
            <w:r>
              <w:rPr>
                <w:sz w:val="16"/>
              </w:rPr>
              <w:br/>
              <w:t>(before LNA)</w:t>
            </w:r>
          </w:p>
        </w:tc>
        <w:tc>
          <w:tcPr>
            <w:tcW w:w="1431"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10A6D45F" w14:textId="77777777" w:rsidR="003F11E3" w:rsidRDefault="003F11E3" w:rsidP="009D7D6D">
            <w:pPr>
              <w:jc w:val="center"/>
              <w:rPr>
                <w:sz w:val="16"/>
              </w:rPr>
            </w:pPr>
            <w:r>
              <w:rPr>
                <w:sz w:val="16"/>
              </w:rPr>
              <w:t>subband filtering</w:t>
            </w:r>
            <w:r>
              <w:rPr>
                <w:sz w:val="16"/>
              </w:rPr>
              <w:br/>
              <w:t>(20MHz passband, 2* 5PRB transition band used for roll-off between passband/stopband)</w:t>
            </w:r>
          </w:p>
        </w:tc>
        <w:tc>
          <w:tcPr>
            <w:tcW w:w="1283" w:type="dxa"/>
            <w:tcBorders>
              <w:top w:val="single" w:sz="8" w:space="0" w:color="000000"/>
              <w:left w:val="single" w:sz="8" w:space="0" w:color="000000"/>
              <w:bottom w:val="single" w:sz="8" w:space="0" w:color="000000"/>
              <w:right w:val="single" w:sz="8" w:space="0" w:color="000000"/>
            </w:tcBorders>
            <w:vAlign w:val="center"/>
            <w:hideMark/>
          </w:tcPr>
          <w:p w14:paraId="6B2E0DB0" w14:textId="77777777" w:rsidR="003F11E3" w:rsidRDefault="003F11E3" w:rsidP="009D7D6D">
            <w:pPr>
              <w:jc w:val="center"/>
              <w:rPr>
                <w:sz w:val="16"/>
              </w:rPr>
            </w:pPr>
            <w:r>
              <w:rPr>
                <w:sz w:val="16"/>
              </w:rPr>
              <w:t>subband filtering</w:t>
            </w:r>
            <w:r>
              <w:rPr>
                <w:sz w:val="16"/>
              </w:rPr>
              <w:br/>
              <w:t xml:space="preserve">(24.8MHz passband, 2*3.8MHz transition band used for roll-off </w:t>
            </w:r>
            <w:r>
              <w:rPr>
                <w:sz w:val="16"/>
              </w:rPr>
              <w:lastRenderedPageBreak/>
              <w:t>between passband/stopband)</w:t>
            </w:r>
          </w:p>
        </w:tc>
        <w:tc>
          <w:tcPr>
            <w:tcW w:w="878" w:type="dxa"/>
            <w:tcBorders>
              <w:top w:val="single" w:sz="8" w:space="0" w:color="000000"/>
              <w:left w:val="single" w:sz="8" w:space="0" w:color="000000"/>
              <w:bottom w:val="single" w:sz="8" w:space="0" w:color="000000"/>
              <w:right w:val="single" w:sz="8" w:space="0" w:color="000000"/>
            </w:tcBorders>
            <w:vAlign w:val="center"/>
            <w:hideMark/>
          </w:tcPr>
          <w:p w14:paraId="60CFF639" w14:textId="77777777" w:rsidR="003F11E3" w:rsidRDefault="003F11E3" w:rsidP="009D7D6D">
            <w:pPr>
              <w:jc w:val="center"/>
              <w:rPr>
                <w:sz w:val="16"/>
              </w:rPr>
            </w:pPr>
            <w:r>
              <w:rPr>
                <w:sz w:val="16"/>
              </w:rPr>
              <w:lastRenderedPageBreak/>
              <w:t>None; see section 9.2.1.2.2 for analysis.</w:t>
            </w:r>
          </w:p>
        </w:tc>
        <w:tc>
          <w:tcPr>
            <w:tcW w:w="1032" w:type="dxa"/>
            <w:tcBorders>
              <w:top w:val="single" w:sz="8" w:space="0" w:color="000000"/>
              <w:left w:val="single" w:sz="8" w:space="0" w:color="000000"/>
              <w:bottom w:val="single" w:sz="8" w:space="0" w:color="000000"/>
              <w:right w:val="single" w:sz="8" w:space="0" w:color="000000"/>
            </w:tcBorders>
            <w:vAlign w:val="center"/>
            <w:hideMark/>
          </w:tcPr>
          <w:p w14:paraId="2525C818" w14:textId="77777777" w:rsidR="003F11E3" w:rsidRDefault="003F11E3" w:rsidP="009D7D6D">
            <w:pPr>
              <w:jc w:val="center"/>
              <w:rPr>
                <w:sz w:val="16"/>
              </w:rPr>
            </w:pPr>
            <w:r>
              <w:rPr>
                <w:sz w:val="16"/>
                <w:lang w:eastAsia="zh-CN"/>
              </w:rPr>
              <w:t>N/A</w:t>
            </w:r>
          </w:p>
        </w:tc>
        <w:tc>
          <w:tcPr>
            <w:tcW w:w="992" w:type="dxa"/>
            <w:tcBorders>
              <w:top w:val="single" w:sz="8" w:space="0" w:color="000000"/>
              <w:left w:val="single" w:sz="8" w:space="0" w:color="000000"/>
              <w:bottom w:val="single" w:sz="8" w:space="0" w:color="000000"/>
              <w:right w:val="single" w:sz="8" w:space="0" w:color="000000"/>
            </w:tcBorders>
            <w:vAlign w:val="center"/>
            <w:hideMark/>
          </w:tcPr>
          <w:p w14:paraId="3579FCF6" w14:textId="77777777" w:rsidR="003F11E3" w:rsidRDefault="003F11E3" w:rsidP="009D7D6D">
            <w:pPr>
              <w:jc w:val="center"/>
              <w:rPr>
                <w:sz w:val="16"/>
              </w:rPr>
            </w:pPr>
            <w:r>
              <w:rPr>
                <w:sz w:val="16"/>
                <w:lang w:eastAsia="zh-CN"/>
              </w:rPr>
              <w:t>Analog filter is put after LNA</w:t>
            </w:r>
          </w:p>
        </w:tc>
        <w:tc>
          <w:tcPr>
            <w:tcW w:w="1276" w:type="dxa"/>
            <w:tcBorders>
              <w:top w:val="single" w:sz="8" w:space="0" w:color="000000"/>
              <w:left w:val="single" w:sz="8" w:space="0" w:color="000000"/>
              <w:bottom w:val="single" w:sz="8" w:space="0" w:color="000000"/>
              <w:right w:val="single" w:sz="8" w:space="0" w:color="000000"/>
            </w:tcBorders>
            <w:vAlign w:val="center"/>
          </w:tcPr>
          <w:p w14:paraId="23EA44B5" w14:textId="77777777" w:rsidR="003F11E3" w:rsidRDefault="003F11E3" w:rsidP="009D7D6D">
            <w:pPr>
              <w:jc w:val="center"/>
              <w:rPr>
                <w:sz w:val="16"/>
              </w:rPr>
            </w:pPr>
          </w:p>
        </w:tc>
        <w:tc>
          <w:tcPr>
            <w:tcW w:w="992" w:type="dxa"/>
            <w:tcBorders>
              <w:top w:val="single" w:sz="8" w:space="0" w:color="000000"/>
              <w:left w:val="single" w:sz="8" w:space="0" w:color="000000"/>
              <w:bottom w:val="single" w:sz="8" w:space="0" w:color="000000"/>
              <w:right w:val="single" w:sz="8" w:space="0" w:color="000000"/>
            </w:tcBorders>
            <w:vAlign w:val="center"/>
          </w:tcPr>
          <w:p w14:paraId="6D5A9756" w14:textId="77777777" w:rsidR="003F11E3" w:rsidRDefault="003F11E3" w:rsidP="009D7D6D">
            <w:pPr>
              <w:jc w:val="center"/>
              <w:rPr>
                <w:sz w:val="16"/>
              </w:rPr>
            </w:pPr>
          </w:p>
        </w:tc>
        <w:tc>
          <w:tcPr>
            <w:tcW w:w="2658" w:type="dxa"/>
            <w:tcBorders>
              <w:top w:val="single" w:sz="8" w:space="0" w:color="000000"/>
              <w:left w:val="single" w:sz="8" w:space="0" w:color="000000"/>
              <w:bottom w:val="single" w:sz="8" w:space="0" w:color="000000"/>
              <w:right w:val="single" w:sz="8" w:space="0" w:color="000000"/>
            </w:tcBorders>
            <w:vAlign w:val="center"/>
            <w:hideMark/>
          </w:tcPr>
          <w:p w14:paraId="476CB84D" w14:textId="77777777" w:rsidR="003F11E3" w:rsidRDefault="003F11E3" w:rsidP="009D7D6D">
            <w:pPr>
              <w:jc w:val="center"/>
              <w:rPr>
                <w:sz w:val="16"/>
              </w:rPr>
            </w:pPr>
            <w:r>
              <w:rPr>
                <w:rFonts w:eastAsia="Times New Roman"/>
                <w:color w:val="000000"/>
                <w:sz w:val="16"/>
                <w:szCs w:val="16"/>
              </w:rPr>
              <w:t>None apply due to feasibility concerns</w:t>
            </w:r>
          </w:p>
        </w:tc>
      </w:tr>
      <w:tr w:rsidR="00201AB5" w14:paraId="2E3E3B74" w14:textId="77777777" w:rsidTr="00201AB5">
        <w:trPr>
          <w:trHeight w:val="170"/>
        </w:trPr>
        <w:tc>
          <w:tcPr>
            <w:tcW w:w="915" w:type="dxa"/>
            <w:vMerge/>
            <w:tcBorders>
              <w:top w:val="single" w:sz="8" w:space="0" w:color="000000"/>
              <w:left w:val="single" w:sz="8" w:space="0" w:color="000000"/>
              <w:bottom w:val="single" w:sz="8" w:space="0" w:color="000000"/>
              <w:right w:val="single" w:sz="8" w:space="0" w:color="000000"/>
            </w:tcBorders>
            <w:vAlign w:val="center"/>
            <w:hideMark/>
          </w:tcPr>
          <w:p w14:paraId="31533338" w14:textId="77777777" w:rsidR="003F11E3" w:rsidRDefault="003F11E3" w:rsidP="009D7D6D">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5FE0BD17" w14:textId="77777777" w:rsidR="003F11E3" w:rsidRDefault="003F11E3" w:rsidP="009D7D6D">
            <w:pPr>
              <w:spacing w:after="0"/>
              <w:rPr>
                <w:sz w:val="16"/>
              </w:rPr>
            </w:pPr>
          </w:p>
        </w:tc>
        <w:tc>
          <w:tcPr>
            <w:tcW w:w="1580"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BC2FBB6" w14:textId="77777777" w:rsidR="003F11E3" w:rsidRDefault="003F11E3" w:rsidP="009D7D6D">
            <w:pPr>
              <w:jc w:val="center"/>
              <w:rPr>
                <w:sz w:val="16"/>
              </w:rPr>
            </w:pPr>
            <w:r>
              <w:rPr>
                <w:sz w:val="16"/>
              </w:rPr>
              <w:t xml:space="preserve">Impacts to RX sensitivity (due to </w:t>
            </w:r>
            <w:proofErr w:type="gramStart"/>
            <w:r>
              <w:rPr>
                <w:sz w:val="16"/>
              </w:rPr>
              <w:t>e.g.</w:t>
            </w:r>
            <w:proofErr w:type="gramEnd"/>
            <w:r>
              <w:rPr>
                <w:sz w:val="16"/>
              </w:rPr>
              <w:t xml:space="preserve"> insertion losses) due to RF IC or other techniques before LNA</w:t>
            </w:r>
          </w:p>
        </w:tc>
        <w:tc>
          <w:tcPr>
            <w:tcW w:w="1431"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123F6596" w14:textId="77777777" w:rsidR="003F11E3" w:rsidRDefault="003F11E3" w:rsidP="009D7D6D">
            <w:pPr>
              <w:jc w:val="center"/>
              <w:rPr>
                <w:sz w:val="16"/>
              </w:rPr>
            </w:pPr>
            <w:r>
              <w:rPr>
                <w:sz w:val="16"/>
              </w:rPr>
              <w:t>Limited</w:t>
            </w:r>
          </w:p>
        </w:tc>
        <w:tc>
          <w:tcPr>
            <w:tcW w:w="1283" w:type="dxa"/>
            <w:tcBorders>
              <w:top w:val="single" w:sz="8" w:space="0" w:color="000000"/>
              <w:left w:val="single" w:sz="8" w:space="0" w:color="000000"/>
              <w:bottom w:val="single" w:sz="8" w:space="0" w:color="000000"/>
              <w:right w:val="single" w:sz="8" w:space="0" w:color="000000"/>
            </w:tcBorders>
            <w:vAlign w:val="center"/>
            <w:hideMark/>
          </w:tcPr>
          <w:p w14:paraId="2528F79F" w14:textId="77777777" w:rsidR="003F11E3" w:rsidRDefault="003F11E3" w:rsidP="009D7D6D">
            <w:pPr>
              <w:jc w:val="center"/>
              <w:rPr>
                <w:sz w:val="16"/>
              </w:rPr>
            </w:pPr>
            <w:r>
              <w:rPr>
                <w:sz w:val="16"/>
              </w:rPr>
              <w:t>Limited</w:t>
            </w:r>
          </w:p>
        </w:tc>
        <w:tc>
          <w:tcPr>
            <w:tcW w:w="878" w:type="dxa"/>
            <w:tcBorders>
              <w:top w:val="single" w:sz="8" w:space="0" w:color="000000"/>
              <w:left w:val="single" w:sz="8" w:space="0" w:color="000000"/>
              <w:bottom w:val="single" w:sz="8" w:space="0" w:color="000000"/>
              <w:right w:val="single" w:sz="8" w:space="0" w:color="000000"/>
            </w:tcBorders>
            <w:vAlign w:val="center"/>
            <w:hideMark/>
          </w:tcPr>
          <w:p w14:paraId="2FB05738" w14:textId="77777777" w:rsidR="003F11E3" w:rsidRDefault="003F11E3" w:rsidP="009D7D6D">
            <w:pPr>
              <w:jc w:val="center"/>
              <w:rPr>
                <w:sz w:val="16"/>
              </w:rPr>
            </w:pPr>
            <w:r>
              <w:rPr>
                <w:sz w:val="16"/>
              </w:rPr>
              <w:t>N/A</w:t>
            </w:r>
          </w:p>
        </w:tc>
        <w:tc>
          <w:tcPr>
            <w:tcW w:w="1032" w:type="dxa"/>
            <w:tcBorders>
              <w:top w:val="single" w:sz="8" w:space="0" w:color="000000"/>
              <w:left w:val="single" w:sz="8" w:space="0" w:color="000000"/>
              <w:bottom w:val="single" w:sz="8" w:space="0" w:color="000000"/>
              <w:right w:val="single" w:sz="8" w:space="0" w:color="000000"/>
            </w:tcBorders>
            <w:vAlign w:val="center"/>
            <w:hideMark/>
          </w:tcPr>
          <w:p w14:paraId="1B0ECBA0" w14:textId="77777777" w:rsidR="003F11E3" w:rsidRDefault="003F11E3" w:rsidP="009D7D6D">
            <w:pPr>
              <w:jc w:val="center"/>
              <w:rPr>
                <w:sz w:val="16"/>
              </w:rPr>
            </w:pPr>
            <w:r>
              <w:rPr>
                <w:sz w:val="16"/>
                <w:lang w:eastAsia="zh-CN"/>
              </w:rPr>
              <w:t>N/A</w:t>
            </w:r>
          </w:p>
        </w:tc>
        <w:tc>
          <w:tcPr>
            <w:tcW w:w="992" w:type="dxa"/>
            <w:tcBorders>
              <w:top w:val="single" w:sz="8" w:space="0" w:color="000000"/>
              <w:left w:val="single" w:sz="8" w:space="0" w:color="000000"/>
              <w:bottom w:val="single" w:sz="8" w:space="0" w:color="000000"/>
              <w:right w:val="single" w:sz="8" w:space="0" w:color="000000"/>
            </w:tcBorders>
            <w:vAlign w:val="center"/>
          </w:tcPr>
          <w:p w14:paraId="21A66928" w14:textId="77777777" w:rsidR="003F11E3" w:rsidRDefault="003F11E3" w:rsidP="009D7D6D">
            <w:pPr>
              <w:jc w:val="center"/>
              <w:rPr>
                <w:sz w:val="16"/>
              </w:rPr>
            </w:pPr>
          </w:p>
        </w:tc>
        <w:tc>
          <w:tcPr>
            <w:tcW w:w="1276" w:type="dxa"/>
            <w:tcBorders>
              <w:top w:val="single" w:sz="8" w:space="0" w:color="000000"/>
              <w:left w:val="single" w:sz="8" w:space="0" w:color="000000"/>
              <w:bottom w:val="single" w:sz="8" w:space="0" w:color="000000"/>
              <w:right w:val="single" w:sz="8" w:space="0" w:color="000000"/>
            </w:tcBorders>
            <w:vAlign w:val="center"/>
          </w:tcPr>
          <w:p w14:paraId="081CE792" w14:textId="77777777" w:rsidR="003F11E3" w:rsidRDefault="003F11E3" w:rsidP="009D7D6D">
            <w:pPr>
              <w:jc w:val="center"/>
              <w:rPr>
                <w:sz w:val="16"/>
              </w:rPr>
            </w:pPr>
          </w:p>
        </w:tc>
        <w:tc>
          <w:tcPr>
            <w:tcW w:w="992" w:type="dxa"/>
            <w:tcBorders>
              <w:top w:val="single" w:sz="8" w:space="0" w:color="000000"/>
              <w:left w:val="single" w:sz="8" w:space="0" w:color="000000"/>
              <w:bottom w:val="single" w:sz="8" w:space="0" w:color="000000"/>
              <w:right w:val="single" w:sz="8" w:space="0" w:color="000000"/>
            </w:tcBorders>
            <w:vAlign w:val="center"/>
            <w:hideMark/>
          </w:tcPr>
          <w:p w14:paraId="57EC7CD1" w14:textId="77777777" w:rsidR="003F11E3" w:rsidRDefault="003F11E3" w:rsidP="009D7D6D">
            <w:pPr>
              <w:jc w:val="center"/>
              <w:rPr>
                <w:sz w:val="16"/>
              </w:rPr>
            </w:pPr>
            <w:r>
              <w:rPr>
                <w:color w:val="000000"/>
                <w:sz w:val="16"/>
                <w:szCs w:val="16"/>
              </w:rPr>
              <w:t>0</w:t>
            </w:r>
          </w:p>
        </w:tc>
        <w:tc>
          <w:tcPr>
            <w:tcW w:w="2658" w:type="dxa"/>
            <w:tcBorders>
              <w:top w:val="single" w:sz="8" w:space="0" w:color="000000"/>
              <w:left w:val="single" w:sz="8" w:space="0" w:color="000000"/>
              <w:bottom w:val="single" w:sz="8" w:space="0" w:color="000000"/>
              <w:right w:val="single" w:sz="8" w:space="0" w:color="000000"/>
            </w:tcBorders>
            <w:vAlign w:val="center"/>
            <w:hideMark/>
          </w:tcPr>
          <w:p w14:paraId="267D4148" w14:textId="77777777" w:rsidR="003F11E3" w:rsidRDefault="003F11E3" w:rsidP="009D7D6D">
            <w:pPr>
              <w:jc w:val="center"/>
              <w:rPr>
                <w:sz w:val="16"/>
              </w:rPr>
            </w:pPr>
            <w:r>
              <w:rPr>
                <w:rFonts w:eastAsia="Times New Roman"/>
                <w:color w:val="000000"/>
                <w:sz w:val="16"/>
                <w:szCs w:val="16"/>
              </w:rPr>
              <w:t xml:space="preserve">N/A </w:t>
            </w:r>
            <w:proofErr w:type="spellStart"/>
            <w:r>
              <w:rPr>
                <w:rFonts w:eastAsia="Times New Roman"/>
                <w:color w:val="000000"/>
                <w:sz w:val="16"/>
                <w:szCs w:val="16"/>
              </w:rPr>
              <w:t>dBc</w:t>
            </w:r>
            <w:proofErr w:type="spellEnd"/>
          </w:p>
        </w:tc>
      </w:tr>
      <w:tr w:rsidR="00201AB5" w14:paraId="45585554" w14:textId="77777777" w:rsidTr="00201AB5">
        <w:trPr>
          <w:trHeight w:val="170"/>
        </w:trPr>
        <w:tc>
          <w:tcPr>
            <w:tcW w:w="915" w:type="dxa"/>
            <w:vMerge/>
            <w:tcBorders>
              <w:top w:val="single" w:sz="8" w:space="0" w:color="000000"/>
              <w:left w:val="single" w:sz="8" w:space="0" w:color="000000"/>
              <w:bottom w:val="single" w:sz="8" w:space="0" w:color="000000"/>
              <w:right w:val="single" w:sz="8" w:space="0" w:color="000000"/>
            </w:tcBorders>
            <w:vAlign w:val="center"/>
            <w:hideMark/>
          </w:tcPr>
          <w:p w14:paraId="247B91E1" w14:textId="77777777" w:rsidR="003F11E3" w:rsidRDefault="003F11E3" w:rsidP="009D7D6D">
            <w:pPr>
              <w:spacing w:after="0"/>
              <w:rPr>
                <w:sz w:val="16"/>
              </w:rPr>
            </w:pPr>
          </w:p>
        </w:tc>
        <w:tc>
          <w:tcPr>
            <w:tcW w:w="2531" w:type="dxa"/>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33983C2E" w14:textId="77777777" w:rsidR="003F11E3" w:rsidRDefault="003F11E3" w:rsidP="009D7D6D">
            <w:pPr>
              <w:jc w:val="center"/>
              <w:rPr>
                <w:sz w:val="16"/>
              </w:rPr>
            </w:pPr>
            <w:r>
              <w:rPr>
                <w:sz w:val="16"/>
              </w:rPr>
              <w:t xml:space="preserve">Self-Interference signal in gNB TX subband, measured at the input of LNA </w:t>
            </w:r>
            <m:oMath>
              <m:r>
                <w:rPr>
                  <w:rFonts w:ascii="Cambria Math" w:hAnsi="Cambria Math"/>
                  <w:sz w:val="16"/>
                </w:rPr>
                <m:t>dB</m:t>
              </m:r>
              <m:d>
                <m:dPr>
                  <m:ctrlPr>
                    <w:ins w:id="59" w:author="Nokia, NSB" w:date="2023-09-13T15:39:00Z">
                      <w:rPr>
                        <w:rFonts w:ascii="Cambria Math" w:hAnsi="Cambria Math"/>
                        <w:i/>
                        <w:iCs/>
                        <w:sz w:val="16"/>
                        <w:szCs w:val="16"/>
                      </w:rPr>
                    </w:ins>
                  </m:ctrlPr>
                </m:dPr>
                <m:e>
                  <m:sSub>
                    <m:sSubPr>
                      <m:ctrlPr>
                        <w:ins w:id="60" w:author="Nokia, NSB" w:date="2023-09-13T15:39:00Z">
                          <w:rPr>
                            <w:rFonts w:ascii="Cambria Math" w:hAnsi="Cambria Math"/>
                            <w:i/>
                            <w:iCs/>
                            <w:sz w:val="16"/>
                            <w:szCs w:val="16"/>
                          </w:rPr>
                        </w:ins>
                      </m:ctrlPr>
                    </m:sSubPr>
                    <m:e>
                      <m:r>
                        <w:rPr>
                          <w:rFonts w:ascii="Cambria Math" w:hAnsi="Cambria Math"/>
                          <w:sz w:val="16"/>
                        </w:rPr>
                        <m:t>P</m:t>
                      </m:r>
                    </m:e>
                    <m:sub>
                      <m:r>
                        <w:rPr>
                          <w:rFonts w:ascii="Cambria Math" w:hAnsi="Cambria Math"/>
                          <w:sz w:val="16"/>
                        </w:rPr>
                        <m:t>SI_TXSB</m:t>
                      </m:r>
                    </m:sub>
                  </m:sSub>
                </m:e>
              </m:d>
            </m:oMath>
            <w:r>
              <w:rPr>
                <w:iCs/>
                <w:sz w:val="16"/>
              </w:rPr>
              <w:t xml:space="preserve"> (Note 1)</w:t>
            </w:r>
          </w:p>
        </w:tc>
        <w:tc>
          <w:tcPr>
            <w:tcW w:w="1431"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72498993" w14:textId="77777777" w:rsidR="003F11E3" w:rsidRDefault="003F11E3" w:rsidP="009D7D6D">
            <w:pPr>
              <w:jc w:val="center"/>
              <w:rPr>
                <w:strike/>
                <w:sz w:val="16"/>
              </w:rPr>
            </w:pPr>
            <w:r>
              <w:rPr>
                <w:sz w:val="16"/>
              </w:rPr>
              <w:t>-56 dBm</w:t>
            </w:r>
            <w:r>
              <w:rPr>
                <w:sz w:val="16"/>
              </w:rPr>
              <w:br/>
            </w:r>
            <w:r>
              <w:rPr>
                <w:sz w:val="16"/>
                <w:szCs w:val="16"/>
              </w:rPr>
              <w:t xml:space="preserve">Note: provided by </w:t>
            </w:r>
            <w:r>
              <w:rPr>
                <w:sz w:val="16"/>
                <w:szCs w:val="16"/>
              </w:rPr>
              <w:br/>
            </w:r>
            <w:r>
              <w:rPr>
                <w:rFonts w:ascii="Cambria Math" w:hAnsi="Cambria Math" w:cs="Cambria Math"/>
                <w:sz w:val="16"/>
                <w:szCs w:val="16"/>
              </w:rPr>
              <w:t>①</w:t>
            </w:r>
            <w:r>
              <w:rPr>
                <w:sz w:val="16"/>
                <w:szCs w:val="16"/>
              </w:rPr>
              <w:t>-</w:t>
            </w:r>
            <w:r>
              <w:rPr>
                <w:rFonts w:ascii="Cambria Math" w:hAnsi="Cambria Math" w:cs="Cambria Math"/>
                <w:sz w:val="16"/>
                <w:szCs w:val="16"/>
              </w:rPr>
              <w:t>③</w:t>
            </w:r>
            <w:r>
              <w:rPr>
                <w:sz w:val="16"/>
              </w:rPr>
              <w:t>-</w:t>
            </w:r>
            <w:r>
              <w:rPr>
                <w:rFonts w:ascii="Cambria Math" w:hAnsi="Cambria Math" w:cs="Cambria Math"/>
                <w:sz w:val="16"/>
                <w:szCs w:val="16"/>
              </w:rPr>
              <w:t>④</w:t>
            </w:r>
            <w:r>
              <w:rPr>
                <w:sz w:val="16"/>
                <w:szCs w:val="16"/>
              </w:rPr>
              <w:t>-</w:t>
            </w:r>
            <w:r>
              <w:rPr>
                <w:rFonts w:ascii="Cambria Math" w:hAnsi="Cambria Math" w:cs="Cambria Math"/>
                <w:sz w:val="16"/>
              </w:rPr>
              <w:t>⑤</w:t>
            </w:r>
            <w:r>
              <w:rPr>
                <w:sz w:val="16"/>
                <w:szCs w:val="16"/>
              </w:rPr>
              <w:t>dBm</w:t>
            </w:r>
          </w:p>
        </w:tc>
        <w:tc>
          <w:tcPr>
            <w:tcW w:w="1283" w:type="dxa"/>
            <w:tcBorders>
              <w:top w:val="single" w:sz="8" w:space="0" w:color="000000"/>
              <w:left w:val="single" w:sz="8" w:space="0" w:color="000000"/>
              <w:bottom w:val="single" w:sz="8" w:space="0" w:color="000000"/>
              <w:right w:val="single" w:sz="8" w:space="0" w:color="000000"/>
            </w:tcBorders>
            <w:vAlign w:val="center"/>
            <w:hideMark/>
          </w:tcPr>
          <w:p w14:paraId="0A2FB694" w14:textId="77777777" w:rsidR="003F11E3" w:rsidRDefault="003F11E3" w:rsidP="009D7D6D">
            <w:pPr>
              <w:jc w:val="center"/>
              <w:rPr>
                <w:sz w:val="16"/>
              </w:rPr>
            </w:pPr>
            <w:r>
              <w:rPr>
                <w:sz w:val="16"/>
              </w:rPr>
              <w:t>-52.8 dBm</w:t>
            </w:r>
            <w:r>
              <w:rPr>
                <w:sz w:val="16"/>
              </w:rPr>
              <w:br/>
            </w:r>
            <w:r>
              <w:rPr>
                <w:sz w:val="16"/>
                <w:szCs w:val="16"/>
              </w:rPr>
              <w:t xml:space="preserve">Note: provided by </w:t>
            </w:r>
            <w:r>
              <w:rPr>
                <w:sz w:val="16"/>
                <w:szCs w:val="16"/>
              </w:rPr>
              <w:br/>
            </w:r>
            <w:r>
              <w:rPr>
                <w:rFonts w:ascii="Cambria Math" w:hAnsi="Cambria Math" w:cs="Cambria Math"/>
                <w:sz w:val="16"/>
                <w:szCs w:val="16"/>
              </w:rPr>
              <w:t>①</w:t>
            </w:r>
            <w:r>
              <w:rPr>
                <w:sz w:val="16"/>
                <w:szCs w:val="16"/>
              </w:rPr>
              <w:t>-</w:t>
            </w:r>
            <w:r>
              <w:rPr>
                <w:rFonts w:ascii="Cambria Math" w:hAnsi="Cambria Math" w:cs="Cambria Math"/>
                <w:sz w:val="16"/>
                <w:szCs w:val="16"/>
              </w:rPr>
              <w:t>③</w:t>
            </w:r>
            <w:r>
              <w:rPr>
                <w:sz w:val="16"/>
              </w:rPr>
              <w:t>-</w:t>
            </w:r>
            <w:r>
              <w:rPr>
                <w:rFonts w:ascii="Cambria Math" w:hAnsi="Cambria Math" w:cs="Cambria Math"/>
                <w:sz w:val="16"/>
                <w:szCs w:val="16"/>
              </w:rPr>
              <w:t>④</w:t>
            </w:r>
            <w:r>
              <w:rPr>
                <w:sz w:val="16"/>
                <w:szCs w:val="16"/>
              </w:rPr>
              <w:t>-</w:t>
            </w:r>
            <w:r>
              <w:rPr>
                <w:rFonts w:ascii="Cambria Math" w:hAnsi="Cambria Math" w:cs="Cambria Math"/>
                <w:sz w:val="16"/>
              </w:rPr>
              <w:t>⑤</w:t>
            </w:r>
            <w:r>
              <w:rPr>
                <w:sz w:val="16"/>
                <w:szCs w:val="16"/>
              </w:rPr>
              <w:t>dBm</w:t>
            </w:r>
          </w:p>
        </w:tc>
        <w:tc>
          <w:tcPr>
            <w:tcW w:w="878" w:type="dxa"/>
            <w:tcBorders>
              <w:top w:val="single" w:sz="8" w:space="0" w:color="000000"/>
              <w:left w:val="single" w:sz="8" w:space="0" w:color="000000"/>
              <w:bottom w:val="single" w:sz="8" w:space="0" w:color="000000"/>
              <w:right w:val="single" w:sz="8" w:space="0" w:color="000000"/>
            </w:tcBorders>
            <w:vAlign w:val="center"/>
            <w:hideMark/>
          </w:tcPr>
          <w:p w14:paraId="637C0E13" w14:textId="77777777" w:rsidR="003F11E3" w:rsidRDefault="003F11E3" w:rsidP="009D7D6D">
            <w:pPr>
              <w:jc w:val="center"/>
              <w:rPr>
                <w:sz w:val="16"/>
              </w:rPr>
            </w:pPr>
            <w:r>
              <w:rPr>
                <w:sz w:val="16"/>
              </w:rPr>
              <w:t>-27 dBm</w:t>
            </w:r>
          </w:p>
        </w:tc>
        <w:tc>
          <w:tcPr>
            <w:tcW w:w="1032" w:type="dxa"/>
            <w:tcBorders>
              <w:top w:val="single" w:sz="8" w:space="0" w:color="000000"/>
              <w:left w:val="single" w:sz="8" w:space="0" w:color="000000"/>
              <w:bottom w:val="single" w:sz="8" w:space="0" w:color="000000"/>
              <w:right w:val="single" w:sz="8" w:space="0" w:color="000000"/>
            </w:tcBorders>
            <w:vAlign w:val="center"/>
            <w:hideMark/>
          </w:tcPr>
          <w:p w14:paraId="2934E597" w14:textId="77777777" w:rsidR="003F11E3" w:rsidRDefault="003F11E3" w:rsidP="009D7D6D">
            <w:pPr>
              <w:jc w:val="center"/>
              <w:rPr>
                <w:sz w:val="16"/>
              </w:rPr>
            </w:pPr>
            <w:r>
              <w:rPr>
                <w:sz w:val="16"/>
              </w:rPr>
              <w:t>-43</w:t>
            </w:r>
          </w:p>
        </w:tc>
        <w:tc>
          <w:tcPr>
            <w:tcW w:w="992" w:type="dxa"/>
            <w:tcBorders>
              <w:top w:val="single" w:sz="8" w:space="0" w:color="000000"/>
              <w:left w:val="single" w:sz="8" w:space="0" w:color="000000"/>
              <w:bottom w:val="single" w:sz="8" w:space="0" w:color="000000"/>
              <w:right w:val="single" w:sz="8" w:space="0" w:color="000000"/>
            </w:tcBorders>
            <w:vAlign w:val="center"/>
            <w:hideMark/>
          </w:tcPr>
          <w:p w14:paraId="6D58A0E7" w14:textId="77777777" w:rsidR="003F11E3" w:rsidRDefault="003F11E3" w:rsidP="009D7D6D">
            <w:pPr>
              <w:jc w:val="center"/>
              <w:rPr>
                <w:sz w:val="16"/>
              </w:rPr>
            </w:pPr>
            <w:r>
              <w:rPr>
                <w:sz w:val="16"/>
                <w:lang w:eastAsia="zh-CN"/>
              </w:rPr>
              <w:t>-37</w:t>
            </w:r>
          </w:p>
        </w:tc>
        <w:tc>
          <w:tcPr>
            <w:tcW w:w="1276" w:type="dxa"/>
            <w:tcBorders>
              <w:top w:val="single" w:sz="8" w:space="0" w:color="000000"/>
              <w:left w:val="single" w:sz="8" w:space="0" w:color="000000"/>
              <w:bottom w:val="single" w:sz="8" w:space="0" w:color="000000"/>
              <w:right w:val="single" w:sz="8" w:space="0" w:color="000000"/>
            </w:tcBorders>
            <w:vAlign w:val="center"/>
          </w:tcPr>
          <w:p w14:paraId="7C21AFF5" w14:textId="77777777" w:rsidR="003F11E3" w:rsidRDefault="003F11E3" w:rsidP="009D7D6D">
            <w:pPr>
              <w:jc w:val="center"/>
              <w:rPr>
                <w:sz w:val="16"/>
              </w:rPr>
            </w:pPr>
          </w:p>
        </w:tc>
        <w:tc>
          <w:tcPr>
            <w:tcW w:w="992" w:type="dxa"/>
            <w:tcBorders>
              <w:top w:val="single" w:sz="8" w:space="0" w:color="000000"/>
              <w:left w:val="single" w:sz="8" w:space="0" w:color="000000"/>
              <w:bottom w:val="single" w:sz="8" w:space="0" w:color="000000"/>
              <w:right w:val="single" w:sz="8" w:space="0" w:color="000000"/>
            </w:tcBorders>
            <w:vAlign w:val="center"/>
            <w:hideMark/>
          </w:tcPr>
          <w:p w14:paraId="33683587" w14:textId="77777777" w:rsidR="003F11E3" w:rsidRDefault="003F11E3" w:rsidP="009D7D6D">
            <w:pPr>
              <w:jc w:val="center"/>
              <w:rPr>
                <w:color w:val="000000"/>
                <w:sz w:val="16"/>
                <w:szCs w:val="16"/>
              </w:rPr>
            </w:pPr>
            <w:r>
              <w:rPr>
                <w:color w:val="000000"/>
                <w:sz w:val="16"/>
                <w:szCs w:val="16"/>
              </w:rPr>
              <w:t>-31</w:t>
            </w:r>
          </w:p>
          <w:p w14:paraId="3FDA48B2" w14:textId="77777777" w:rsidR="003F11E3" w:rsidRDefault="003F11E3" w:rsidP="009D7D6D">
            <w:pPr>
              <w:jc w:val="center"/>
              <w:rPr>
                <w:color w:val="000000"/>
                <w:sz w:val="16"/>
                <w:szCs w:val="16"/>
              </w:rPr>
            </w:pPr>
            <w:r>
              <w:rPr>
                <w:color w:val="000000"/>
                <w:sz w:val="16"/>
                <w:szCs w:val="16"/>
              </w:rPr>
              <w:t xml:space="preserve">Rx is </w:t>
            </w:r>
            <w:proofErr w:type="gramStart"/>
            <w:r>
              <w:rPr>
                <w:color w:val="000000"/>
                <w:sz w:val="16"/>
                <w:szCs w:val="16"/>
              </w:rPr>
              <w:t>blocked</w:t>
            </w:r>
            <w:proofErr w:type="gramEnd"/>
          </w:p>
          <w:p w14:paraId="3423A789" w14:textId="77777777" w:rsidR="003F11E3" w:rsidRDefault="003F11E3" w:rsidP="009D7D6D">
            <w:pPr>
              <w:jc w:val="center"/>
              <w:rPr>
                <w:sz w:val="16"/>
              </w:rPr>
            </w:pPr>
            <w:r>
              <w:rPr>
                <w:rFonts w:ascii="SimSun" w:hAnsi="SimSun" w:hint="eastAsia"/>
                <w:color w:val="000000"/>
                <w:sz w:val="16"/>
                <w:szCs w:val="16"/>
              </w:rPr>
              <w:t>①</w:t>
            </w:r>
            <w:r>
              <w:rPr>
                <w:color w:val="000000"/>
                <w:sz w:val="16"/>
                <w:szCs w:val="16"/>
              </w:rPr>
              <w:t>-</w:t>
            </w:r>
            <w:r>
              <w:rPr>
                <w:rFonts w:ascii="SimSun" w:hAnsi="SimSun" w:hint="eastAsia"/>
                <w:color w:val="000000"/>
                <w:sz w:val="16"/>
                <w:szCs w:val="16"/>
              </w:rPr>
              <w:t>③</w:t>
            </w:r>
            <w:r>
              <w:rPr>
                <w:color w:val="000000"/>
                <w:sz w:val="16"/>
                <w:szCs w:val="16"/>
              </w:rPr>
              <w:t>-</w:t>
            </w:r>
            <w:r>
              <w:rPr>
                <w:rFonts w:ascii="SimSun" w:hAnsi="SimSun" w:hint="eastAsia"/>
                <w:color w:val="000000"/>
                <w:sz w:val="16"/>
                <w:szCs w:val="16"/>
              </w:rPr>
              <w:t>④</w:t>
            </w:r>
            <w:r>
              <w:rPr>
                <w:color w:val="000000"/>
                <w:sz w:val="16"/>
                <w:szCs w:val="16"/>
              </w:rPr>
              <w:t>-</w:t>
            </w:r>
            <w:r>
              <w:rPr>
                <w:rFonts w:ascii="SimSun" w:hAnsi="SimSun" w:hint="eastAsia"/>
                <w:color w:val="000000"/>
                <w:sz w:val="16"/>
                <w:szCs w:val="16"/>
              </w:rPr>
              <w:t>⑤</w:t>
            </w:r>
          </w:p>
        </w:tc>
        <w:tc>
          <w:tcPr>
            <w:tcW w:w="2658" w:type="dxa"/>
            <w:tcBorders>
              <w:top w:val="single" w:sz="8" w:space="0" w:color="000000"/>
              <w:left w:val="single" w:sz="8" w:space="0" w:color="000000"/>
              <w:bottom w:val="single" w:sz="8" w:space="0" w:color="000000"/>
              <w:right w:val="single" w:sz="8" w:space="0" w:color="000000"/>
            </w:tcBorders>
            <w:vAlign w:val="center"/>
            <w:hideMark/>
          </w:tcPr>
          <w:p w14:paraId="56DF0890" w14:textId="4BBFDDC2" w:rsidR="003F11E3" w:rsidRDefault="003F11E3" w:rsidP="009D7D6D">
            <w:pPr>
              <w:jc w:val="center"/>
              <w:rPr>
                <w:sz w:val="16"/>
              </w:rPr>
            </w:pPr>
            <w:r>
              <w:rPr>
                <w:rFonts w:eastAsia="Times New Roman"/>
                <w:color w:val="000000"/>
                <w:sz w:val="16"/>
                <w:szCs w:val="16"/>
              </w:rPr>
              <w:t>-2</w:t>
            </w:r>
            <w:del w:id="61" w:author="Nokia, NSB" w:date="2023-09-27T13:37:00Z">
              <w:r>
                <w:rPr>
                  <w:rFonts w:eastAsia="Times New Roman"/>
                  <w:color w:val="000000"/>
                  <w:sz w:val="16"/>
                  <w:szCs w:val="16"/>
                </w:rPr>
                <w:delText>1</w:delText>
              </w:r>
            </w:del>
            <w:ins w:id="62" w:author="Nokia, NSB" w:date="2023-09-27T13:37:00Z">
              <w:r w:rsidR="00634448">
                <w:rPr>
                  <w:rFonts w:eastAsia="Times New Roman"/>
                  <w:color w:val="000000"/>
                  <w:sz w:val="16"/>
                  <w:szCs w:val="16"/>
                </w:rPr>
                <w:t>3</w:t>
              </w:r>
            </w:ins>
            <w:r>
              <w:rPr>
                <w:rFonts w:eastAsia="Times New Roman"/>
                <w:color w:val="000000"/>
                <w:sz w:val="16"/>
                <w:szCs w:val="16"/>
              </w:rPr>
              <w:t xml:space="preserve"> dBm </w:t>
            </w:r>
            <w:ins w:id="63" w:author="Nokia, NSB" w:date="2023-09-27T13:37:00Z">
              <w:r w:rsidR="006E39EB">
                <w:rPr>
                  <w:rFonts w:eastAsia="Times New Roman"/>
                  <w:color w:val="000000"/>
                  <w:sz w:val="16"/>
                  <w:szCs w:val="16"/>
                </w:rPr>
                <w:t xml:space="preserve">with some variations </w:t>
              </w:r>
            </w:ins>
            <w:del w:id="64" w:author="Nokia, NSB" w:date="2023-09-27T13:37:00Z">
              <w:r>
                <w:rPr>
                  <w:rFonts w:eastAsia="Times New Roman"/>
                  <w:color w:val="000000"/>
                  <w:sz w:val="16"/>
                  <w:szCs w:val="16"/>
                </w:rPr>
                <w:delText>to -16 dBm </w:delText>
              </w:r>
            </w:del>
            <w:r>
              <w:rPr>
                <w:rFonts w:eastAsia="Times New Roman"/>
                <w:color w:val="000000"/>
                <w:sz w:val="16"/>
                <w:szCs w:val="16"/>
              </w:rPr>
              <w:t>depending on TX beam</w:t>
            </w:r>
          </w:p>
        </w:tc>
      </w:tr>
      <w:tr w:rsidR="00201AB5" w14:paraId="6B679F06" w14:textId="77777777" w:rsidTr="00201AB5">
        <w:trPr>
          <w:trHeight w:val="170"/>
        </w:trPr>
        <w:tc>
          <w:tcPr>
            <w:tcW w:w="915" w:type="dxa"/>
            <w:vMerge/>
            <w:tcBorders>
              <w:top w:val="single" w:sz="8" w:space="0" w:color="000000"/>
              <w:left w:val="single" w:sz="8" w:space="0" w:color="000000"/>
              <w:bottom w:val="single" w:sz="8" w:space="0" w:color="000000"/>
              <w:right w:val="single" w:sz="8" w:space="0" w:color="000000"/>
            </w:tcBorders>
            <w:vAlign w:val="center"/>
            <w:hideMark/>
          </w:tcPr>
          <w:p w14:paraId="68CE4943" w14:textId="77777777" w:rsidR="003F11E3" w:rsidRDefault="003F11E3" w:rsidP="009D7D6D">
            <w:pPr>
              <w:spacing w:after="0"/>
              <w:rPr>
                <w:sz w:val="16"/>
              </w:rPr>
            </w:pPr>
          </w:p>
        </w:tc>
        <w:tc>
          <w:tcPr>
            <w:tcW w:w="951"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4CDD6FB2" w14:textId="77777777" w:rsidR="003F11E3" w:rsidRDefault="003F11E3" w:rsidP="009D7D6D">
            <w:pPr>
              <w:jc w:val="center"/>
              <w:rPr>
                <w:sz w:val="16"/>
              </w:rPr>
            </w:pPr>
            <w:r>
              <w:rPr>
                <w:sz w:val="16"/>
              </w:rPr>
              <w:t>Blocker Suppression at RX</w:t>
            </w:r>
          </w:p>
          <w:p w14:paraId="6612F021" w14:textId="77777777" w:rsidR="003F11E3" w:rsidRDefault="003F11E3" w:rsidP="009D7D6D">
            <w:pPr>
              <w:jc w:val="center"/>
              <w:rPr>
                <w:sz w:val="16"/>
              </w:rPr>
            </w:pPr>
          </w:p>
          <w:p w14:paraId="7F93147A" w14:textId="77777777" w:rsidR="003F11E3" w:rsidRDefault="003F11E3" w:rsidP="009D7D6D">
            <w:pPr>
              <w:jc w:val="center"/>
              <w:rPr>
                <w:sz w:val="16"/>
              </w:rPr>
            </w:pPr>
          </w:p>
        </w:tc>
        <w:tc>
          <w:tcPr>
            <w:tcW w:w="1580"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8857B24" w14:textId="77777777" w:rsidR="003F11E3" w:rsidRDefault="003F11E3" w:rsidP="009D7D6D">
            <w:pPr>
              <w:jc w:val="center"/>
              <w:rPr>
                <w:sz w:val="16"/>
              </w:rPr>
            </w:pPr>
            <w:r>
              <w:rPr>
                <w:sz w:val="16"/>
              </w:rPr>
              <w:t>Frequency isolation capability</w:t>
            </w:r>
          </w:p>
          <w:p w14:paraId="43D1E06E" w14:textId="77777777" w:rsidR="003F11E3" w:rsidRDefault="003F11E3" w:rsidP="009D7D6D">
            <w:pPr>
              <w:jc w:val="center"/>
              <w:rPr>
                <w:sz w:val="16"/>
              </w:rPr>
            </w:pPr>
            <m:oMath>
              <m:r>
                <w:rPr>
                  <w:rFonts w:ascii="Cambria Math" w:hAnsi="Cambria Math"/>
                  <w:sz w:val="16"/>
                </w:rPr>
                <m:t>dB</m:t>
              </m:r>
              <m:d>
                <m:dPr>
                  <m:ctrlPr>
                    <w:ins w:id="65" w:author="Nokia, NSB" w:date="2023-09-13T15:39:00Z">
                      <w:rPr>
                        <w:rFonts w:ascii="Cambria Math" w:hAnsi="Cambria Math"/>
                        <w:i/>
                        <w:sz w:val="16"/>
                        <w:szCs w:val="16"/>
                      </w:rPr>
                    </w:ins>
                  </m:ctrlPr>
                </m:dPr>
                <m:e>
                  <m:sSub>
                    <m:sSubPr>
                      <m:ctrlPr>
                        <w:ins w:id="66" w:author="Nokia, NSB" w:date="2023-09-13T15:39:00Z">
                          <w:rPr>
                            <w:rFonts w:ascii="Cambria Math" w:hAnsi="Cambria Math"/>
                            <w:i/>
                            <w:iCs/>
                            <w:sz w:val="16"/>
                            <w:szCs w:val="16"/>
                          </w:rPr>
                        </w:ins>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Pr>
                <w:rFonts w:ascii="Cambria Math" w:hAnsi="Cambria Math" w:cs="Cambria Math"/>
                <w:sz w:val="16"/>
              </w:rPr>
              <w:t>⑥</w:t>
            </w:r>
            <w:r>
              <w:rPr>
                <w:sz w:val="16"/>
              </w:rPr>
              <w:t xml:space="preserve"> </w:t>
            </w:r>
            <w:proofErr w:type="spellStart"/>
            <w:r>
              <w:rPr>
                <w:sz w:val="16"/>
              </w:rPr>
              <w:t>dBc</w:t>
            </w:r>
            <w:proofErr w:type="spellEnd"/>
          </w:p>
        </w:tc>
        <w:tc>
          <w:tcPr>
            <w:tcW w:w="1431"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659BB952" w14:textId="77777777" w:rsidR="003F11E3" w:rsidRDefault="003F11E3" w:rsidP="009D7D6D">
            <w:pPr>
              <w:jc w:val="center"/>
              <w:rPr>
                <w:sz w:val="16"/>
              </w:rPr>
            </w:pPr>
            <w:r>
              <w:rPr>
                <w:sz w:val="16"/>
              </w:rPr>
              <w:t xml:space="preserve">40 </w:t>
            </w:r>
            <w:proofErr w:type="spellStart"/>
            <w:r>
              <w:rPr>
                <w:sz w:val="16"/>
              </w:rPr>
              <w:t>dBc</w:t>
            </w:r>
            <w:proofErr w:type="spellEnd"/>
          </w:p>
        </w:tc>
        <w:tc>
          <w:tcPr>
            <w:tcW w:w="1283" w:type="dxa"/>
            <w:tcBorders>
              <w:top w:val="single" w:sz="8" w:space="0" w:color="000000"/>
              <w:left w:val="single" w:sz="8" w:space="0" w:color="000000"/>
              <w:bottom w:val="single" w:sz="8" w:space="0" w:color="000000"/>
              <w:right w:val="single" w:sz="8" w:space="0" w:color="000000"/>
            </w:tcBorders>
            <w:vAlign w:val="center"/>
            <w:hideMark/>
          </w:tcPr>
          <w:p w14:paraId="22216511" w14:textId="77777777" w:rsidR="003F11E3" w:rsidRDefault="003F11E3" w:rsidP="009D7D6D">
            <w:pPr>
              <w:jc w:val="center"/>
              <w:rPr>
                <w:sz w:val="16"/>
              </w:rPr>
            </w:pPr>
            <w:r>
              <w:rPr>
                <w:sz w:val="16"/>
              </w:rPr>
              <w:t xml:space="preserve">40 </w:t>
            </w:r>
            <w:proofErr w:type="spellStart"/>
            <w:r>
              <w:rPr>
                <w:sz w:val="16"/>
              </w:rPr>
              <w:t>dBc</w:t>
            </w:r>
            <w:proofErr w:type="spellEnd"/>
          </w:p>
        </w:tc>
        <w:tc>
          <w:tcPr>
            <w:tcW w:w="878" w:type="dxa"/>
            <w:tcBorders>
              <w:top w:val="single" w:sz="8" w:space="0" w:color="000000"/>
              <w:left w:val="single" w:sz="8" w:space="0" w:color="000000"/>
              <w:bottom w:val="single" w:sz="8" w:space="0" w:color="000000"/>
              <w:right w:val="single" w:sz="8" w:space="0" w:color="000000"/>
            </w:tcBorders>
            <w:vAlign w:val="center"/>
            <w:hideMark/>
          </w:tcPr>
          <w:p w14:paraId="762F14B0" w14:textId="77777777" w:rsidR="003F11E3" w:rsidRDefault="003F11E3" w:rsidP="009D7D6D">
            <w:pPr>
              <w:jc w:val="center"/>
              <w:rPr>
                <w:sz w:val="16"/>
              </w:rPr>
            </w:pPr>
            <w:r>
              <w:rPr>
                <w:sz w:val="16"/>
              </w:rPr>
              <w:t xml:space="preserve">0 </w:t>
            </w:r>
            <w:proofErr w:type="spellStart"/>
            <w:r>
              <w:rPr>
                <w:sz w:val="16"/>
              </w:rPr>
              <w:t>dBc</w:t>
            </w:r>
            <w:proofErr w:type="spellEnd"/>
          </w:p>
        </w:tc>
        <w:tc>
          <w:tcPr>
            <w:tcW w:w="1032" w:type="dxa"/>
            <w:tcBorders>
              <w:top w:val="single" w:sz="8" w:space="0" w:color="000000"/>
              <w:left w:val="single" w:sz="8" w:space="0" w:color="000000"/>
              <w:bottom w:val="single" w:sz="8" w:space="0" w:color="000000"/>
              <w:right w:val="single" w:sz="8" w:space="0" w:color="000000"/>
            </w:tcBorders>
            <w:vAlign w:val="center"/>
            <w:hideMark/>
          </w:tcPr>
          <w:p w14:paraId="0739AA23" w14:textId="77777777" w:rsidR="003F11E3" w:rsidRDefault="003F11E3" w:rsidP="009D7D6D">
            <w:pPr>
              <w:jc w:val="center"/>
              <w:rPr>
                <w:sz w:val="16"/>
              </w:rPr>
            </w:pPr>
            <w:r>
              <w:rPr>
                <w:sz w:val="16"/>
              </w:rPr>
              <w:t>digital filter: 60-80 dB</w:t>
            </w:r>
          </w:p>
        </w:tc>
        <w:tc>
          <w:tcPr>
            <w:tcW w:w="992" w:type="dxa"/>
            <w:tcBorders>
              <w:top w:val="single" w:sz="8" w:space="0" w:color="000000"/>
              <w:left w:val="single" w:sz="8" w:space="0" w:color="000000"/>
              <w:bottom w:val="single" w:sz="8" w:space="0" w:color="000000"/>
              <w:right w:val="single" w:sz="8" w:space="0" w:color="000000"/>
            </w:tcBorders>
            <w:vAlign w:val="center"/>
            <w:hideMark/>
          </w:tcPr>
          <w:p w14:paraId="4A40C07B" w14:textId="77777777" w:rsidR="003F11E3" w:rsidRDefault="003F11E3" w:rsidP="009D7D6D">
            <w:pPr>
              <w:jc w:val="center"/>
              <w:rPr>
                <w:sz w:val="16"/>
                <w:lang w:val="sv-SE"/>
              </w:rPr>
            </w:pPr>
            <w:proofErr w:type="spellStart"/>
            <w:r>
              <w:rPr>
                <w:sz w:val="16"/>
                <w:lang w:val="sv-SE"/>
              </w:rPr>
              <w:t>sub</w:t>
            </w:r>
            <w:proofErr w:type="spellEnd"/>
            <w:r>
              <w:rPr>
                <w:sz w:val="16"/>
                <w:lang w:val="sv-SE"/>
              </w:rPr>
              <w:t xml:space="preserve">-band </w:t>
            </w:r>
            <w:proofErr w:type="gramStart"/>
            <w:r>
              <w:rPr>
                <w:sz w:val="16"/>
                <w:lang w:val="sv-SE"/>
              </w:rPr>
              <w:t>analog</w:t>
            </w:r>
            <w:proofErr w:type="gramEnd"/>
            <w:r>
              <w:rPr>
                <w:sz w:val="16"/>
                <w:lang w:val="sv-SE"/>
              </w:rPr>
              <w:t xml:space="preserve"> filter: 10 dB</w:t>
            </w:r>
          </w:p>
          <w:p w14:paraId="3124F844" w14:textId="77777777" w:rsidR="003F11E3" w:rsidRDefault="003F11E3" w:rsidP="009D7D6D">
            <w:pPr>
              <w:jc w:val="center"/>
              <w:rPr>
                <w:sz w:val="16"/>
                <w:lang w:val="sv-SE"/>
              </w:rPr>
            </w:pPr>
            <w:proofErr w:type="gramStart"/>
            <w:r>
              <w:rPr>
                <w:sz w:val="16"/>
                <w:lang w:val="sv-SE"/>
              </w:rPr>
              <w:t>digital</w:t>
            </w:r>
            <w:proofErr w:type="gramEnd"/>
            <w:r>
              <w:rPr>
                <w:sz w:val="16"/>
                <w:lang w:val="sv-SE"/>
              </w:rPr>
              <w:t xml:space="preserve"> filter: 60-80 dB</w:t>
            </w:r>
          </w:p>
        </w:tc>
        <w:tc>
          <w:tcPr>
            <w:tcW w:w="1276" w:type="dxa"/>
            <w:tcBorders>
              <w:top w:val="single" w:sz="8" w:space="0" w:color="000000"/>
              <w:left w:val="single" w:sz="8" w:space="0" w:color="000000"/>
              <w:bottom w:val="single" w:sz="8" w:space="0" w:color="000000"/>
              <w:right w:val="single" w:sz="8" w:space="0" w:color="000000"/>
            </w:tcBorders>
            <w:vAlign w:val="center"/>
            <w:hideMark/>
          </w:tcPr>
          <w:p w14:paraId="72550A6A" w14:textId="77777777" w:rsidR="003F11E3" w:rsidRDefault="003F11E3" w:rsidP="009D7D6D">
            <w:pPr>
              <w:jc w:val="center"/>
              <w:rPr>
                <w:sz w:val="16"/>
                <w:lang w:val="sv-SE"/>
              </w:rPr>
            </w:pPr>
            <w:r>
              <w:t xml:space="preserve">15 </w:t>
            </w:r>
            <w:proofErr w:type="spellStart"/>
            <w:r>
              <w:t>dBc</w:t>
            </w:r>
            <w:proofErr w:type="spellEnd"/>
          </w:p>
        </w:tc>
        <w:tc>
          <w:tcPr>
            <w:tcW w:w="992" w:type="dxa"/>
            <w:tcBorders>
              <w:top w:val="single" w:sz="8" w:space="0" w:color="000000"/>
              <w:left w:val="single" w:sz="8" w:space="0" w:color="000000"/>
              <w:bottom w:val="single" w:sz="8" w:space="0" w:color="000000"/>
              <w:right w:val="single" w:sz="8" w:space="0" w:color="000000"/>
            </w:tcBorders>
            <w:vAlign w:val="center"/>
            <w:hideMark/>
          </w:tcPr>
          <w:p w14:paraId="437D69D0" w14:textId="77777777" w:rsidR="003F11E3" w:rsidRDefault="003F11E3" w:rsidP="009D7D6D">
            <w:pPr>
              <w:jc w:val="center"/>
              <w:rPr>
                <w:sz w:val="16"/>
                <w:lang w:val="sv-SE"/>
              </w:rPr>
            </w:pPr>
            <w:r>
              <w:rPr>
                <w:color w:val="000000"/>
                <w:sz w:val="16"/>
                <w:szCs w:val="16"/>
              </w:rPr>
              <w:t>65</w:t>
            </w:r>
          </w:p>
        </w:tc>
        <w:tc>
          <w:tcPr>
            <w:tcW w:w="2658" w:type="dxa"/>
            <w:tcBorders>
              <w:top w:val="single" w:sz="8" w:space="0" w:color="000000"/>
              <w:left w:val="single" w:sz="8" w:space="0" w:color="000000"/>
              <w:bottom w:val="single" w:sz="8" w:space="0" w:color="000000"/>
              <w:right w:val="single" w:sz="8" w:space="0" w:color="000000"/>
            </w:tcBorders>
            <w:vAlign w:val="center"/>
            <w:hideMark/>
          </w:tcPr>
          <w:p w14:paraId="3D511A38" w14:textId="77777777" w:rsidR="003F11E3" w:rsidRDefault="003F11E3" w:rsidP="009D7D6D">
            <w:pPr>
              <w:jc w:val="center"/>
              <w:rPr>
                <w:sz w:val="16"/>
                <w:lang w:val="sv-SE"/>
              </w:rPr>
            </w:pPr>
            <w:r>
              <w:rPr>
                <w:rFonts w:eastAsia="Times New Roman"/>
                <w:color w:val="000000"/>
                <w:sz w:val="16"/>
                <w:szCs w:val="16"/>
              </w:rPr>
              <w:t xml:space="preserve">0 </w:t>
            </w:r>
            <w:proofErr w:type="spellStart"/>
            <w:r>
              <w:rPr>
                <w:rFonts w:eastAsia="Times New Roman"/>
                <w:color w:val="000000"/>
                <w:sz w:val="16"/>
                <w:szCs w:val="16"/>
              </w:rPr>
              <w:t>dBc</w:t>
            </w:r>
            <w:proofErr w:type="spellEnd"/>
          </w:p>
        </w:tc>
      </w:tr>
      <w:tr w:rsidR="00201AB5" w14:paraId="12D5D5F4" w14:textId="77777777" w:rsidTr="00201AB5">
        <w:trPr>
          <w:trHeight w:val="622"/>
        </w:trPr>
        <w:tc>
          <w:tcPr>
            <w:tcW w:w="915" w:type="dxa"/>
            <w:vMerge/>
            <w:tcBorders>
              <w:top w:val="single" w:sz="8" w:space="0" w:color="000000"/>
              <w:left w:val="single" w:sz="8" w:space="0" w:color="000000"/>
              <w:bottom w:val="single" w:sz="8" w:space="0" w:color="000000"/>
              <w:right w:val="single" w:sz="8" w:space="0" w:color="000000"/>
            </w:tcBorders>
            <w:vAlign w:val="center"/>
            <w:hideMark/>
          </w:tcPr>
          <w:p w14:paraId="014C8A5E" w14:textId="77777777" w:rsidR="003F11E3" w:rsidRDefault="003F11E3" w:rsidP="009D7D6D">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7064DBE3" w14:textId="77777777" w:rsidR="003F11E3" w:rsidRDefault="003F11E3" w:rsidP="009D7D6D">
            <w:pPr>
              <w:spacing w:after="0"/>
              <w:rPr>
                <w:sz w:val="16"/>
              </w:rPr>
            </w:pPr>
          </w:p>
        </w:tc>
        <w:tc>
          <w:tcPr>
            <w:tcW w:w="1580" w:type="dxa"/>
            <w:gridSpan w:val="2"/>
            <w:tcBorders>
              <w:top w:val="single" w:sz="8" w:space="0" w:color="000000"/>
              <w:left w:val="single" w:sz="8" w:space="0" w:color="000000"/>
              <w:bottom w:val="nil"/>
              <w:right w:val="single" w:sz="8" w:space="0" w:color="000000"/>
            </w:tcBorders>
            <w:tcMar>
              <w:top w:w="15" w:type="dxa"/>
              <w:left w:w="15" w:type="dxa"/>
              <w:bottom w:w="0" w:type="dxa"/>
              <w:right w:w="15" w:type="dxa"/>
            </w:tcMar>
            <w:vAlign w:val="center"/>
            <w:hideMark/>
          </w:tcPr>
          <w:p w14:paraId="685485F4" w14:textId="77777777" w:rsidR="003F11E3" w:rsidRDefault="003F11E3" w:rsidP="009D7D6D">
            <w:pPr>
              <w:jc w:val="center"/>
              <w:rPr>
                <w:sz w:val="16"/>
              </w:rPr>
            </w:pPr>
            <w:r>
              <w:rPr>
                <w:sz w:val="16"/>
              </w:rPr>
              <w:t>Frequency isolation techniques</w:t>
            </w:r>
          </w:p>
        </w:tc>
        <w:tc>
          <w:tcPr>
            <w:tcW w:w="1431" w:type="dxa"/>
            <w:tcBorders>
              <w:top w:val="single" w:sz="8" w:space="0" w:color="000000"/>
              <w:left w:val="single" w:sz="8" w:space="0" w:color="000000"/>
              <w:bottom w:val="nil"/>
              <w:right w:val="single" w:sz="8" w:space="0" w:color="000000"/>
            </w:tcBorders>
            <w:tcMar>
              <w:top w:w="15" w:type="dxa"/>
              <w:left w:w="84" w:type="dxa"/>
              <w:bottom w:w="0" w:type="dxa"/>
              <w:right w:w="84" w:type="dxa"/>
            </w:tcMar>
            <w:vAlign w:val="center"/>
            <w:hideMark/>
          </w:tcPr>
          <w:p w14:paraId="0DA3DC00" w14:textId="77777777" w:rsidR="003F11E3" w:rsidRDefault="003F11E3" w:rsidP="009D7D6D">
            <w:pPr>
              <w:jc w:val="center"/>
              <w:rPr>
                <w:sz w:val="16"/>
              </w:rPr>
            </w:pPr>
            <w:r>
              <w:rPr>
                <w:sz w:val="16"/>
              </w:rPr>
              <w:t>Filtering</w:t>
            </w:r>
          </w:p>
        </w:tc>
        <w:tc>
          <w:tcPr>
            <w:tcW w:w="1283" w:type="dxa"/>
            <w:tcBorders>
              <w:top w:val="single" w:sz="8" w:space="0" w:color="000000"/>
              <w:left w:val="single" w:sz="8" w:space="0" w:color="000000"/>
              <w:bottom w:val="nil"/>
              <w:right w:val="single" w:sz="8" w:space="0" w:color="000000"/>
            </w:tcBorders>
            <w:vAlign w:val="center"/>
            <w:hideMark/>
          </w:tcPr>
          <w:p w14:paraId="623BB73A" w14:textId="77777777" w:rsidR="003F11E3" w:rsidRDefault="003F11E3" w:rsidP="009D7D6D">
            <w:pPr>
              <w:jc w:val="center"/>
              <w:rPr>
                <w:sz w:val="16"/>
              </w:rPr>
            </w:pPr>
            <w:r>
              <w:rPr>
                <w:sz w:val="16"/>
              </w:rPr>
              <w:t>Filtering</w:t>
            </w:r>
          </w:p>
        </w:tc>
        <w:tc>
          <w:tcPr>
            <w:tcW w:w="878" w:type="dxa"/>
            <w:tcBorders>
              <w:top w:val="single" w:sz="8" w:space="0" w:color="000000"/>
              <w:left w:val="single" w:sz="8" w:space="0" w:color="000000"/>
              <w:bottom w:val="nil"/>
              <w:right w:val="single" w:sz="8" w:space="0" w:color="000000"/>
            </w:tcBorders>
            <w:vAlign w:val="center"/>
            <w:hideMark/>
          </w:tcPr>
          <w:p w14:paraId="27F113FF" w14:textId="77777777" w:rsidR="003F11E3" w:rsidRDefault="003F11E3" w:rsidP="009D7D6D">
            <w:pPr>
              <w:jc w:val="center"/>
              <w:rPr>
                <w:sz w:val="16"/>
              </w:rPr>
            </w:pPr>
            <w:r>
              <w:rPr>
                <w:sz w:val="16"/>
              </w:rPr>
              <w:t>The receiver is in high non-linearity; no possibility for interference mitigation as part of the digital receive combining algorithms.</w:t>
            </w:r>
          </w:p>
          <w:p w14:paraId="6698F500" w14:textId="77777777" w:rsidR="003F11E3" w:rsidRDefault="003F11E3" w:rsidP="009D7D6D">
            <w:pPr>
              <w:rPr>
                <w:rFonts w:ascii="Times" w:hAnsi="Times"/>
                <w:sz w:val="16"/>
                <w:szCs w:val="24"/>
              </w:rPr>
            </w:pPr>
            <w:r>
              <w:rPr>
                <w:sz w:val="16"/>
              </w:rPr>
              <w:t>.</w:t>
            </w:r>
          </w:p>
        </w:tc>
        <w:tc>
          <w:tcPr>
            <w:tcW w:w="1032" w:type="dxa"/>
            <w:tcBorders>
              <w:top w:val="single" w:sz="8" w:space="0" w:color="000000"/>
              <w:left w:val="single" w:sz="8" w:space="0" w:color="000000"/>
              <w:bottom w:val="nil"/>
              <w:right w:val="single" w:sz="8" w:space="0" w:color="000000"/>
            </w:tcBorders>
            <w:vAlign w:val="center"/>
          </w:tcPr>
          <w:p w14:paraId="14FBF943" w14:textId="77777777" w:rsidR="003F11E3" w:rsidRDefault="003F11E3" w:rsidP="009D7D6D">
            <w:pPr>
              <w:jc w:val="center"/>
              <w:rPr>
                <w:sz w:val="16"/>
              </w:rPr>
            </w:pPr>
            <w:r>
              <w:rPr>
                <w:sz w:val="16"/>
              </w:rPr>
              <w:t>digital filtering</w:t>
            </w:r>
          </w:p>
          <w:p w14:paraId="21964746" w14:textId="77777777" w:rsidR="003F11E3" w:rsidRDefault="003F11E3" w:rsidP="009D7D6D">
            <w:pPr>
              <w:jc w:val="center"/>
              <w:rPr>
                <w:sz w:val="16"/>
              </w:rPr>
            </w:pPr>
          </w:p>
        </w:tc>
        <w:tc>
          <w:tcPr>
            <w:tcW w:w="992" w:type="dxa"/>
            <w:tcBorders>
              <w:top w:val="single" w:sz="8" w:space="0" w:color="000000"/>
              <w:left w:val="single" w:sz="8" w:space="0" w:color="000000"/>
              <w:bottom w:val="nil"/>
              <w:right w:val="single" w:sz="8" w:space="0" w:color="000000"/>
            </w:tcBorders>
            <w:vAlign w:val="center"/>
            <w:hideMark/>
          </w:tcPr>
          <w:p w14:paraId="1D390A4B" w14:textId="77777777" w:rsidR="003F11E3" w:rsidRDefault="003F11E3" w:rsidP="009D7D6D">
            <w:pPr>
              <w:jc w:val="center"/>
              <w:rPr>
                <w:sz w:val="16"/>
                <w:lang w:val="sv-SE"/>
              </w:rPr>
            </w:pPr>
            <w:proofErr w:type="spellStart"/>
            <w:r>
              <w:rPr>
                <w:sz w:val="16"/>
                <w:lang w:val="sv-SE"/>
              </w:rPr>
              <w:t>sub</w:t>
            </w:r>
            <w:proofErr w:type="spellEnd"/>
            <w:r>
              <w:rPr>
                <w:sz w:val="16"/>
                <w:lang w:val="sv-SE"/>
              </w:rPr>
              <w:t xml:space="preserve">-band analog filter and digital </w:t>
            </w:r>
            <w:proofErr w:type="spellStart"/>
            <w:r>
              <w:rPr>
                <w:sz w:val="16"/>
                <w:lang w:val="sv-SE"/>
              </w:rPr>
              <w:t>filtering</w:t>
            </w:r>
            <w:proofErr w:type="spellEnd"/>
          </w:p>
        </w:tc>
        <w:tc>
          <w:tcPr>
            <w:tcW w:w="1276" w:type="dxa"/>
            <w:tcBorders>
              <w:top w:val="single" w:sz="8" w:space="0" w:color="000000"/>
              <w:left w:val="single" w:sz="8" w:space="0" w:color="000000"/>
              <w:bottom w:val="nil"/>
              <w:right w:val="single" w:sz="8" w:space="0" w:color="000000"/>
            </w:tcBorders>
            <w:vAlign w:val="center"/>
            <w:hideMark/>
          </w:tcPr>
          <w:p w14:paraId="304CAC20" w14:textId="77777777" w:rsidR="003F11E3" w:rsidRDefault="003F11E3" w:rsidP="009D7D6D">
            <w:pPr>
              <w:jc w:val="center"/>
              <w:rPr>
                <w:sz w:val="16"/>
              </w:rPr>
            </w:pPr>
            <w:r>
              <w:t>Filtering (does not protect most of the receiver. Right in front of the ADC, by the time blocker is there, damage already has been done).</w:t>
            </w:r>
          </w:p>
        </w:tc>
        <w:tc>
          <w:tcPr>
            <w:tcW w:w="992" w:type="dxa"/>
            <w:tcBorders>
              <w:top w:val="single" w:sz="8" w:space="0" w:color="000000"/>
              <w:left w:val="single" w:sz="8" w:space="0" w:color="000000"/>
              <w:bottom w:val="nil"/>
              <w:right w:val="single" w:sz="8" w:space="0" w:color="000000"/>
            </w:tcBorders>
            <w:vAlign w:val="center"/>
            <w:hideMark/>
          </w:tcPr>
          <w:p w14:paraId="0874090B" w14:textId="77777777" w:rsidR="003F11E3" w:rsidRDefault="003F11E3" w:rsidP="009D7D6D">
            <w:pPr>
              <w:jc w:val="center"/>
              <w:rPr>
                <w:sz w:val="16"/>
              </w:rPr>
            </w:pPr>
            <w:r>
              <w:rPr>
                <w:color w:val="000000"/>
                <w:sz w:val="16"/>
                <w:szCs w:val="16"/>
              </w:rPr>
              <w:t>Digital filter for ACS</w:t>
            </w:r>
          </w:p>
        </w:tc>
        <w:tc>
          <w:tcPr>
            <w:tcW w:w="2658" w:type="dxa"/>
            <w:tcBorders>
              <w:top w:val="single" w:sz="8" w:space="0" w:color="000000"/>
              <w:left w:val="single" w:sz="8" w:space="0" w:color="000000"/>
              <w:bottom w:val="nil"/>
              <w:right w:val="single" w:sz="8" w:space="0" w:color="000000"/>
            </w:tcBorders>
            <w:vAlign w:val="center"/>
            <w:hideMark/>
          </w:tcPr>
          <w:p w14:paraId="668B8E0F" w14:textId="77777777" w:rsidR="003F11E3" w:rsidRDefault="003F11E3" w:rsidP="009D7D6D">
            <w:pPr>
              <w:jc w:val="center"/>
              <w:rPr>
                <w:sz w:val="16"/>
              </w:rPr>
            </w:pPr>
            <w:r>
              <w:rPr>
                <w:rFonts w:eastAsia="Times New Roman"/>
                <w:color w:val="000000"/>
                <w:sz w:val="16"/>
                <w:szCs w:val="16"/>
              </w:rPr>
              <w:t>None apply due to feasibility concerns</w:t>
            </w:r>
          </w:p>
        </w:tc>
      </w:tr>
      <w:tr w:rsidR="00201AB5" w14:paraId="5B6D2E9A" w14:textId="77777777" w:rsidTr="00201AB5">
        <w:trPr>
          <w:trHeight w:val="309"/>
        </w:trPr>
        <w:tc>
          <w:tcPr>
            <w:tcW w:w="915" w:type="dxa"/>
            <w:vMerge/>
            <w:tcBorders>
              <w:top w:val="single" w:sz="8" w:space="0" w:color="000000"/>
              <w:left w:val="single" w:sz="8" w:space="0" w:color="000000"/>
              <w:bottom w:val="single" w:sz="8" w:space="0" w:color="000000"/>
              <w:right w:val="single" w:sz="8" w:space="0" w:color="000000"/>
            </w:tcBorders>
            <w:vAlign w:val="center"/>
            <w:hideMark/>
          </w:tcPr>
          <w:p w14:paraId="307DB8D3" w14:textId="77777777" w:rsidR="003F11E3" w:rsidRDefault="003F11E3" w:rsidP="009D7D6D">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62283F8E" w14:textId="77777777" w:rsidR="003F11E3" w:rsidRDefault="003F11E3" w:rsidP="009D7D6D">
            <w:pPr>
              <w:spacing w:after="0"/>
              <w:rPr>
                <w:sz w:val="16"/>
              </w:rPr>
            </w:pPr>
          </w:p>
        </w:tc>
        <w:tc>
          <w:tcPr>
            <w:tcW w:w="568" w:type="dxa"/>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3D1B20AC" w14:textId="77777777" w:rsidR="003F11E3" w:rsidRDefault="003F11E3" w:rsidP="009D7D6D">
            <w:pPr>
              <w:jc w:val="center"/>
              <w:rPr>
                <w:sz w:val="16"/>
              </w:rPr>
            </w:pPr>
            <w:r>
              <w:rPr>
                <w:sz w:val="16"/>
              </w:rPr>
              <w:t>RX IMD</w:t>
            </w:r>
          </w:p>
          <w:p w14:paraId="54C14A83" w14:textId="77777777" w:rsidR="003F11E3" w:rsidRDefault="003F11E3" w:rsidP="009D7D6D">
            <w:pPr>
              <w:jc w:val="center"/>
              <w:rPr>
                <w:sz w:val="16"/>
              </w:rPr>
            </w:pPr>
          </w:p>
          <w:p w14:paraId="1654703D" w14:textId="77777777" w:rsidR="003F11E3" w:rsidRDefault="003F11E3" w:rsidP="009D7D6D">
            <w:pPr>
              <w:jc w:val="center"/>
              <w:rPr>
                <w:sz w:val="16"/>
              </w:rPr>
            </w:pPr>
          </w:p>
        </w:tc>
        <w:tc>
          <w:tcPr>
            <w:tcW w:w="1012" w:type="dxa"/>
            <w:tcBorders>
              <w:top w:val="single" w:sz="8" w:space="0" w:color="000000"/>
              <w:left w:val="single" w:sz="8" w:space="0" w:color="000000"/>
              <w:bottom w:val="single" w:sz="8" w:space="0" w:color="000000"/>
              <w:right w:val="single" w:sz="8" w:space="0" w:color="000000"/>
            </w:tcBorders>
            <w:vAlign w:val="center"/>
            <w:hideMark/>
          </w:tcPr>
          <w:p w14:paraId="4062962C" w14:textId="77777777" w:rsidR="003F11E3" w:rsidRDefault="003F11E3" w:rsidP="009D7D6D">
            <w:pPr>
              <w:jc w:val="center"/>
              <w:rPr>
                <w:sz w:val="16"/>
              </w:rPr>
            </w:pPr>
            <w:r>
              <w:rPr>
                <w:sz w:val="16"/>
              </w:rPr>
              <w:t>Rx IIP3 capability (dBm)</w:t>
            </w:r>
          </w:p>
        </w:tc>
        <w:tc>
          <w:tcPr>
            <w:tcW w:w="1431"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2127F0CD" w14:textId="77777777" w:rsidR="003F11E3" w:rsidRDefault="003F11E3" w:rsidP="009D7D6D">
            <w:pPr>
              <w:jc w:val="center"/>
              <w:rPr>
                <w:sz w:val="16"/>
              </w:rPr>
            </w:pPr>
            <w:r>
              <w:rPr>
                <w:sz w:val="16"/>
              </w:rPr>
              <w:t>With subband filtering, RX non-linearity impact is neglectable</w:t>
            </w:r>
          </w:p>
        </w:tc>
        <w:tc>
          <w:tcPr>
            <w:tcW w:w="1283" w:type="dxa"/>
            <w:vMerge w:val="restart"/>
            <w:tcBorders>
              <w:top w:val="single" w:sz="8" w:space="0" w:color="000000"/>
              <w:left w:val="single" w:sz="8" w:space="0" w:color="000000"/>
              <w:bottom w:val="single" w:sz="8" w:space="0" w:color="000000"/>
              <w:right w:val="single" w:sz="8" w:space="0" w:color="000000"/>
            </w:tcBorders>
            <w:vAlign w:val="center"/>
            <w:hideMark/>
          </w:tcPr>
          <w:p w14:paraId="144DA1A5" w14:textId="77777777" w:rsidR="003F11E3" w:rsidRDefault="003F11E3" w:rsidP="009D7D6D">
            <w:pPr>
              <w:jc w:val="center"/>
              <w:rPr>
                <w:sz w:val="16"/>
              </w:rPr>
            </w:pPr>
            <w:r>
              <w:rPr>
                <w:sz w:val="16"/>
              </w:rPr>
              <w:t>With subband filtering, RX non-linearity impact is neglectable</w:t>
            </w:r>
          </w:p>
        </w:tc>
        <w:tc>
          <w:tcPr>
            <w:tcW w:w="878" w:type="dxa"/>
            <w:tcBorders>
              <w:top w:val="single" w:sz="8" w:space="0" w:color="000000"/>
              <w:left w:val="single" w:sz="8" w:space="0" w:color="000000"/>
              <w:bottom w:val="single" w:sz="8" w:space="0" w:color="000000"/>
              <w:right w:val="single" w:sz="8" w:space="0" w:color="000000"/>
            </w:tcBorders>
            <w:vAlign w:val="center"/>
            <w:hideMark/>
          </w:tcPr>
          <w:p w14:paraId="013F0120" w14:textId="77777777" w:rsidR="003F11E3" w:rsidRDefault="003F11E3" w:rsidP="009D7D6D">
            <w:pPr>
              <w:jc w:val="center"/>
              <w:rPr>
                <w:sz w:val="16"/>
              </w:rPr>
            </w:pPr>
            <w:r>
              <w:rPr>
                <w:sz w:val="16"/>
              </w:rPr>
              <w:t>-32dBm (Minimum for RAN4 requirement)</w:t>
            </w:r>
          </w:p>
          <w:p w14:paraId="691AD55B" w14:textId="77777777" w:rsidR="003F11E3" w:rsidRDefault="003F11E3" w:rsidP="009D7D6D">
            <w:pPr>
              <w:jc w:val="center"/>
              <w:rPr>
                <w:sz w:val="16"/>
              </w:rPr>
            </w:pPr>
            <w:r>
              <w:rPr>
                <w:sz w:val="16"/>
              </w:rPr>
              <w:t>-22dBm (Realistic for AAS)</w:t>
            </w:r>
          </w:p>
          <w:p w14:paraId="4577EEC2" w14:textId="77777777" w:rsidR="003F11E3" w:rsidRDefault="003F11E3" w:rsidP="009D7D6D">
            <w:pPr>
              <w:jc w:val="center"/>
              <w:rPr>
                <w:sz w:val="16"/>
              </w:rPr>
            </w:pPr>
            <w:r>
              <w:rPr>
                <w:sz w:val="16"/>
              </w:rPr>
              <w:lastRenderedPageBreak/>
              <w:t>-10dBm (optimistic for AAS)</w:t>
            </w:r>
          </w:p>
        </w:tc>
        <w:tc>
          <w:tcPr>
            <w:tcW w:w="1032" w:type="dxa"/>
            <w:tcBorders>
              <w:top w:val="single" w:sz="8" w:space="0" w:color="000000"/>
              <w:left w:val="single" w:sz="8" w:space="0" w:color="000000"/>
              <w:bottom w:val="single" w:sz="8" w:space="0" w:color="000000"/>
              <w:right w:val="single" w:sz="8" w:space="0" w:color="000000"/>
            </w:tcBorders>
            <w:vAlign w:val="center"/>
            <w:hideMark/>
          </w:tcPr>
          <w:p w14:paraId="250F6098" w14:textId="77777777" w:rsidR="003F11E3" w:rsidRDefault="003F11E3" w:rsidP="009D7D6D">
            <w:pPr>
              <w:jc w:val="center"/>
              <w:rPr>
                <w:sz w:val="16"/>
              </w:rPr>
            </w:pPr>
            <w:r>
              <w:rPr>
                <w:sz w:val="16"/>
                <w:lang w:eastAsia="zh-CN"/>
              </w:rPr>
              <w:lastRenderedPageBreak/>
              <w:t>-10</w:t>
            </w:r>
          </w:p>
        </w:tc>
        <w:tc>
          <w:tcPr>
            <w:tcW w:w="992" w:type="dxa"/>
            <w:tcBorders>
              <w:top w:val="single" w:sz="8" w:space="0" w:color="000000"/>
              <w:left w:val="single" w:sz="8" w:space="0" w:color="000000"/>
              <w:bottom w:val="single" w:sz="8" w:space="0" w:color="000000"/>
              <w:right w:val="single" w:sz="8" w:space="0" w:color="000000"/>
            </w:tcBorders>
            <w:vAlign w:val="center"/>
            <w:hideMark/>
          </w:tcPr>
          <w:p w14:paraId="59F97212" w14:textId="77777777" w:rsidR="003F11E3" w:rsidRDefault="003F11E3" w:rsidP="009D7D6D">
            <w:pPr>
              <w:jc w:val="center"/>
              <w:rPr>
                <w:sz w:val="16"/>
              </w:rPr>
            </w:pPr>
            <w:r>
              <w:rPr>
                <w:sz w:val="16"/>
                <w:lang w:eastAsia="zh-CN"/>
              </w:rPr>
              <w:t>0</w:t>
            </w:r>
          </w:p>
        </w:tc>
        <w:tc>
          <w:tcPr>
            <w:tcW w:w="1276" w:type="dxa"/>
            <w:vMerge w:val="restart"/>
            <w:tcBorders>
              <w:top w:val="single" w:sz="8" w:space="0" w:color="000000"/>
              <w:left w:val="single" w:sz="8" w:space="0" w:color="000000"/>
              <w:bottom w:val="single" w:sz="8" w:space="0" w:color="000000"/>
              <w:right w:val="single" w:sz="8" w:space="0" w:color="000000"/>
            </w:tcBorders>
            <w:vAlign w:val="center"/>
            <w:hideMark/>
          </w:tcPr>
          <w:p w14:paraId="519A07FC" w14:textId="77777777" w:rsidR="003F11E3" w:rsidRDefault="003F11E3" w:rsidP="009D7D6D">
            <w:pPr>
              <w:jc w:val="center"/>
              <w:rPr>
                <w:sz w:val="16"/>
              </w:rPr>
            </w:pPr>
            <w:r>
              <w:t>Not a significant contributor on the gNB Rx capability.</w:t>
            </w:r>
          </w:p>
        </w:tc>
        <w:tc>
          <w:tcPr>
            <w:tcW w:w="992" w:type="dxa"/>
            <w:tcBorders>
              <w:top w:val="single" w:sz="8" w:space="0" w:color="000000"/>
              <w:left w:val="single" w:sz="8" w:space="0" w:color="000000"/>
              <w:bottom w:val="single" w:sz="8" w:space="0" w:color="000000"/>
              <w:right w:val="single" w:sz="8" w:space="0" w:color="000000"/>
            </w:tcBorders>
            <w:vAlign w:val="center"/>
            <w:hideMark/>
          </w:tcPr>
          <w:p w14:paraId="1D313A85" w14:textId="77777777" w:rsidR="003F11E3" w:rsidRDefault="003F11E3" w:rsidP="009D7D6D">
            <w:pPr>
              <w:jc w:val="center"/>
              <w:rPr>
                <w:sz w:val="16"/>
              </w:rPr>
            </w:pPr>
            <w:r>
              <w:rPr>
                <w:color w:val="000000"/>
                <w:sz w:val="16"/>
                <w:szCs w:val="16"/>
              </w:rPr>
              <w:t>-10</w:t>
            </w:r>
          </w:p>
        </w:tc>
        <w:tc>
          <w:tcPr>
            <w:tcW w:w="2658" w:type="dxa"/>
            <w:tcBorders>
              <w:top w:val="single" w:sz="8" w:space="0" w:color="000000"/>
              <w:left w:val="single" w:sz="8" w:space="0" w:color="000000"/>
              <w:bottom w:val="single" w:sz="8" w:space="0" w:color="000000"/>
              <w:right w:val="single" w:sz="8" w:space="0" w:color="000000"/>
            </w:tcBorders>
            <w:vAlign w:val="center"/>
            <w:hideMark/>
          </w:tcPr>
          <w:p w14:paraId="049ED058" w14:textId="77777777" w:rsidR="003F11E3" w:rsidRDefault="003F11E3" w:rsidP="009D7D6D">
            <w:pPr>
              <w:jc w:val="center"/>
              <w:rPr>
                <w:rFonts w:eastAsia="Times New Roman"/>
                <w:color w:val="000000"/>
                <w:sz w:val="16"/>
                <w:szCs w:val="16"/>
              </w:rPr>
            </w:pPr>
            <w:r>
              <w:rPr>
                <w:rFonts w:eastAsia="Times New Roman"/>
                <w:color w:val="000000"/>
                <w:sz w:val="16"/>
                <w:szCs w:val="16"/>
              </w:rPr>
              <w:t xml:space="preserve">-10 dBm at maximum </w:t>
            </w:r>
            <w:proofErr w:type="gramStart"/>
            <w:r>
              <w:rPr>
                <w:rFonts w:eastAsia="Times New Roman"/>
                <w:color w:val="000000"/>
                <w:sz w:val="16"/>
                <w:szCs w:val="16"/>
              </w:rPr>
              <w:t>sensitivity;</w:t>
            </w:r>
            <w:proofErr w:type="gramEnd"/>
          </w:p>
          <w:p w14:paraId="5BAB7325" w14:textId="77777777" w:rsidR="003F11E3" w:rsidRDefault="003F11E3" w:rsidP="009D7D6D">
            <w:pPr>
              <w:jc w:val="center"/>
              <w:rPr>
                <w:sz w:val="16"/>
              </w:rPr>
            </w:pPr>
            <w:r>
              <w:rPr>
                <w:rFonts w:eastAsia="Times New Roman"/>
                <w:color w:val="000000"/>
                <w:sz w:val="16"/>
                <w:szCs w:val="16"/>
              </w:rPr>
              <w:t>+10 dBm at maximum linearity (at NF penalty)</w:t>
            </w:r>
          </w:p>
        </w:tc>
      </w:tr>
      <w:tr w:rsidR="000A0195" w14:paraId="702BCD3B" w14:textId="77777777" w:rsidTr="00201AB5">
        <w:trPr>
          <w:trHeight w:val="100"/>
        </w:trPr>
        <w:tc>
          <w:tcPr>
            <w:tcW w:w="915" w:type="dxa"/>
            <w:vMerge/>
            <w:tcBorders>
              <w:top w:val="single" w:sz="8" w:space="0" w:color="000000"/>
              <w:left w:val="single" w:sz="8" w:space="0" w:color="000000"/>
              <w:bottom w:val="single" w:sz="8" w:space="0" w:color="000000"/>
              <w:right w:val="single" w:sz="8" w:space="0" w:color="000000"/>
            </w:tcBorders>
            <w:vAlign w:val="center"/>
            <w:hideMark/>
          </w:tcPr>
          <w:p w14:paraId="06A1B3D3" w14:textId="77777777" w:rsidR="003F11E3" w:rsidRDefault="003F11E3" w:rsidP="009D7D6D">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047C4C05" w14:textId="77777777" w:rsidR="003F11E3" w:rsidRDefault="003F11E3" w:rsidP="009D7D6D">
            <w:pPr>
              <w:spacing w:after="0"/>
              <w:rPr>
                <w:sz w:val="16"/>
              </w:rPr>
            </w:pPr>
          </w:p>
        </w:tc>
        <w:tc>
          <w:tcPr>
            <w:tcW w:w="568" w:type="dxa"/>
            <w:vMerge/>
            <w:tcBorders>
              <w:top w:val="single" w:sz="8" w:space="0" w:color="000000"/>
              <w:left w:val="single" w:sz="8" w:space="0" w:color="000000"/>
              <w:bottom w:val="single" w:sz="8" w:space="0" w:color="000000"/>
              <w:right w:val="single" w:sz="8" w:space="0" w:color="000000"/>
            </w:tcBorders>
            <w:vAlign w:val="center"/>
            <w:hideMark/>
          </w:tcPr>
          <w:p w14:paraId="2F7D0F4B" w14:textId="77777777" w:rsidR="003F11E3" w:rsidRDefault="003F11E3" w:rsidP="009D7D6D">
            <w:pPr>
              <w:spacing w:after="0"/>
              <w:rPr>
                <w:sz w:val="16"/>
              </w:rPr>
            </w:pPr>
          </w:p>
        </w:tc>
        <w:tc>
          <w:tcPr>
            <w:tcW w:w="1012" w:type="dxa"/>
            <w:tcBorders>
              <w:top w:val="single" w:sz="8" w:space="0" w:color="000000"/>
              <w:left w:val="single" w:sz="8" w:space="0" w:color="000000"/>
              <w:bottom w:val="single" w:sz="8" w:space="0" w:color="000000"/>
              <w:right w:val="single" w:sz="8" w:space="0" w:color="000000"/>
            </w:tcBorders>
            <w:vAlign w:val="center"/>
            <w:hideMark/>
          </w:tcPr>
          <w:p w14:paraId="6BC081EA" w14:textId="77777777" w:rsidR="003F11E3" w:rsidRDefault="003F11E3" w:rsidP="009D7D6D">
            <w:pPr>
              <w:jc w:val="center"/>
              <w:rPr>
                <w:sz w:val="16"/>
              </w:rPr>
            </w:pPr>
            <w:r>
              <w:rPr>
                <w:sz w:val="16"/>
              </w:rPr>
              <w:t>Rx IM3 contribution (dBm)</w:t>
            </w:r>
          </w:p>
        </w:tc>
        <w:tc>
          <w:tcPr>
            <w:tcW w:w="1431" w:type="dxa"/>
            <w:vMerge/>
            <w:tcBorders>
              <w:top w:val="single" w:sz="8" w:space="0" w:color="000000"/>
              <w:left w:val="single" w:sz="8" w:space="0" w:color="000000"/>
              <w:bottom w:val="single" w:sz="8" w:space="0" w:color="000000"/>
              <w:right w:val="single" w:sz="8" w:space="0" w:color="000000"/>
            </w:tcBorders>
            <w:vAlign w:val="center"/>
            <w:hideMark/>
          </w:tcPr>
          <w:p w14:paraId="5344EDC2" w14:textId="77777777" w:rsidR="003F11E3" w:rsidRDefault="003F11E3" w:rsidP="009D7D6D">
            <w:pPr>
              <w:spacing w:after="0"/>
              <w:rPr>
                <w:sz w:val="16"/>
              </w:rPr>
            </w:pPr>
          </w:p>
        </w:tc>
        <w:tc>
          <w:tcPr>
            <w:tcW w:w="1283" w:type="dxa"/>
            <w:vMerge/>
            <w:tcBorders>
              <w:top w:val="single" w:sz="8" w:space="0" w:color="000000"/>
              <w:left w:val="single" w:sz="8" w:space="0" w:color="000000"/>
              <w:bottom w:val="single" w:sz="8" w:space="0" w:color="000000"/>
              <w:right w:val="single" w:sz="8" w:space="0" w:color="000000"/>
            </w:tcBorders>
            <w:vAlign w:val="center"/>
            <w:hideMark/>
          </w:tcPr>
          <w:p w14:paraId="16622025" w14:textId="77777777" w:rsidR="003F11E3" w:rsidRDefault="003F11E3" w:rsidP="009D7D6D">
            <w:pPr>
              <w:spacing w:after="0"/>
              <w:rPr>
                <w:sz w:val="16"/>
              </w:rPr>
            </w:pPr>
          </w:p>
        </w:tc>
        <w:tc>
          <w:tcPr>
            <w:tcW w:w="878" w:type="dxa"/>
            <w:tcBorders>
              <w:top w:val="single" w:sz="8" w:space="0" w:color="000000"/>
              <w:left w:val="single" w:sz="8" w:space="0" w:color="000000"/>
              <w:bottom w:val="single" w:sz="8" w:space="0" w:color="000000"/>
              <w:right w:val="single" w:sz="8" w:space="0" w:color="000000"/>
            </w:tcBorders>
            <w:vAlign w:val="center"/>
          </w:tcPr>
          <w:p w14:paraId="4D77D7CC" w14:textId="77777777" w:rsidR="003F11E3" w:rsidRDefault="003F11E3" w:rsidP="009D7D6D">
            <w:pPr>
              <w:jc w:val="center"/>
              <w:rPr>
                <w:sz w:val="16"/>
              </w:rPr>
            </w:pPr>
            <w:r>
              <w:rPr>
                <w:sz w:val="16"/>
              </w:rPr>
              <w:t>Even without ADC overload:</w:t>
            </w:r>
          </w:p>
          <w:p w14:paraId="099E9B55" w14:textId="77777777" w:rsidR="003F11E3" w:rsidRDefault="003F11E3" w:rsidP="009D7D6D">
            <w:pPr>
              <w:jc w:val="center"/>
              <w:rPr>
                <w:sz w:val="16"/>
              </w:rPr>
            </w:pPr>
          </w:p>
          <w:p w14:paraId="24B9C6C6" w14:textId="77777777" w:rsidR="003F11E3" w:rsidRDefault="003F11E3" w:rsidP="009D7D6D">
            <w:pPr>
              <w:jc w:val="center"/>
              <w:rPr>
                <w:sz w:val="16"/>
              </w:rPr>
            </w:pPr>
            <w:r>
              <w:rPr>
                <w:sz w:val="16"/>
              </w:rPr>
              <w:t>-17 dBm (RAN4 minimum receiver)</w:t>
            </w:r>
          </w:p>
          <w:p w14:paraId="060B6AEE" w14:textId="77777777" w:rsidR="003F11E3" w:rsidRDefault="003F11E3" w:rsidP="009D7D6D">
            <w:pPr>
              <w:jc w:val="center"/>
              <w:rPr>
                <w:sz w:val="16"/>
              </w:rPr>
            </w:pPr>
            <w:r>
              <w:rPr>
                <w:sz w:val="16"/>
              </w:rPr>
              <w:t>-37 dBm (Realistic)</w:t>
            </w:r>
          </w:p>
          <w:p w14:paraId="7F11ED7F" w14:textId="77777777" w:rsidR="003F11E3" w:rsidRDefault="003F11E3" w:rsidP="009D7D6D">
            <w:pPr>
              <w:jc w:val="center"/>
              <w:rPr>
                <w:sz w:val="16"/>
              </w:rPr>
            </w:pPr>
            <w:r>
              <w:rPr>
                <w:sz w:val="16"/>
              </w:rPr>
              <w:t>-61 dBm (Optimistic)</w:t>
            </w:r>
          </w:p>
        </w:tc>
        <w:tc>
          <w:tcPr>
            <w:tcW w:w="1032" w:type="dxa"/>
            <w:tcBorders>
              <w:top w:val="single" w:sz="8" w:space="0" w:color="000000"/>
              <w:left w:val="single" w:sz="8" w:space="0" w:color="000000"/>
              <w:bottom w:val="single" w:sz="8" w:space="0" w:color="000000"/>
              <w:right w:val="single" w:sz="8" w:space="0" w:color="000000"/>
            </w:tcBorders>
            <w:vAlign w:val="center"/>
            <w:hideMark/>
          </w:tcPr>
          <w:p w14:paraId="6DD11473" w14:textId="77777777" w:rsidR="003F11E3" w:rsidRDefault="003F11E3" w:rsidP="009D7D6D">
            <w:pPr>
              <w:jc w:val="center"/>
              <w:rPr>
                <w:sz w:val="16"/>
              </w:rPr>
            </w:pPr>
            <w:r>
              <w:rPr>
                <w:sz w:val="16"/>
                <w:lang w:eastAsia="zh-CN"/>
              </w:rPr>
              <w:t>-109</w:t>
            </w:r>
          </w:p>
        </w:tc>
        <w:tc>
          <w:tcPr>
            <w:tcW w:w="992" w:type="dxa"/>
            <w:tcBorders>
              <w:top w:val="single" w:sz="8" w:space="0" w:color="000000"/>
              <w:left w:val="single" w:sz="8" w:space="0" w:color="000000"/>
              <w:bottom w:val="single" w:sz="8" w:space="0" w:color="000000"/>
              <w:right w:val="single" w:sz="8" w:space="0" w:color="000000"/>
            </w:tcBorders>
            <w:vAlign w:val="center"/>
            <w:hideMark/>
          </w:tcPr>
          <w:p w14:paraId="090A6E9A" w14:textId="77777777" w:rsidR="003F11E3" w:rsidRDefault="003F11E3" w:rsidP="009D7D6D">
            <w:pPr>
              <w:jc w:val="center"/>
              <w:rPr>
                <w:sz w:val="16"/>
              </w:rPr>
            </w:pPr>
            <w:r>
              <w:rPr>
                <w:sz w:val="16"/>
                <w:lang w:eastAsia="zh-CN"/>
              </w:rPr>
              <w:t>-121</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14:paraId="7041AFEE" w14:textId="77777777" w:rsidR="003F11E3" w:rsidRDefault="003F11E3" w:rsidP="009D7D6D">
            <w:pPr>
              <w:spacing w:after="0"/>
              <w:rPr>
                <w:sz w:val="16"/>
              </w:rPr>
            </w:pPr>
          </w:p>
        </w:tc>
        <w:tc>
          <w:tcPr>
            <w:tcW w:w="992" w:type="dxa"/>
            <w:tcBorders>
              <w:top w:val="single" w:sz="8" w:space="0" w:color="000000"/>
              <w:left w:val="single" w:sz="8" w:space="0" w:color="000000"/>
              <w:bottom w:val="single" w:sz="8" w:space="0" w:color="000000"/>
              <w:right w:val="single" w:sz="8" w:space="0" w:color="000000"/>
            </w:tcBorders>
            <w:vAlign w:val="center"/>
            <w:hideMark/>
          </w:tcPr>
          <w:p w14:paraId="23074130" w14:textId="77777777" w:rsidR="003F11E3" w:rsidRDefault="003F11E3" w:rsidP="009D7D6D">
            <w:pPr>
              <w:jc w:val="center"/>
              <w:rPr>
                <w:color w:val="000000"/>
                <w:sz w:val="16"/>
                <w:szCs w:val="16"/>
              </w:rPr>
            </w:pPr>
            <w:r>
              <w:rPr>
                <w:color w:val="000000"/>
                <w:sz w:val="16"/>
                <w:szCs w:val="16"/>
              </w:rPr>
              <w:t>-73</w:t>
            </w:r>
          </w:p>
          <w:p w14:paraId="685C8E80" w14:textId="77777777" w:rsidR="003F11E3" w:rsidRDefault="003F11E3" w:rsidP="009D7D6D">
            <w:pPr>
              <w:jc w:val="center"/>
              <w:rPr>
                <w:sz w:val="16"/>
              </w:rPr>
            </w:pPr>
            <w:r>
              <w:rPr>
                <w:color w:val="000000"/>
                <w:sz w:val="16"/>
                <w:szCs w:val="16"/>
              </w:rPr>
              <w:t>(</w:t>
            </w:r>
            <w:r>
              <w:rPr>
                <w:rFonts w:ascii="SimSun" w:hAnsi="SimSun" w:hint="eastAsia"/>
                <w:color w:val="000000"/>
                <w:sz w:val="16"/>
                <w:szCs w:val="16"/>
              </w:rPr>
              <w:t>①</w:t>
            </w:r>
            <w:r>
              <w:rPr>
                <w:color w:val="000000"/>
                <w:sz w:val="16"/>
                <w:szCs w:val="16"/>
              </w:rPr>
              <w:t>-</w:t>
            </w:r>
            <w:r>
              <w:rPr>
                <w:rFonts w:ascii="SimSun" w:hAnsi="SimSun" w:hint="eastAsia"/>
                <w:color w:val="000000"/>
                <w:sz w:val="16"/>
                <w:szCs w:val="16"/>
              </w:rPr>
              <w:t>③</w:t>
            </w:r>
            <w:r>
              <w:rPr>
                <w:color w:val="000000"/>
                <w:sz w:val="16"/>
                <w:szCs w:val="16"/>
              </w:rPr>
              <w:t>-</w:t>
            </w:r>
            <w:r>
              <w:rPr>
                <w:rFonts w:ascii="SimSun" w:hAnsi="SimSun" w:hint="eastAsia"/>
                <w:color w:val="000000"/>
                <w:sz w:val="16"/>
                <w:szCs w:val="16"/>
              </w:rPr>
              <w:t>④</w:t>
            </w:r>
            <w:r>
              <w:rPr>
                <w:color w:val="000000"/>
                <w:sz w:val="16"/>
                <w:szCs w:val="16"/>
              </w:rPr>
              <w:t>-</w:t>
            </w:r>
            <w:r>
              <w:rPr>
                <w:rFonts w:ascii="SimSun" w:hAnsi="SimSun" w:hint="eastAsia"/>
                <w:color w:val="000000"/>
                <w:sz w:val="16"/>
                <w:szCs w:val="16"/>
              </w:rPr>
              <w:t>⑤</w:t>
            </w:r>
            <w:r>
              <w:rPr>
                <w:color w:val="000000"/>
                <w:sz w:val="16"/>
                <w:szCs w:val="16"/>
              </w:rPr>
              <w:t>)-2*(IIP3-(</w:t>
            </w:r>
            <w:r>
              <w:rPr>
                <w:rFonts w:ascii="SimSun" w:hAnsi="SimSun" w:hint="eastAsia"/>
                <w:color w:val="000000"/>
                <w:sz w:val="16"/>
                <w:szCs w:val="16"/>
              </w:rPr>
              <w:t>①</w:t>
            </w:r>
            <w:r>
              <w:rPr>
                <w:color w:val="000000"/>
                <w:sz w:val="16"/>
                <w:szCs w:val="16"/>
              </w:rPr>
              <w:t>-</w:t>
            </w:r>
            <w:r>
              <w:rPr>
                <w:rFonts w:ascii="SimSun" w:hAnsi="SimSun" w:hint="eastAsia"/>
                <w:color w:val="000000"/>
                <w:sz w:val="16"/>
                <w:szCs w:val="16"/>
              </w:rPr>
              <w:t>③</w:t>
            </w:r>
            <w:r>
              <w:rPr>
                <w:color w:val="000000"/>
                <w:sz w:val="16"/>
                <w:szCs w:val="16"/>
              </w:rPr>
              <w:t>-</w:t>
            </w:r>
            <w:r>
              <w:rPr>
                <w:rFonts w:ascii="SimSun" w:hAnsi="SimSun" w:hint="eastAsia"/>
                <w:color w:val="000000"/>
                <w:sz w:val="16"/>
                <w:szCs w:val="16"/>
              </w:rPr>
              <w:t>④</w:t>
            </w:r>
            <w:r>
              <w:rPr>
                <w:color w:val="000000"/>
                <w:sz w:val="16"/>
                <w:szCs w:val="16"/>
              </w:rPr>
              <w:t>-</w:t>
            </w:r>
            <w:r>
              <w:rPr>
                <w:rFonts w:ascii="SimSun" w:hAnsi="SimSun" w:hint="eastAsia"/>
                <w:color w:val="000000"/>
                <w:sz w:val="16"/>
                <w:szCs w:val="16"/>
              </w:rPr>
              <w:t>⑤</w:t>
            </w:r>
            <w:r>
              <w:rPr>
                <w:color w:val="000000"/>
                <w:sz w:val="16"/>
                <w:szCs w:val="16"/>
              </w:rPr>
              <w:t>))</w:t>
            </w:r>
          </w:p>
        </w:tc>
        <w:tc>
          <w:tcPr>
            <w:tcW w:w="2658" w:type="dxa"/>
            <w:tcBorders>
              <w:top w:val="single" w:sz="8" w:space="0" w:color="000000"/>
              <w:left w:val="single" w:sz="8" w:space="0" w:color="000000"/>
              <w:bottom w:val="single" w:sz="8" w:space="0" w:color="000000"/>
              <w:right w:val="single" w:sz="8" w:space="0" w:color="000000"/>
            </w:tcBorders>
            <w:vAlign w:val="center"/>
            <w:hideMark/>
          </w:tcPr>
          <w:p w14:paraId="41D3A9F4" w14:textId="3B32D6CA" w:rsidR="003F11E3" w:rsidRDefault="003F11E3" w:rsidP="009D7D6D">
            <w:pPr>
              <w:jc w:val="center"/>
              <w:rPr>
                <w:sz w:val="16"/>
              </w:rPr>
            </w:pPr>
            <w:r>
              <w:rPr>
                <w:rFonts w:eastAsia="Times New Roman"/>
                <w:color w:val="000000"/>
                <w:sz w:val="16"/>
                <w:szCs w:val="16"/>
              </w:rPr>
              <w:t>Negligible</w:t>
            </w:r>
            <w:ins w:id="67" w:author="Nokia, NSB" w:date="2023-09-26T16:19:00Z">
              <w:r w:rsidR="00E3209D">
                <w:rPr>
                  <w:rFonts w:eastAsia="Times New Roman"/>
                  <w:color w:val="000000"/>
                  <w:sz w:val="16"/>
                  <w:szCs w:val="16"/>
                </w:rPr>
                <w:t xml:space="preserve"> (at NF penalty)</w:t>
              </w:r>
            </w:ins>
          </w:p>
        </w:tc>
      </w:tr>
      <w:tr w:rsidR="00201AB5" w14:paraId="46E55162" w14:textId="77777777" w:rsidTr="00201AB5">
        <w:trPr>
          <w:trHeight w:val="170"/>
        </w:trPr>
        <w:tc>
          <w:tcPr>
            <w:tcW w:w="915" w:type="dxa"/>
            <w:vMerge/>
            <w:tcBorders>
              <w:top w:val="single" w:sz="8" w:space="0" w:color="000000"/>
              <w:left w:val="single" w:sz="8" w:space="0" w:color="000000"/>
              <w:bottom w:val="single" w:sz="8" w:space="0" w:color="000000"/>
              <w:right w:val="single" w:sz="8" w:space="0" w:color="000000"/>
            </w:tcBorders>
            <w:vAlign w:val="center"/>
            <w:hideMark/>
          </w:tcPr>
          <w:p w14:paraId="5B6D373C" w14:textId="77777777" w:rsidR="003F11E3" w:rsidRDefault="003F11E3" w:rsidP="009D7D6D">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07ECDABB" w14:textId="77777777" w:rsidR="003F11E3" w:rsidRDefault="003F11E3" w:rsidP="009D7D6D">
            <w:pPr>
              <w:spacing w:after="0"/>
              <w:rPr>
                <w:sz w:val="16"/>
              </w:rPr>
            </w:pPr>
          </w:p>
        </w:tc>
        <w:tc>
          <w:tcPr>
            <w:tcW w:w="568"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48FFAEC" w14:textId="77777777" w:rsidR="003F11E3" w:rsidRDefault="003F11E3" w:rsidP="009D7D6D">
            <w:pPr>
              <w:jc w:val="center"/>
              <w:rPr>
                <w:sz w:val="16"/>
              </w:rPr>
            </w:pPr>
            <w:r>
              <w:rPr>
                <w:sz w:val="16"/>
              </w:rPr>
              <w:t>Other RX</w:t>
            </w:r>
          </w:p>
        </w:tc>
        <w:tc>
          <w:tcPr>
            <w:tcW w:w="1012" w:type="dxa"/>
            <w:tcBorders>
              <w:top w:val="single" w:sz="8" w:space="0" w:color="000000"/>
              <w:left w:val="single" w:sz="8" w:space="0" w:color="000000"/>
              <w:bottom w:val="single" w:sz="8" w:space="0" w:color="000000"/>
              <w:right w:val="single" w:sz="8" w:space="0" w:color="000000"/>
            </w:tcBorders>
            <w:vAlign w:val="center"/>
            <w:hideMark/>
          </w:tcPr>
          <w:p w14:paraId="4299F20C" w14:textId="77777777" w:rsidR="003F11E3" w:rsidRDefault="003F11E3" w:rsidP="009D7D6D">
            <w:pPr>
              <w:jc w:val="center"/>
              <w:rPr>
                <w:sz w:val="16"/>
              </w:rPr>
            </w:pPr>
            <w:r>
              <w:rPr>
                <w:sz w:val="16"/>
              </w:rPr>
              <w:t>Any other RX impacts if significant (</w:t>
            </w:r>
            <w:proofErr w:type="gramStart"/>
            <w:r>
              <w:rPr>
                <w:sz w:val="16"/>
              </w:rPr>
              <w:t>e.g.</w:t>
            </w:r>
            <w:proofErr w:type="gramEnd"/>
            <w:r>
              <w:rPr>
                <w:sz w:val="16"/>
              </w:rPr>
              <w:t xml:space="preserve"> ADC noise, phase noise etc.)</w:t>
            </w:r>
          </w:p>
        </w:tc>
        <w:tc>
          <w:tcPr>
            <w:tcW w:w="1431"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26E786AF" w14:textId="77777777" w:rsidR="003F11E3" w:rsidRDefault="003F11E3" w:rsidP="009D7D6D">
            <w:pPr>
              <w:jc w:val="center"/>
              <w:rPr>
                <w:sz w:val="16"/>
              </w:rPr>
            </w:pPr>
            <w:r>
              <w:rPr>
                <w:sz w:val="16"/>
              </w:rPr>
              <w:t>N/A</w:t>
            </w:r>
          </w:p>
        </w:tc>
        <w:tc>
          <w:tcPr>
            <w:tcW w:w="1283" w:type="dxa"/>
            <w:tcBorders>
              <w:top w:val="single" w:sz="8" w:space="0" w:color="000000"/>
              <w:left w:val="single" w:sz="8" w:space="0" w:color="000000"/>
              <w:bottom w:val="single" w:sz="8" w:space="0" w:color="000000"/>
              <w:right w:val="single" w:sz="8" w:space="0" w:color="000000"/>
            </w:tcBorders>
            <w:vAlign w:val="center"/>
            <w:hideMark/>
          </w:tcPr>
          <w:p w14:paraId="1B26B6A0" w14:textId="77777777" w:rsidR="003F11E3" w:rsidRDefault="003F11E3" w:rsidP="009D7D6D">
            <w:pPr>
              <w:jc w:val="center"/>
              <w:rPr>
                <w:sz w:val="16"/>
              </w:rPr>
            </w:pPr>
            <w:r>
              <w:rPr>
                <w:sz w:val="16"/>
              </w:rPr>
              <w:t>N/A</w:t>
            </w:r>
          </w:p>
        </w:tc>
        <w:tc>
          <w:tcPr>
            <w:tcW w:w="878" w:type="dxa"/>
            <w:tcBorders>
              <w:top w:val="single" w:sz="8" w:space="0" w:color="000000"/>
              <w:left w:val="single" w:sz="8" w:space="0" w:color="000000"/>
              <w:bottom w:val="single" w:sz="8" w:space="0" w:color="000000"/>
              <w:right w:val="single" w:sz="8" w:space="0" w:color="000000"/>
            </w:tcBorders>
            <w:vAlign w:val="center"/>
            <w:hideMark/>
          </w:tcPr>
          <w:p w14:paraId="3738E3CE" w14:textId="77777777" w:rsidR="003F11E3" w:rsidRDefault="003F11E3" w:rsidP="009D7D6D">
            <w:pPr>
              <w:jc w:val="center"/>
              <w:rPr>
                <w:sz w:val="16"/>
              </w:rPr>
            </w:pPr>
            <w:r>
              <w:rPr>
                <w:sz w:val="16"/>
              </w:rPr>
              <w:t>ADC overload can be mitigated with filtering prior to ADC except for direct conversion architectures.</w:t>
            </w:r>
          </w:p>
        </w:tc>
        <w:tc>
          <w:tcPr>
            <w:tcW w:w="1032" w:type="dxa"/>
            <w:tcBorders>
              <w:top w:val="single" w:sz="8" w:space="0" w:color="000000"/>
              <w:left w:val="single" w:sz="8" w:space="0" w:color="000000"/>
              <w:bottom w:val="single" w:sz="8" w:space="0" w:color="000000"/>
              <w:right w:val="single" w:sz="8" w:space="0" w:color="000000"/>
            </w:tcBorders>
            <w:vAlign w:val="center"/>
            <w:hideMark/>
          </w:tcPr>
          <w:p w14:paraId="1C881AD9" w14:textId="77777777" w:rsidR="003F11E3" w:rsidRDefault="003F11E3" w:rsidP="009D7D6D">
            <w:pPr>
              <w:jc w:val="center"/>
              <w:rPr>
                <w:sz w:val="16"/>
                <w:lang w:eastAsia="zh-CN"/>
              </w:rPr>
            </w:pPr>
            <w:r>
              <w:rPr>
                <w:sz w:val="16"/>
                <w:lang w:eastAsia="zh-CN"/>
              </w:rPr>
              <w:t>ADC noise: -109</w:t>
            </w:r>
          </w:p>
          <w:p w14:paraId="2C7AB579" w14:textId="77777777" w:rsidR="003F11E3" w:rsidRDefault="003F11E3" w:rsidP="009D7D6D">
            <w:pPr>
              <w:jc w:val="center"/>
              <w:rPr>
                <w:sz w:val="16"/>
              </w:rPr>
            </w:pPr>
            <w:r>
              <w:rPr>
                <w:sz w:val="16"/>
                <w:lang w:eastAsia="zh-CN"/>
              </w:rPr>
              <w:t xml:space="preserve">reciprocal phase noise </w:t>
            </w:r>
            <w:proofErr w:type="gramStart"/>
            <w:r>
              <w:rPr>
                <w:sz w:val="16"/>
                <w:lang w:eastAsia="zh-CN"/>
              </w:rPr>
              <w:t>mixing:-</w:t>
            </w:r>
            <w:proofErr w:type="gramEnd"/>
            <w:r>
              <w:rPr>
                <w:sz w:val="16"/>
                <w:lang w:eastAsia="zh-CN"/>
              </w:rPr>
              <w:t>112</w:t>
            </w:r>
          </w:p>
        </w:tc>
        <w:tc>
          <w:tcPr>
            <w:tcW w:w="992" w:type="dxa"/>
            <w:tcBorders>
              <w:top w:val="single" w:sz="8" w:space="0" w:color="000000"/>
              <w:left w:val="single" w:sz="8" w:space="0" w:color="000000"/>
              <w:bottom w:val="single" w:sz="8" w:space="0" w:color="000000"/>
              <w:right w:val="single" w:sz="8" w:space="0" w:color="000000"/>
            </w:tcBorders>
            <w:vAlign w:val="center"/>
            <w:hideMark/>
          </w:tcPr>
          <w:p w14:paraId="7A90B719" w14:textId="77777777" w:rsidR="003F11E3" w:rsidRDefault="003F11E3" w:rsidP="009D7D6D">
            <w:pPr>
              <w:jc w:val="center"/>
              <w:rPr>
                <w:sz w:val="16"/>
                <w:lang w:eastAsia="zh-CN"/>
              </w:rPr>
            </w:pPr>
            <w:r>
              <w:rPr>
                <w:sz w:val="16"/>
                <w:lang w:eastAsia="zh-CN"/>
              </w:rPr>
              <w:t>ADC noise: -113</w:t>
            </w:r>
          </w:p>
          <w:p w14:paraId="1CCD399D" w14:textId="77777777" w:rsidR="003F11E3" w:rsidRDefault="003F11E3" w:rsidP="009D7D6D">
            <w:pPr>
              <w:jc w:val="center"/>
              <w:rPr>
                <w:sz w:val="16"/>
              </w:rPr>
            </w:pPr>
            <w:r>
              <w:rPr>
                <w:sz w:val="16"/>
                <w:lang w:eastAsia="zh-CN"/>
              </w:rPr>
              <w:t xml:space="preserve">reciprocal phase noise </w:t>
            </w:r>
            <w:proofErr w:type="gramStart"/>
            <w:r>
              <w:rPr>
                <w:sz w:val="16"/>
                <w:lang w:eastAsia="zh-CN"/>
              </w:rPr>
              <w:t>mixing:-</w:t>
            </w:r>
            <w:proofErr w:type="gramEnd"/>
            <w:r>
              <w:rPr>
                <w:sz w:val="16"/>
                <w:lang w:eastAsia="zh-CN"/>
              </w:rPr>
              <w:t>116</w:t>
            </w:r>
          </w:p>
        </w:tc>
        <w:tc>
          <w:tcPr>
            <w:tcW w:w="1276" w:type="dxa"/>
            <w:tcBorders>
              <w:top w:val="single" w:sz="8" w:space="0" w:color="000000"/>
              <w:left w:val="single" w:sz="8" w:space="0" w:color="000000"/>
              <w:bottom w:val="single" w:sz="8" w:space="0" w:color="000000"/>
              <w:right w:val="single" w:sz="8" w:space="0" w:color="000000"/>
            </w:tcBorders>
            <w:vAlign w:val="center"/>
            <w:hideMark/>
          </w:tcPr>
          <w:p w14:paraId="0827F582" w14:textId="77777777" w:rsidR="003F11E3" w:rsidRDefault="003F11E3" w:rsidP="009D7D6D">
            <w:pPr>
              <w:jc w:val="center"/>
              <w:rPr>
                <w:sz w:val="16"/>
              </w:rPr>
            </w:pPr>
            <w:r>
              <w:t>Noise figure can be modeled as a function of total input power (signal + jammer) with a piecewise linear model.</w:t>
            </w:r>
          </w:p>
        </w:tc>
        <w:tc>
          <w:tcPr>
            <w:tcW w:w="992" w:type="dxa"/>
            <w:tcBorders>
              <w:top w:val="single" w:sz="8" w:space="0" w:color="000000"/>
              <w:left w:val="single" w:sz="8" w:space="0" w:color="000000"/>
              <w:bottom w:val="single" w:sz="8" w:space="0" w:color="000000"/>
              <w:right w:val="single" w:sz="8" w:space="0" w:color="000000"/>
            </w:tcBorders>
            <w:vAlign w:val="center"/>
            <w:hideMark/>
          </w:tcPr>
          <w:p w14:paraId="00023BEB" w14:textId="77777777" w:rsidR="003F11E3" w:rsidRDefault="003F11E3" w:rsidP="009D7D6D">
            <w:pPr>
              <w:jc w:val="center"/>
              <w:rPr>
                <w:sz w:val="16"/>
              </w:rPr>
            </w:pPr>
            <w:r>
              <w:rPr>
                <w:color w:val="000000"/>
                <w:sz w:val="16"/>
                <w:szCs w:val="16"/>
              </w:rPr>
              <w:t>-116</w:t>
            </w:r>
          </w:p>
        </w:tc>
        <w:tc>
          <w:tcPr>
            <w:tcW w:w="2658" w:type="dxa"/>
            <w:tcBorders>
              <w:top w:val="single" w:sz="8" w:space="0" w:color="000000"/>
              <w:left w:val="single" w:sz="8" w:space="0" w:color="000000"/>
              <w:bottom w:val="single" w:sz="8" w:space="0" w:color="000000"/>
              <w:right w:val="single" w:sz="8" w:space="0" w:color="000000"/>
            </w:tcBorders>
            <w:vAlign w:val="center"/>
            <w:hideMark/>
          </w:tcPr>
          <w:p w14:paraId="70C168FB" w14:textId="77777777" w:rsidR="003F11E3" w:rsidRDefault="003F11E3" w:rsidP="009D7D6D">
            <w:pPr>
              <w:jc w:val="center"/>
              <w:rPr>
                <w:sz w:val="16"/>
              </w:rPr>
            </w:pPr>
            <w:r>
              <w:rPr>
                <w:rFonts w:eastAsia="Times New Roman"/>
                <w:color w:val="000000"/>
                <w:sz w:val="16"/>
                <w:szCs w:val="16"/>
              </w:rPr>
              <w:t>Negligible</w:t>
            </w:r>
          </w:p>
        </w:tc>
      </w:tr>
      <w:tr w:rsidR="00201AB5" w14:paraId="7A962050" w14:textId="77777777" w:rsidTr="00201AB5">
        <w:trPr>
          <w:trHeight w:val="170"/>
        </w:trPr>
        <w:tc>
          <w:tcPr>
            <w:tcW w:w="915" w:type="dxa"/>
            <w:vMerge/>
            <w:tcBorders>
              <w:top w:val="single" w:sz="8" w:space="0" w:color="000000"/>
              <w:left w:val="single" w:sz="8" w:space="0" w:color="000000"/>
              <w:bottom w:val="single" w:sz="8" w:space="0" w:color="000000"/>
              <w:right w:val="single" w:sz="8" w:space="0" w:color="000000"/>
            </w:tcBorders>
            <w:vAlign w:val="center"/>
            <w:hideMark/>
          </w:tcPr>
          <w:p w14:paraId="666FE91A" w14:textId="77777777" w:rsidR="003F11E3" w:rsidRDefault="003F11E3" w:rsidP="009D7D6D">
            <w:pPr>
              <w:spacing w:after="0"/>
              <w:rPr>
                <w:sz w:val="16"/>
              </w:rPr>
            </w:pPr>
          </w:p>
        </w:tc>
        <w:tc>
          <w:tcPr>
            <w:tcW w:w="2531" w:type="dxa"/>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6E4E75BD" w14:textId="77777777" w:rsidR="003F11E3" w:rsidRDefault="003F11E3" w:rsidP="009D7D6D">
            <w:pPr>
              <w:jc w:val="center"/>
              <w:rPr>
                <w:sz w:val="16"/>
              </w:rPr>
            </w:pPr>
            <w:r>
              <w:rPr>
                <w:sz w:val="16"/>
              </w:rPr>
              <w:t xml:space="preserve">Self-Interference signal in gNB RX subband caused by non-ideal RX selectivity, gain-normalized </w:t>
            </w:r>
            <w:r>
              <w:rPr>
                <w:sz w:val="16"/>
              </w:rPr>
              <w:br/>
            </w:r>
            <m:oMath>
              <m:r>
                <w:rPr>
                  <w:rFonts w:ascii="Cambria Math" w:hAnsi="Cambria Math"/>
                  <w:sz w:val="16"/>
                </w:rPr>
                <m:t>dB</m:t>
              </m:r>
              <m:d>
                <m:dPr>
                  <m:ctrlPr>
                    <w:ins w:id="68" w:author="Nokia, NSB" w:date="2023-09-13T15:39:00Z">
                      <w:rPr>
                        <w:rFonts w:ascii="Cambria Math" w:hAnsi="Cambria Math"/>
                        <w:i/>
                        <w:iCs/>
                        <w:sz w:val="16"/>
                        <w:szCs w:val="16"/>
                      </w:rPr>
                    </w:ins>
                  </m:ctrlPr>
                </m:dPr>
                <m:e>
                  <m:sSub>
                    <m:sSubPr>
                      <m:ctrlPr>
                        <w:ins w:id="69" w:author="Nokia, NSB" w:date="2023-09-13T15:39:00Z">
                          <w:rPr>
                            <w:rFonts w:ascii="Cambria Math" w:hAnsi="Cambria Math"/>
                            <w:i/>
                            <w:iCs/>
                            <w:sz w:val="16"/>
                            <w:szCs w:val="16"/>
                          </w:rPr>
                        </w:ins>
                      </m:ctrlPr>
                    </m:sSubPr>
                    <m:e>
                      <m:r>
                        <w:rPr>
                          <w:rFonts w:ascii="Cambria Math" w:hAnsi="Cambria Math"/>
                          <w:sz w:val="16"/>
                        </w:rPr>
                        <m:t>P</m:t>
                      </m:r>
                    </m:e>
                    <m:sub>
                      <m:r>
                        <w:rPr>
                          <w:rFonts w:ascii="Cambria Math" w:hAnsi="Cambria Math"/>
                          <w:sz w:val="16"/>
                        </w:rPr>
                        <m:t>SI_Selectivity</m:t>
                      </m:r>
                    </m:sub>
                  </m:sSub>
                </m:e>
              </m:d>
            </m:oMath>
            <w:r>
              <w:rPr>
                <w:sz w:val="16"/>
              </w:rPr>
              <w:t>(Note 1, 2)</w:t>
            </w:r>
          </w:p>
        </w:tc>
        <w:tc>
          <w:tcPr>
            <w:tcW w:w="1431"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5307D80F" w14:textId="77777777" w:rsidR="003F11E3" w:rsidRDefault="003F11E3" w:rsidP="009D7D6D">
            <w:pPr>
              <w:jc w:val="center"/>
              <w:rPr>
                <w:sz w:val="16"/>
              </w:rPr>
            </w:pPr>
            <w:r>
              <w:rPr>
                <w:sz w:val="16"/>
              </w:rPr>
              <w:t>-96 dBm</w:t>
            </w:r>
            <w:r>
              <w:rPr>
                <w:sz w:val="16"/>
              </w:rPr>
              <w:br/>
            </w:r>
            <w:r>
              <w:rPr>
                <w:sz w:val="16"/>
                <w:szCs w:val="16"/>
              </w:rPr>
              <w:t xml:space="preserve">Note: provided by </w:t>
            </w:r>
            <w:r>
              <w:rPr>
                <w:sz w:val="16"/>
                <w:szCs w:val="16"/>
              </w:rPr>
              <w:br/>
            </w:r>
            <w:r>
              <w:rPr>
                <w:rFonts w:ascii="Cambria Math" w:hAnsi="Cambria Math" w:cs="Cambria Math"/>
                <w:sz w:val="16"/>
                <w:szCs w:val="16"/>
              </w:rPr>
              <w:t>①</w:t>
            </w:r>
            <w:r>
              <w:rPr>
                <w:sz w:val="16"/>
                <w:szCs w:val="16"/>
              </w:rPr>
              <w:t>-</w:t>
            </w:r>
            <w:r>
              <w:rPr>
                <w:rFonts w:ascii="Cambria Math" w:hAnsi="Cambria Math" w:cs="Cambria Math"/>
                <w:sz w:val="16"/>
                <w:szCs w:val="16"/>
              </w:rPr>
              <w:t>③</w:t>
            </w:r>
            <w:r>
              <w:rPr>
                <w:sz w:val="16"/>
              </w:rPr>
              <w:t>-</w:t>
            </w:r>
            <w:r>
              <w:rPr>
                <w:rFonts w:ascii="Cambria Math" w:hAnsi="Cambria Math" w:cs="Cambria Math"/>
                <w:sz w:val="16"/>
                <w:szCs w:val="16"/>
              </w:rPr>
              <w:t>④</w:t>
            </w:r>
            <w:r>
              <w:rPr>
                <w:sz w:val="16"/>
                <w:szCs w:val="16"/>
              </w:rPr>
              <w:t>-</w:t>
            </w:r>
            <w:r>
              <w:rPr>
                <w:rFonts w:ascii="Cambria Math" w:hAnsi="Cambria Math" w:cs="Cambria Math"/>
                <w:sz w:val="16"/>
              </w:rPr>
              <w:t>⑤</w:t>
            </w:r>
            <w:r>
              <w:rPr>
                <w:sz w:val="16"/>
              </w:rPr>
              <w:t>-</w:t>
            </w:r>
            <w:r>
              <w:rPr>
                <w:rFonts w:ascii="Cambria Math" w:hAnsi="Cambria Math" w:cs="Cambria Math"/>
                <w:sz w:val="16"/>
              </w:rPr>
              <w:t>⑥</w:t>
            </w:r>
            <w:r>
              <w:rPr>
                <w:sz w:val="16"/>
                <w:szCs w:val="16"/>
              </w:rPr>
              <w:t>dBm</w:t>
            </w:r>
          </w:p>
        </w:tc>
        <w:tc>
          <w:tcPr>
            <w:tcW w:w="1283" w:type="dxa"/>
            <w:tcBorders>
              <w:top w:val="single" w:sz="8" w:space="0" w:color="000000"/>
              <w:left w:val="single" w:sz="8" w:space="0" w:color="000000"/>
              <w:bottom w:val="single" w:sz="8" w:space="0" w:color="000000"/>
              <w:right w:val="single" w:sz="8" w:space="0" w:color="000000"/>
            </w:tcBorders>
            <w:vAlign w:val="center"/>
            <w:hideMark/>
          </w:tcPr>
          <w:p w14:paraId="6EF88FCA" w14:textId="77777777" w:rsidR="003F11E3" w:rsidRDefault="003F11E3" w:rsidP="009D7D6D">
            <w:pPr>
              <w:jc w:val="center"/>
              <w:rPr>
                <w:sz w:val="16"/>
              </w:rPr>
            </w:pPr>
            <w:r>
              <w:rPr>
                <w:sz w:val="16"/>
              </w:rPr>
              <w:t>-92.8 dBm</w:t>
            </w:r>
            <w:r>
              <w:rPr>
                <w:sz w:val="16"/>
              </w:rPr>
              <w:br/>
            </w:r>
            <w:r>
              <w:rPr>
                <w:sz w:val="16"/>
                <w:szCs w:val="16"/>
              </w:rPr>
              <w:t xml:space="preserve">Note: provided by </w:t>
            </w:r>
            <w:r>
              <w:rPr>
                <w:sz w:val="16"/>
                <w:szCs w:val="16"/>
              </w:rPr>
              <w:br/>
            </w:r>
            <w:r>
              <w:rPr>
                <w:rFonts w:ascii="Cambria Math" w:hAnsi="Cambria Math" w:cs="Cambria Math"/>
                <w:sz w:val="16"/>
                <w:szCs w:val="16"/>
              </w:rPr>
              <w:t>①</w:t>
            </w:r>
            <w:r>
              <w:rPr>
                <w:sz w:val="16"/>
                <w:szCs w:val="16"/>
              </w:rPr>
              <w:t>-</w:t>
            </w:r>
            <w:r>
              <w:rPr>
                <w:rFonts w:ascii="Cambria Math" w:hAnsi="Cambria Math" w:cs="Cambria Math"/>
                <w:sz w:val="16"/>
                <w:szCs w:val="16"/>
              </w:rPr>
              <w:t>③</w:t>
            </w:r>
            <w:r>
              <w:rPr>
                <w:sz w:val="16"/>
              </w:rPr>
              <w:t>-</w:t>
            </w:r>
            <w:r>
              <w:rPr>
                <w:rFonts w:ascii="Cambria Math" w:hAnsi="Cambria Math" w:cs="Cambria Math"/>
                <w:sz w:val="16"/>
                <w:szCs w:val="16"/>
              </w:rPr>
              <w:t>④</w:t>
            </w:r>
            <w:r>
              <w:rPr>
                <w:sz w:val="16"/>
                <w:szCs w:val="16"/>
              </w:rPr>
              <w:t>-</w:t>
            </w:r>
            <w:r>
              <w:rPr>
                <w:rFonts w:ascii="Cambria Math" w:hAnsi="Cambria Math" w:cs="Cambria Math"/>
                <w:sz w:val="16"/>
              </w:rPr>
              <w:t>⑤</w:t>
            </w:r>
            <w:r>
              <w:rPr>
                <w:sz w:val="16"/>
              </w:rPr>
              <w:t>-</w:t>
            </w:r>
            <w:r>
              <w:rPr>
                <w:rFonts w:ascii="Cambria Math" w:hAnsi="Cambria Math" w:cs="Cambria Math"/>
                <w:sz w:val="16"/>
              </w:rPr>
              <w:t>⑥</w:t>
            </w:r>
            <w:r>
              <w:rPr>
                <w:sz w:val="16"/>
                <w:szCs w:val="16"/>
              </w:rPr>
              <w:t>dBm</w:t>
            </w:r>
          </w:p>
        </w:tc>
        <w:tc>
          <w:tcPr>
            <w:tcW w:w="878" w:type="dxa"/>
            <w:tcBorders>
              <w:top w:val="single" w:sz="8" w:space="0" w:color="000000"/>
              <w:left w:val="single" w:sz="8" w:space="0" w:color="000000"/>
              <w:bottom w:val="single" w:sz="8" w:space="0" w:color="000000"/>
              <w:right w:val="single" w:sz="8" w:space="0" w:color="000000"/>
            </w:tcBorders>
            <w:vAlign w:val="center"/>
            <w:hideMark/>
          </w:tcPr>
          <w:p w14:paraId="50B11824" w14:textId="77777777" w:rsidR="003F11E3" w:rsidRDefault="003F11E3" w:rsidP="009D7D6D">
            <w:pPr>
              <w:jc w:val="center"/>
              <w:rPr>
                <w:sz w:val="16"/>
              </w:rPr>
            </w:pPr>
            <w:r>
              <w:rPr>
                <w:sz w:val="16"/>
              </w:rPr>
              <w:t>Receiver in high non-linearity</w:t>
            </w:r>
          </w:p>
        </w:tc>
        <w:tc>
          <w:tcPr>
            <w:tcW w:w="1032" w:type="dxa"/>
            <w:tcBorders>
              <w:top w:val="single" w:sz="8" w:space="0" w:color="000000"/>
              <w:left w:val="single" w:sz="8" w:space="0" w:color="000000"/>
              <w:bottom w:val="single" w:sz="8" w:space="0" w:color="000000"/>
              <w:right w:val="single" w:sz="8" w:space="0" w:color="000000"/>
            </w:tcBorders>
            <w:vAlign w:val="center"/>
            <w:hideMark/>
          </w:tcPr>
          <w:p w14:paraId="34F7FC50" w14:textId="77777777" w:rsidR="003F11E3" w:rsidRDefault="003F11E3" w:rsidP="009D7D6D">
            <w:pPr>
              <w:jc w:val="center"/>
              <w:rPr>
                <w:sz w:val="16"/>
              </w:rPr>
            </w:pPr>
            <w:r>
              <w:rPr>
                <w:sz w:val="16"/>
                <w:lang w:eastAsia="zh-CN"/>
              </w:rPr>
              <w:t>-105</w:t>
            </w:r>
          </w:p>
        </w:tc>
        <w:tc>
          <w:tcPr>
            <w:tcW w:w="992" w:type="dxa"/>
            <w:tcBorders>
              <w:top w:val="single" w:sz="8" w:space="0" w:color="000000"/>
              <w:left w:val="single" w:sz="8" w:space="0" w:color="000000"/>
              <w:bottom w:val="single" w:sz="8" w:space="0" w:color="000000"/>
              <w:right w:val="single" w:sz="8" w:space="0" w:color="000000"/>
            </w:tcBorders>
            <w:vAlign w:val="center"/>
            <w:hideMark/>
          </w:tcPr>
          <w:p w14:paraId="28975DBC" w14:textId="77777777" w:rsidR="003F11E3" w:rsidRDefault="003F11E3" w:rsidP="009D7D6D">
            <w:pPr>
              <w:jc w:val="center"/>
              <w:rPr>
                <w:sz w:val="16"/>
              </w:rPr>
            </w:pPr>
            <w:r>
              <w:rPr>
                <w:sz w:val="16"/>
                <w:lang w:eastAsia="zh-CN"/>
              </w:rPr>
              <w:t>-111</w:t>
            </w:r>
          </w:p>
        </w:tc>
        <w:tc>
          <w:tcPr>
            <w:tcW w:w="1276" w:type="dxa"/>
            <w:tcBorders>
              <w:top w:val="single" w:sz="8" w:space="0" w:color="000000"/>
              <w:left w:val="single" w:sz="8" w:space="0" w:color="000000"/>
              <w:bottom w:val="single" w:sz="8" w:space="0" w:color="000000"/>
              <w:right w:val="single" w:sz="8" w:space="0" w:color="000000"/>
            </w:tcBorders>
            <w:vAlign w:val="center"/>
          </w:tcPr>
          <w:p w14:paraId="51F3B283" w14:textId="77777777" w:rsidR="003F11E3" w:rsidRDefault="003F11E3" w:rsidP="009D7D6D">
            <w:pPr>
              <w:jc w:val="center"/>
              <w:rPr>
                <w:sz w:val="16"/>
              </w:rPr>
            </w:pPr>
          </w:p>
        </w:tc>
        <w:tc>
          <w:tcPr>
            <w:tcW w:w="992" w:type="dxa"/>
            <w:tcBorders>
              <w:top w:val="single" w:sz="8" w:space="0" w:color="000000"/>
              <w:left w:val="single" w:sz="8" w:space="0" w:color="000000"/>
              <w:bottom w:val="single" w:sz="8" w:space="0" w:color="000000"/>
              <w:right w:val="single" w:sz="8" w:space="0" w:color="000000"/>
            </w:tcBorders>
            <w:vAlign w:val="center"/>
            <w:hideMark/>
          </w:tcPr>
          <w:p w14:paraId="0D1434CB" w14:textId="77777777" w:rsidR="003F11E3" w:rsidRDefault="003F11E3" w:rsidP="009D7D6D">
            <w:pPr>
              <w:jc w:val="center"/>
              <w:rPr>
                <w:color w:val="000000"/>
                <w:sz w:val="16"/>
                <w:szCs w:val="16"/>
              </w:rPr>
            </w:pPr>
            <w:r>
              <w:rPr>
                <w:color w:val="000000"/>
                <w:sz w:val="16"/>
                <w:szCs w:val="16"/>
              </w:rPr>
              <w:t>-96</w:t>
            </w:r>
          </w:p>
          <w:p w14:paraId="5B3A041F" w14:textId="77777777" w:rsidR="003F11E3" w:rsidRDefault="003F11E3" w:rsidP="009D7D6D">
            <w:pPr>
              <w:jc w:val="center"/>
              <w:rPr>
                <w:sz w:val="16"/>
              </w:rPr>
            </w:pPr>
            <w:r>
              <w:rPr>
                <w:rFonts w:ascii="SimSun" w:hAnsi="SimSun" w:hint="eastAsia"/>
                <w:color w:val="000000"/>
                <w:sz w:val="16"/>
                <w:szCs w:val="16"/>
              </w:rPr>
              <w:t>①</w:t>
            </w:r>
            <w:r>
              <w:rPr>
                <w:color w:val="000000"/>
                <w:sz w:val="16"/>
                <w:szCs w:val="16"/>
              </w:rPr>
              <w:t>-</w:t>
            </w:r>
            <w:r>
              <w:rPr>
                <w:rFonts w:ascii="SimSun" w:hAnsi="SimSun" w:hint="eastAsia"/>
                <w:color w:val="000000"/>
                <w:sz w:val="16"/>
                <w:szCs w:val="16"/>
              </w:rPr>
              <w:t>③</w:t>
            </w:r>
            <w:r>
              <w:rPr>
                <w:color w:val="000000"/>
                <w:sz w:val="16"/>
                <w:szCs w:val="16"/>
              </w:rPr>
              <w:t>-</w:t>
            </w:r>
            <w:r>
              <w:rPr>
                <w:rFonts w:ascii="SimSun" w:hAnsi="SimSun" w:hint="eastAsia"/>
                <w:color w:val="000000"/>
                <w:sz w:val="16"/>
                <w:szCs w:val="16"/>
              </w:rPr>
              <w:t>④</w:t>
            </w:r>
            <w:r>
              <w:rPr>
                <w:color w:val="000000"/>
                <w:sz w:val="16"/>
                <w:szCs w:val="16"/>
              </w:rPr>
              <w:t>-</w:t>
            </w:r>
            <w:r>
              <w:rPr>
                <w:rFonts w:ascii="SimSun" w:hAnsi="SimSun" w:hint="eastAsia"/>
                <w:color w:val="000000"/>
                <w:sz w:val="16"/>
                <w:szCs w:val="16"/>
              </w:rPr>
              <w:t>⑤</w:t>
            </w:r>
            <w:r>
              <w:rPr>
                <w:color w:val="000000"/>
                <w:sz w:val="16"/>
                <w:szCs w:val="16"/>
              </w:rPr>
              <w:t>-</w:t>
            </w:r>
            <w:r>
              <w:rPr>
                <w:rFonts w:ascii="SimSun" w:hAnsi="SimSun" w:hint="eastAsia"/>
                <w:color w:val="000000"/>
                <w:sz w:val="16"/>
                <w:szCs w:val="16"/>
              </w:rPr>
              <w:t>⑥</w:t>
            </w:r>
          </w:p>
        </w:tc>
        <w:tc>
          <w:tcPr>
            <w:tcW w:w="2658" w:type="dxa"/>
            <w:tcBorders>
              <w:top w:val="single" w:sz="8" w:space="0" w:color="000000"/>
              <w:left w:val="single" w:sz="8" w:space="0" w:color="000000"/>
              <w:bottom w:val="single" w:sz="8" w:space="0" w:color="000000"/>
              <w:right w:val="single" w:sz="8" w:space="0" w:color="000000"/>
            </w:tcBorders>
            <w:vAlign w:val="center"/>
            <w:hideMark/>
          </w:tcPr>
          <w:p w14:paraId="5BBCF1D3" w14:textId="44F2DB5B" w:rsidR="003F11E3" w:rsidRPr="00F11A95" w:rsidRDefault="003F11E3" w:rsidP="009D7D6D">
            <w:pPr>
              <w:jc w:val="center"/>
              <w:rPr>
                <w:sz w:val="16"/>
              </w:rPr>
            </w:pPr>
            <w:r w:rsidRPr="00F11A95">
              <w:rPr>
                <w:rFonts w:eastAsia="Times New Roman"/>
                <w:color w:val="000000"/>
                <w:sz w:val="16"/>
                <w:szCs w:val="16"/>
              </w:rPr>
              <w:t>-</w:t>
            </w:r>
            <w:ins w:id="70" w:author="Nokia, NSB" w:date="2023-09-26T16:25:00Z">
              <w:r w:rsidR="00B4173D" w:rsidRPr="00F11A95">
                <w:rPr>
                  <w:rFonts w:eastAsia="Times New Roman"/>
                  <w:color w:val="000000"/>
                  <w:sz w:val="16"/>
                  <w:szCs w:val="16"/>
                </w:rPr>
                <w:t>7</w:t>
              </w:r>
            </w:ins>
            <w:ins w:id="71" w:author="Nokia, NSB" w:date="2023-09-27T13:39:00Z">
              <w:r w:rsidR="006E39EB" w:rsidRPr="00F11A95">
                <w:rPr>
                  <w:rFonts w:eastAsia="Times New Roman"/>
                  <w:color w:val="000000"/>
                  <w:sz w:val="16"/>
                  <w:szCs w:val="16"/>
                </w:rPr>
                <w:t>3</w:t>
              </w:r>
            </w:ins>
            <w:del w:id="72" w:author="Nokia, NSB" w:date="2023-09-26T16:25:00Z">
              <w:r w:rsidRPr="00F11A95" w:rsidDel="00B4173D">
                <w:rPr>
                  <w:rFonts w:eastAsia="Times New Roman"/>
                  <w:color w:val="000000"/>
                  <w:sz w:val="16"/>
                  <w:szCs w:val="16"/>
                </w:rPr>
                <w:delText>67</w:delText>
              </w:r>
            </w:del>
            <w:del w:id="73" w:author="Nokia, NSB" w:date="2023-09-27T13:39:00Z">
              <w:r w:rsidRPr="00F11A95">
                <w:rPr>
                  <w:rFonts w:eastAsia="Times New Roman"/>
                  <w:color w:val="000000"/>
                  <w:sz w:val="16"/>
                  <w:szCs w:val="16"/>
                </w:rPr>
                <w:delText xml:space="preserve"> t</w:delText>
              </w:r>
            </w:del>
            <w:del w:id="74" w:author="Nokia, NSB" w:date="2023-09-27T13:38:00Z">
              <w:r w:rsidRPr="00F11A95">
                <w:rPr>
                  <w:rFonts w:eastAsia="Times New Roman"/>
                  <w:color w:val="000000"/>
                  <w:sz w:val="16"/>
                  <w:szCs w:val="16"/>
                </w:rPr>
                <w:delText>o -</w:delText>
              </w:r>
              <w:r w:rsidRPr="00F11A95" w:rsidDel="006E39EB">
                <w:rPr>
                  <w:rFonts w:eastAsia="Times New Roman"/>
                  <w:color w:val="000000"/>
                  <w:sz w:val="16"/>
                  <w:szCs w:val="16"/>
                </w:rPr>
                <w:delText>6</w:delText>
              </w:r>
            </w:del>
            <w:del w:id="75" w:author="Nokia, NSB" w:date="2023-09-26T16:25:00Z">
              <w:r w:rsidRPr="00F11A95" w:rsidDel="00B4173D">
                <w:rPr>
                  <w:rFonts w:eastAsia="Times New Roman"/>
                  <w:color w:val="000000"/>
                  <w:sz w:val="16"/>
                  <w:szCs w:val="16"/>
                </w:rPr>
                <w:delText>2</w:delText>
              </w:r>
            </w:del>
            <w:r w:rsidRPr="00F11A95">
              <w:rPr>
                <w:rFonts w:eastAsia="Times New Roman"/>
                <w:color w:val="000000"/>
                <w:sz w:val="16"/>
                <w:szCs w:val="16"/>
              </w:rPr>
              <w:t xml:space="preserve"> dBm/20MHz (at </w:t>
            </w:r>
            <w:del w:id="76" w:author="Nokia, NSB" w:date="2023-09-26T16:25:00Z">
              <w:r w:rsidRPr="00F11A95" w:rsidDel="000E3BF8">
                <w:rPr>
                  <w:rFonts w:eastAsia="Times New Roman"/>
                  <w:color w:val="000000"/>
                  <w:sz w:val="16"/>
                  <w:szCs w:val="16"/>
                </w:rPr>
                <w:delText xml:space="preserve">46 </w:delText>
              </w:r>
            </w:del>
            <w:ins w:id="77" w:author="Nokia, NSB" w:date="2023-09-26T16:25:00Z">
              <w:r w:rsidR="000E3BF8" w:rsidRPr="00F11A95">
                <w:rPr>
                  <w:rFonts w:eastAsia="Times New Roman"/>
                  <w:color w:val="000000"/>
                  <w:sz w:val="16"/>
                  <w:szCs w:val="16"/>
                </w:rPr>
                <w:t xml:space="preserve">50 </w:t>
              </w:r>
            </w:ins>
            <w:proofErr w:type="spellStart"/>
            <w:r w:rsidRPr="00F11A95">
              <w:rPr>
                <w:rFonts w:eastAsia="Times New Roman"/>
                <w:color w:val="000000"/>
                <w:sz w:val="16"/>
                <w:szCs w:val="16"/>
              </w:rPr>
              <w:t>dBc</w:t>
            </w:r>
            <w:proofErr w:type="spellEnd"/>
            <w:r w:rsidRPr="00F11A95">
              <w:rPr>
                <w:rFonts w:eastAsia="Times New Roman"/>
                <w:color w:val="000000"/>
                <w:sz w:val="16"/>
                <w:szCs w:val="16"/>
              </w:rPr>
              <w:t xml:space="preserve"> ACS)</w:t>
            </w:r>
          </w:p>
        </w:tc>
      </w:tr>
      <w:tr w:rsidR="00201AB5" w14:paraId="215740C0" w14:textId="77777777" w:rsidTr="00201AB5">
        <w:trPr>
          <w:trHeight w:val="170"/>
        </w:trPr>
        <w:tc>
          <w:tcPr>
            <w:tcW w:w="915" w:type="dxa"/>
            <w:vMerge/>
            <w:tcBorders>
              <w:top w:val="single" w:sz="8" w:space="0" w:color="000000"/>
              <w:left w:val="single" w:sz="8" w:space="0" w:color="000000"/>
              <w:bottom w:val="single" w:sz="8" w:space="0" w:color="000000"/>
              <w:right w:val="single" w:sz="8" w:space="0" w:color="000000"/>
            </w:tcBorders>
            <w:vAlign w:val="center"/>
            <w:hideMark/>
          </w:tcPr>
          <w:p w14:paraId="6C629625" w14:textId="77777777" w:rsidR="003F11E3" w:rsidRPr="006E39EB" w:rsidRDefault="003F11E3" w:rsidP="009D7D6D">
            <w:pPr>
              <w:spacing w:after="0"/>
              <w:rPr>
                <w:sz w:val="16"/>
                <w:lang w:val="da-DK"/>
                <w:rPrChange w:id="78" w:author="Nokia, NSB" w:date="2023-09-27T15:43:00Z">
                  <w:rPr>
                    <w:sz w:val="16"/>
                  </w:rPr>
                </w:rPrChange>
              </w:rPr>
            </w:pPr>
          </w:p>
        </w:tc>
        <w:tc>
          <w:tcPr>
            <w:tcW w:w="2531" w:type="dxa"/>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1D26F7AA" w14:textId="77777777" w:rsidR="003F11E3" w:rsidRDefault="003F11E3" w:rsidP="009D7D6D">
            <w:pPr>
              <w:jc w:val="center"/>
              <w:rPr>
                <w:sz w:val="16"/>
              </w:rPr>
            </w:pPr>
            <w:r>
              <w:rPr>
                <w:sz w:val="16"/>
              </w:rPr>
              <w:t>RX Beam nulling /isolation in RX sub-band</w:t>
            </w:r>
          </w:p>
          <w:p w14:paraId="7AF7EFB9" w14:textId="77777777" w:rsidR="003F11E3" w:rsidRDefault="003F11E3" w:rsidP="009D7D6D">
            <w:pPr>
              <w:jc w:val="center"/>
              <w:rPr>
                <w:sz w:val="16"/>
              </w:rPr>
            </w:pPr>
            <m:oMath>
              <m:r>
                <w:rPr>
                  <w:rFonts w:ascii="Cambria Math" w:hAnsi="Cambria Math"/>
                  <w:sz w:val="16"/>
                </w:rPr>
                <m:t>dB</m:t>
              </m:r>
              <m:d>
                <m:dPr>
                  <m:ctrlPr>
                    <w:ins w:id="79" w:author="Nokia, NSB" w:date="2023-09-13T15:39:00Z">
                      <w:rPr>
                        <w:rFonts w:ascii="Cambria Math" w:hAnsi="Cambria Math"/>
                        <w:i/>
                        <w:iCs/>
                        <w:sz w:val="16"/>
                        <w:szCs w:val="16"/>
                      </w:rPr>
                    </w:ins>
                  </m:ctrlPr>
                </m:dPr>
                <m:e>
                  <m:sSub>
                    <m:sSubPr>
                      <m:ctrlPr>
                        <w:ins w:id="80" w:author="Nokia, NSB" w:date="2023-09-13T15:39:00Z">
                          <w:rPr>
                            <w:rFonts w:ascii="Cambria Math" w:hAnsi="Cambria Math"/>
                            <w:i/>
                            <w:iCs/>
                            <w:sz w:val="16"/>
                            <w:szCs w:val="16"/>
                          </w:rPr>
                        </w:ins>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Pr>
                <w:sz w:val="16"/>
              </w:rPr>
              <w:t xml:space="preserve">= </w:t>
            </w:r>
            <w:r>
              <w:rPr>
                <w:rFonts w:ascii="Cambria Math" w:hAnsi="Cambria Math" w:cs="Cambria Math"/>
                <w:sz w:val="16"/>
              </w:rPr>
              <w:t>⑨</w:t>
            </w:r>
            <w:r>
              <w:rPr>
                <w:sz w:val="16"/>
              </w:rPr>
              <w:t xml:space="preserve"> </w:t>
            </w:r>
            <w:proofErr w:type="spellStart"/>
            <w:r>
              <w:rPr>
                <w:sz w:val="16"/>
              </w:rPr>
              <w:t>dBc</w:t>
            </w:r>
            <w:proofErr w:type="spellEnd"/>
          </w:p>
        </w:tc>
        <w:tc>
          <w:tcPr>
            <w:tcW w:w="1431"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14B48A8A" w14:textId="77777777" w:rsidR="003F11E3" w:rsidRDefault="003F11E3" w:rsidP="009D7D6D">
            <w:pPr>
              <w:jc w:val="center"/>
              <w:rPr>
                <w:sz w:val="16"/>
              </w:rPr>
            </w:pPr>
            <w:r>
              <w:rPr>
                <w:sz w:val="16"/>
              </w:rPr>
              <w:t xml:space="preserve">10 </w:t>
            </w:r>
            <w:proofErr w:type="spellStart"/>
            <w:r>
              <w:rPr>
                <w:sz w:val="16"/>
              </w:rPr>
              <w:t>dBc</w:t>
            </w:r>
            <w:proofErr w:type="spellEnd"/>
          </w:p>
        </w:tc>
        <w:tc>
          <w:tcPr>
            <w:tcW w:w="1283" w:type="dxa"/>
            <w:tcBorders>
              <w:top w:val="single" w:sz="8" w:space="0" w:color="000000"/>
              <w:left w:val="single" w:sz="8" w:space="0" w:color="000000"/>
              <w:bottom w:val="single" w:sz="8" w:space="0" w:color="000000"/>
              <w:right w:val="single" w:sz="8" w:space="0" w:color="000000"/>
            </w:tcBorders>
            <w:vAlign w:val="center"/>
            <w:hideMark/>
          </w:tcPr>
          <w:p w14:paraId="6D338D32" w14:textId="77777777" w:rsidR="003F11E3" w:rsidRDefault="003F11E3" w:rsidP="009D7D6D">
            <w:pPr>
              <w:jc w:val="center"/>
              <w:rPr>
                <w:sz w:val="16"/>
              </w:rPr>
            </w:pPr>
            <w:r>
              <w:rPr>
                <w:sz w:val="16"/>
              </w:rPr>
              <w:t xml:space="preserve">10 </w:t>
            </w:r>
            <w:proofErr w:type="spellStart"/>
            <w:r>
              <w:rPr>
                <w:sz w:val="16"/>
              </w:rPr>
              <w:t>dBc</w:t>
            </w:r>
            <w:proofErr w:type="spellEnd"/>
          </w:p>
        </w:tc>
        <w:tc>
          <w:tcPr>
            <w:tcW w:w="878" w:type="dxa"/>
            <w:tcBorders>
              <w:top w:val="single" w:sz="8" w:space="0" w:color="000000"/>
              <w:left w:val="single" w:sz="8" w:space="0" w:color="000000"/>
              <w:bottom w:val="single" w:sz="8" w:space="0" w:color="000000"/>
              <w:right w:val="single" w:sz="8" w:space="0" w:color="000000"/>
            </w:tcBorders>
            <w:vAlign w:val="center"/>
            <w:hideMark/>
          </w:tcPr>
          <w:p w14:paraId="6DBCB8CA" w14:textId="77777777" w:rsidR="003F11E3" w:rsidRDefault="003F11E3" w:rsidP="009D7D6D">
            <w:pPr>
              <w:jc w:val="center"/>
              <w:rPr>
                <w:sz w:val="16"/>
              </w:rPr>
            </w:pPr>
            <w:r>
              <w:rPr>
                <w:sz w:val="16"/>
              </w:rPr>
              <w:t>RX processing does not mitigate analogue non-linearity</w:t>
            </w:r>
          </w:p>
        </w:tc>
        <w:tc>
          <w:tcPr>
            <w:tcW w:w="1032" w:type="dxa"/>
            <w:tcBorders>
              <w:top w:val="single" w:sz="8" w:space="0" w:color="000000"/>
              <w:left w:val="single" w:sz="8" w:space="0" w:color="000000"/>
              <w:bottom w:val="single" w:sz="8" w:space="0" w:color="000000"/>
              <w:right w:val="single" w:sz="8" w:space="0" w:color="000000"/>
            </w:tcBorders>
            <w:vAlign w:val="center"/>
            <w:hideMark/>
          </w:tcPr>
          <w:p w14:paraId="7C0A0082" w14:textId="77777777" w:rsidR="003F11E3" w:rsidRDefault="003F11E3" w:rsidP="009D7D6D">
            <w:pPr>
              <w:jc w:val="center"/>
              <w:rPr>
                <w:sz w:val="16"/>
              </w:rPr>
            </w:pPr>
            <w:r>
              <w:rPr>
                <w:sz w:val="16"/>
                <w:lang w:eastAsia="zh-CN"/>
              </w:rPr>
              <w:t>10</w:t>
            </w:r>
          </w:p>
        </w:tc>
        <w:tc>
          <w:tcPr>
            <w:tcW w:w="992" w:type="dxa"/>
            <w:tcBorders>
              <w:top w:val="single" w:sz="8" w:space="0" w:color="000000"/>
              <w:left w:val="single" w:sz="8" w:space="0" w:color="000000"/>
              <w:bottom w:val="single" w:sz="8" w:space="0" w:color="000000"/>
              <w:right w:val="single" w:sz="8" w:space="0" w:color="000000"/>
            </w:tcBorders>
            <w:vAlign w:val="center"/>
            <w:hideMark/>
          </w:tcPr>
          <w:p w14:paraId="26C2876B" w14:textId="77777777" w:rsidR="003F11E3" w:rsidRDefault="003F11E3" w:rsidP="009D7D6D">
            <w:pPr>
              <w:jc w:val="center"/>
              <w:rPr>
                <w:sz w:val="16"/>
              </w:rPr>
            </w:pPr>
            <w:r>
              <w:rPr>
                <w:sz w:val="16"/>
                <w:lang w:eastAsia="zh-CN"/>
              </w:rPr>
              <w:t>10</w:t>
            </w:r>
          </w:p>
        </w:tc>
        <w:tc>
          <w:tcPr>
            <w:tcW w:w="1276" w:type="dxa"/>
            <w:tcBorders>
              <w:top w:val="single" w:sz="8" w:space="0" w:color="000000"/>
              <w:left w:val="single" w:sz="8" w:space="0" w:color="000000"/>
              <w:bottom w:val="single" w:sz="8" w:space="0" w:color="000000"/>
              <w:right w:val="single" w:sz="8" w:space="0" w:color="000000"/>
            </w:tcBorders>
            <w:vAlign w:val="center"/>
          </w:tcPr>
          <w:p w14:paraId="0FD1E805" w14:textId="77777777" w:rsidR="003F11E3" w:rsidRDefault="003F11E3" w:rsidP="009D7D6D">
            <w:pPr>
              <w:jc w:val="center"/>
              <w:rPr>
                <w:sz w:val="16"/>
              </w:rPr>
            </w:pPr>
          </w:p>
        </w:tc>
        <w:tc>
          <w:tcPr>
            <w:tcW w:w="992" w:type="dxa"/>
            <w:tcBorders>
              <w:top w:val="single" w:sz="8" w:space="0" w:color="000000"/>
              <w:left w:val="single" w:sz="8" w:space="0" w:color="000000"/>
              <w:bottom w:val="single" w:sz="8" w:space="0" w:color="000000"/>
              <w:right w:val="single" w:sz="8" w:space="0" w:color="000000"/>
            </w:tcBorders>
            <w:vAlign w:val="center"/>
            <w:hideMark/>
          </w:tcPr>
          <w:p w14:paraId="02BEBA9F" w14:textId="77777777" w:rsidR="003F11E3" w:rsidRDefault="003F11E3" w:rsidP="009D7D6D">
            <w:pPr>
              <w:jc w:val="center"/>
              <w:rPr>
                <w:sz w:val="16"/>
              </w:rPr>
            </w:pPr>
            <w:r>
              <w:rPr>
                <w:color w:val="000000"/>
                <w:sz w:val="16"/>
                <w:szCs w:val="16"/>
              </w:rPr>
              <w:t>10</w:t>
            </w:r>
          </w:p>
        </w:tc>
        <w:tc>
          <w:tcPr>
            <w:tcW w:w="2658" w:type="dxa"/>
            <w:tcBorders>
              <w:top w:val="single" w:sz="8" w:space="0" w:color="000000"/>
              <w:left w:val="single" w:sz="8" w:space="0" w:color="000000"/>
              <w:bottom w:val="single" w:sz="8" w:space="0" w:color="000000"/>
              <w:right w:val="single" w:sz="8" w:space="0" w:color="000000"/>
            </w:tcBorders>
            <w:vAlign w:val="center"/>
            <w:hideMark/>
          </w:tcPr>
          <w:p w14:paraId="6A0A1F14" w14:textId="77777777" w:rsidR="003F11E3" w:rsidRDefault="003F11E3" w:rsidP="009D7D6D">
            <w:pPr>
              <w:jc w:val="center"/>
              <w:rPr>
                <w:sz w:val="16"/>
              </w:rPr>
            </w:pPr>
            <w:r>
              <w:rPr>
                <w:rFonts w:eastAsia="Times New Roman"/>
                <w:color w:val="000000"/>
                <w:sz w:val="16"/>
                <w:szCs w:val="16"/>
              </w:rPr>
              <w:t xml:space="preserve">0 </w:t>
            </w:r>
            <w:proofErr w:type="spellStart"/>
            <w:r>
              <w:rPr>
                <w:rFonts w:eastAsia="Times New Roman"/>
                <w:color w:val="000000"/>
                <w:sz w:val="16"/>
                <w:szCs w:val="16"/>
              </w:rPr>
              <w:t>dBc</w:t>
            </w:r>
            <w:proofErr w:type="spellEnd"/>
          </w:p>
        </w:tc>
      </w:tr>
      <w:tr w:rsidR="00201AB5" w14:paraId="09004507" w14:textId="77777777" w:rsidTr="00201AB5">
        <w:trPr>
          <w:trHeight w:val="170"/>
        </w:trPr>
        <w:tc>
          <w:tcPr>
            <w:tcW w:w="915" w:type="dxa"/>
            <w:vMerge/>
            <w:tcBorders>
              <w:top w:val="single" w:sz="8" w:space="0" w:color="000000"/>
              <w:left w:val="single" w:sz="8" w:space="0" w:color="000000"/>
              <w:bottom w:val="single" w:sz="8" w:space="0" w:color="000000"/>
              <w:right w:val="single" w:sz="8" w:space="0" w:color="000000"/>
            </w:tcBorders>
            <w:vAlign w:val="center"/>
            <w:hideMark/>
          </w:tcPr>
          <w:p w14:paraId="2B5BC13F" w14:textId="77777777" w:rsidR="003F11E3" w:rsidRDefault="003F11E3" w:rsidP="009D7D6D">
            <w:pPr>
              <w:spacing w:after="0"/>
              <w:rPr>
                <w:sz w:val="16"/>
              </w:rPr>
            </w:pPr>
          </w:p>
        </w:tc>
        <w:tc>
          <w:tcPr>
            <w:tcW w:w="2531" w:type="dxa"/>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7A1149E7" w14:textId="77777777" w:rsidR="003F11E3" w:rsidRDefault="003F11E3" w:rsidP="009D7D6D">
            <w:pPr>
              <w:jc w:val="center"/>
              <w:rPr>
                <w:sz w:val="16"/>
              </w:rPr>
            </w:pPr>
            <w:r>
              <w:rPr>
                <w:sz w:val="16"/>
              </w:rPr>
              <w:t>RX sensitivity degradation caused by RX beam nulling</w:t>
            </w:r>
          </w:p>
        </w:tc>
        <w:tc>
          <w:tcPr>
            <w:tcW w:w="1431"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044D0FB8" w14:textId="77777777" w:rsidR="003F11E3" w:rsidRDefault="003F11E3" w:rsidP="009D7D6D">
            <w:pPr>
              <w:jc w:val="center"/>
              <w:rPr>
                <w:sz w:val="16"/>
              </w:rPr>
            </w:pPr>
            <w:r>
              <w:rPr>
                <w:sz w:val="16"/>
                <w:szCs w:val="16"/>
              </w:rPr>
              <w:t>Limited, ~0dB</w:t>
            </w:r>
          </w:p>
        </w:tc>
        <w:tc>
          <w:tcPr>
            <w:tcW w:w="1283" w:type="dxa"/>
            <w:tcBorders>
              <w:top w:val="single" w:sz="8" w:space="0" w:color="000000"/>
              <w:left w:val="single" w:sz="8" w:space="0" w:color="000000"/>
              <w:bottom w:val="single" w:sz="8" w:space="0" w:color="000000"/>
              <w:right w:val="single" w:sz="8" w:space="0" w:color="000000"/>
            </w:tcBorders>
            <w:vAlign w:val="center"/>
            <w:hideMark/>
          </w:tcPr>
          <w:p w14:paraId="1B60AF6E" w14:textId="77777777" w:rsidR="003F11E3" w:rsidRDefault="003F11E3" w:rsidP="009D7D6D">
            <w:pPr>
              <w:jc w:val="center"/>
              <w:rPr>
                <w:sz w:val="16"/>
                <w:szCs w:val="16"/>
              </w:rPr>
            </w:pPr>
            <w:r>
              <w:rPr>
                <w:sz w:val="16"/>
                <w:szCs w:val="16"/>
              </w:rPr>
              <w:t>Limited, ~0dB</w:t>
            </w:r>
          </w:p>
        </w:tc>
        <w:tc>
          <w:tcPr>
            <w:tcW w:w="878" w:type="dxa"/>
            <w:tcBorders>
              <w:top w:val="single" w:sz="8" w:space="0" w:color="000000"/>
              <w:left w:val="single" w:sz="8" w:space="0" w:color="000000"/>
              <w:bottom w:val="single" w:sz="8" w:space="0" w:color="000000"/>
              <w:right w:val="single" w:sz="8" w:space="0" w:color="000000"/>
            </w:tcBorders>
            <w:vAlign w:val="center"/>
            <w:hideMark/>
          </w:tcPr>
          <w:p w14:paraId="6736E188" w14:textId="77777777" w:rsidR="003F11E3" w:rsidRDefault="003F11E3" w:rsidP="009D7D6D">
            <w:pPr>
              <w:jc w:val="center"/>
              <w:rPr>
                <w:sz w:val="16"/>
                <w:szCs w:val="16"/>
              </w:rPr>
            </w:pPr>
            <w:r>
              <w:rPr>
                <w:sz w:val="16"/>
              </w:rPr>
              <w:t>Receiver saturated</w:t>
            </w:r>
          </w:p>
        </w:tc>
        <w:tc>
          <w:tcPr>
            <w:tcW w:w="1032" w:type="dxa"/>
            <w:tcBorders>
              <w:top w:val="single" w:sz="8" w:space="0" w:color="000000"/>
              <w:left w:val="single" w:sz="8" w:space="0" w:color="000000"/>
              <w:bottom w:val="single" w:sz="8" w:space="0" w:color="000000"/>
              <w:right w:val="single" w:sz="8" w:space="0" w:color="000000"/>
            </w:tcBorders>
            <w:vAlign w:val="center"/>
            <w:hideMark/>
          </w:tcPr>
          <w:p w14:paraId="3F76FEB1" w14:textId="77777777" w:rsidR="003F11E3" w:rsidRDefault="003F11E3" w:rsidP="009D7D6D">
            <w:pPr>
              <w:jc w:val="center"/>
              <w:rPr>
                <w:sz w:val="16"/>
                <w:szCs w:val="16"/>
              </w:rPr>
            </w:pPr>
            <w:r>
              <w:rPr>
                <w:sz w:val="16"/>
                <w:lang w:eastAsia="zh-CN"/>
              </w:rPr>
              <w:t>Less than 0.5 dB loss</w:t>
            </w:r>
          </w:p>
        </w:tc>
        <w:tc>
          <w:tcPr>
            <w:tcW w:w="992" w:type="dxa"/>
            <w:tcBorders>
              <w:top w:val="single" w:sz="8" w:space="0" w:color="000000"/>
              <w:left w:val="single" w:sz="8" w:space="0" w:color="000000"/>
              <w:bottom w:val="single" w:sz="8" w:space="0" w:color="000000"/>
              <w:right w:val="single" w:sz="8" w:space="0" w:color="000000"/>
            </w:tcBorders>
            <w:vAlign w:val="center"/>
            <w:hideMark/>
          </w:tcPr>
          <w:p w14:paraId="53158F70" w14:textId="77777777" w:rsidR="003F11E3" w:rsidRDefault="003F11E3" w:rsidP="009D7D6D">
            <w:pPr>
              <w:jc w:val="center"/>
              <w:rPr>
                <w:sz w:val="16"/>
                <w:szCs w:val="16"/>
              </w:rPr>
            </w:pPr>
            <w:r>
              <w:rPr>
                <w:sz w:val="16"/>
                <w:lang w:eastAsia="zh-CN"/>
              </w:rPr>
              <w:t>Less than 0.5 dB loss</w:t>
            </w:r>
          </w:p>
        </w:tc>
        <w:tc>
          <w:tcPr>
            <w:tcW w:w="1276" w:type="dxa"/>
            <w:tcBorders>
              <w:top w:val="single" w:sz="8" w:space="0" w:color="000000"/>
              <w:left w:val="single" w:sz="8" w:space="0" w:color="000000"/>
              <w:bottom w:val="single" w:sz="8" w:space="0" w:color="000000"/>
              <w:right w:val="single" w:sz="8" w:space="0" w:color="000000"/>
            </w:tcBorders>
            <w:vAlign w:val="center"/>
          </w:tcPr>
          <w:p w14:paraId="7D2C8BEF" w14:textId="77777777" w:rsidR="003F11E3" w:rsidRDefault="003F11E3" w:rsidP="009D7D6D">
            <w:pPr>
              <w:jc w:val="center"/>
              <w:rPr>
                <w:sz w:val="16"/>
                <w:szCs w:val="16"/>
              </w:rPr>
            </w:pPr>
          </w:p>
        </w:tc>
        <w:tc>
          <w:tcPr>
            <w:tcW w:w="992" w:type="dxa"/>
            <w:tcBorders>
              <w:top w:val="single" w:sz="8" w:space="0" w:color="000000"/>
              <w:left w:val="single" w:sz="8" w:space="0" w:color="000000"/>
              <w:bottom w:val="single" w:sz="8" w:space="0" w:color="000000"/>
              <w:right w:val="single" w:sz="8" w:space="0" w:color="000000"/>
            </w:tcBorders>
            <w:vAlign w:val="center"/>
          </w:tcPr>
          <w:p w14:paraId="31013E45" w14:textId="77777777" w:rsidR="003F11E3" w:rsidRDefault="003F11E3" w:rsidP="009D7D6D">
            <w:pPr>
              <w:jc w:val="center"/>
              <w:rPr>
                <w:sz w:val="16"/>
                <w:szCs w:val="16"/>
              </w:rPr>
            </w:pPr>
          </w:p>
        </w:tc>
        <w:tc>
          <w:tcPr>
            <w:tcW w:w="2658" w:type="dxa"/>
            <w:tcBorders>
              <w:top w:val="single" w:sz="8" w:space="0" w:color="000000"/>
              <w:left w:val="single" w:sz="8" w:space="0" w:color="000000"/>
              <w:bottom w:val="single" w:sz="8" w:space="0" w:color="000000"/>
              <w:right w:val="single" w:sz="8" w:space="0" w:color="000000"/>
            </w:tcBorders>
            <w:vAlign w:val="center"/>
            <w:hideMark/>
          </w:tcPr>
          <w:p w14:paraId="17BEAD05" w14:textId="77777777" w:rsidR="003F11E3" w:rsidRDefault="003F11E3" w:rsidP="009D7D6D">
            <w:pPr>
              <w:jc w:val="center"/>
              <w:rPr>
                <w:sz w:val="16"/>
                <w:szCs w:val="16"/>
              </w:rPr>
            </w:pPr>
            <w:r>
              <w:rPr>
                <w:rFonts w:eastAsia="Times New Roman"/>
                <w:color w:val="000000"/>
                <w:sz w:val="16"/>
                <w:szCs w:val="16"/>
              </w:rPr>
              <w:t xml:space="preserve">0 </w:t>
            </w:r>
            <w:proofErr w:type="spellStart"/>
            <w:r>
              <w:rPr>
                <w:rFonts w:eastAsia="Times New Roman"/>
                <w:color w:val="000000"/>
                <w:sz w:val="16"/>
                <w:szCs w:val="16"/>
              </w:rPr>
              <w:t>dBc</w:t>
            </w:r>
            <w:proofErr w:type="spellEnd"/>
            <w:r>
              <w:rPr>
                <w:rFonts w:eastAsia="Times New Roman"/>
                <w:color w:val="000000"/>
                <w:sz w:val="16"/>
                <w:szCs w:val="16"/>
              </w:rPr>
              <w:t>; should not assume further UL beamforming loss to maintain any UL gains</w:t>
            </w:r>
          </w:p>
        </w:tc>
      </w:tr>
      <w:tr w:rsidR="00201AB5" w14:paraId="0B9CAB6B" w14:textId="77777777" w:rsidTr="00201AB5">
        <w:trPr>
          <w:trHeight w:val="170"/>
        </w:trPr>
        <w:tc>
          <w:tcPr>
            <w:tcW w:w="915" w:type="dxa"/>
            <w:vMerge/>
            <w:tcBorders>
              <w:top w:val="single" w:sz="8" w:space="0" w:color="000000"/>
              <w:left w:val="single" w:sz="8" w:space="0" w:color="000000"/>
              <w:bottom w:val="single" w:sz="8" w:space="0" w:color="000000"/>
              <w:right w:val="single" w:sz="8" w:space="0" w:color="000000"/>
            </w:tcBorders>
            <w:vAlign w:val="center"/>
            <w:hideMark/>
          </w:tcPr>
          <w:p w14:paraId="6A64D776" w14:textId="77777777" w:rsidR="003F11E3" w:rsidRDefault="003F11E3" w:rsidP="009D7D6D">
            <w:pPr>
              <w:spacing w:after="0"/>
              <w:rPr>
                <w:sz w:val="16"/>
              </w:rPr>
            </w:pPr>
          </w:p>
        </w:tc>
        <w:tc>
          <w:tcPr>
            <w:tcW w:w="2531" w:type="dxa"/>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39AAB35E" w14:textId="77777777" w:rsidR="003F11E3" w:rsidRDefault="003F11E3" w:rsidP="009D7D6D">
            <w:pPr>
              <w:jc w:val="center"/>
              <w:rPr>
                <w:sz w:val="16"/>
                <w:lang w:val="sv-SE"/>
              </w:rPr>
            </w:pPr>
            <w:r>
              <w:rPr>
                <w:sz w:val="16"/>
                <w:lang w:val="sv-SE"/>
              </w:rPr>
              <w:t xml:space="preserve">Digital IC </w:t>
            </w:r>
            <m:oMath>
              <m:r>
                <w:rPr>
                  <w:rFonts w:ascii="Cambria Math" w:hAnsi="Cambria Math"/>
                  <w:sz w:val="16"/>
                </w:rPr>
                <m:t>dB</m:t>
              </m:r>
              <m:d>
                <m:dPr>
                  <m:ctrlPr>
                    <w:ins w:id="81" w:author="Nokia, NSB" w:date="2023-09-13T15:39:00Z">
                      <w:rPr>
                        <w:rFonts w:ascii="Cambria Math" w:hAnsi="Cambria Math"/>
                        <w:i/>
                        <w:sz w:val="16"/>
                        <w:szCs w:val="16"/>
                      </w:rPr>
                    </w:ins>
                  </m:ctrlPr>
                </m:dPr>
                <m:e>
                  <m:sSub>
                    <m:sSubPr>
                      <m:ctrlPr>
                        <w:ins w:id="82" w:author="Nokia, NSB" w:date="2023-09-13T15:39:00Z">
                          <w:rPr>
                            <w:rFonts w:ascii="Cambria Math" w:hAnsi="Cambria Math"/>
                            <w:i/>
                            <w:iCs/>
                            <w:sz w:val="16"/>
                            <w:szCs w:val="16"/>
                          </w:rPr>
                        </w:ins>
                      </m:ctrlPr>
                    </m:sSubPr>
                    <m:e>
                      <m:r>
                        <w:rPr>
                          <w:rFonts w:ascii="Cambria Math" w:hAnsi="Cambria Math"/>
                          <w:sz w:val="16"/>
                        </w:rPr>
                        <m:t>α</m:t>
                      </m:r>
                    </m:e>
                    <m:sub>
                      <m:r>
                        <w:rPr>
                          <w:rFonts w:ascii="Cambria Math" w:hAnsi="Cambria Math"/>
                          <w:sz w:val="16"/>
                        </w:rPr>
                        <m:t>SI</m:t>
                      </m:r>
                      <m:r>
                        <w:rPr>
                          <w:rFonts w:ascii="Cambria Math" w:hAnsi="Cambria Math"/>
                          <w:sz w:val="16"/>
                          <w:lang w:val="sv-SE"/>
                        </w:rPr>
                        <m:t>-</m:t>
                      </m:r>
                      <m:r>
                        <w:rPr>
                          <w:rFonts w:ascii="Cambria Math" w:hAnsi="Cambria Math"/>
                          <w:sz w:val="16"/>
                        </w:rPr>
                        <m:t>digtial</m:t>
                      </m:r>
                    </m:sub>
                  </m:sSub>
                </m:e>
              </m:d>
            </m:oMath>
            <w:r>
              <w:rPr>
                <w:sz w:val="16"/>
                <w:lang w:val="sv-SE"/>
              </w:rPr>
              <w:t xml:space="preserve"> = </w:t>
            </w:r>
            <w:r>
              <w:rPr>
                <w:rFonts w:ascii="Cambria Math" w:hAnsi="Cambria Math" w:cs="Cambria Math"/>
                <w:sz w:val="16"/>
                <w:lang w:val="sv-SE"/>
              </w:rPr>
              <w:t>⑦</w:t>
            </w:r>
            <w:r>
              <w:rPr>
                <w:sz w:val="16"/>
                <w:lang w:val="sv-SE"/>
              </w:rPr>
              <w:t xml:space="preserve"> </w:t>
            </w:r>
            <w:proofErr w:type="spellStart"/>
            <w:r>
              <w:rPr>
                <w:sz w:val="16"/>
                <w:lang w:val="sv-SE"/>
              </w:rPr>
              <w:t>dBc</w:t>
            </w:r>
            <w:proofErr w:type="spellEnd"/>
          </w:p>
        </w:tc>
        <w:tc>
          <w:tcPr>
            <w:tcW w:w="1431"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64AFED65" w14:textId="77777777" w:rsidR="003F11E3" w:rsidRDefault="003F11E3" w:rsidP="009D7D6D">
            <w:pPr>
              <w:jc w:val="center"/>
              <w:rPr>
                <w:sz w:val="16"/>
              </w:rPr>
            </w:pPr>
            <w:r>
              <w:rPr>
                <w:sz w:val="16"/>
              </w:rPr>
              <w:t xml:space="preserve">20 </w:t>
            </w:r>
            <w:proofErr w:type="spellStart"/>
            <w:r>
              <w:rPr>
                <w:sz w:val="16"/>
              </w:rPr>
              <w:t>dBc</w:t>
            </w:r>
            <w:proofErr w:type="spellEnd"/>
          </w:p>
        </w:tc>
        <w:tc>
          <w:tcPr>
            <w:tcW w:w="1283" w:type="dxa"/>
            <w:tcBorders>
              <w:top w:val="single" w:sz="8" w:space="0" w:color="000000"/>
              <w:left w:val="single" w:sz="8" w:space="0" w:color="000000"/>
              <w:bottom w:val="single" w:sz="8" w:space="0" w:color="000000"/>
              <w:right w:val="single" w:sz="8" w:space="0" w:color="000000"/>
            </w:tcBorders>
            <w:vAlign w:val="center"/>
            <w:hideMark/>
          </w:tcPr>
          <w:p w14:paraId="4C332A23" w14:textId="77777777" w:rsidR="003F11E3" w:rsidRDefault="003F11E3" w:rsidP="009D7D6D">
            <w:pPr>
              <w:jc w:val="center"/>
              <w:rPr>
                <w:sz w:val="16"/>
              </w:rPr>
            </w:pPr>
            <w:r>
              <w:rPr>
                <w:sz w:val="16"/>
              </w:rPr>
              <w:t xml:space="preserve">20 </w:t>
            </w:r>
            <w:proofErr w:type="spellStart"/>
            <w:r>
              <w:rPr>
                <w:sz w:val="16"/>
              </w:rPr>
              <w:t>dBc</w:t>
            </w:r>
            <w:proofErr w:type="spellEnd"/>
          </w:p>
        </w:tc>
        <w:tc>
          <w:tcPr>
            <w:tcW w:w="878" w:type="dxa"/>
            <w:tcBorders>
              <w:top w:val="single" w:sz="8" w:space="0" w:color="000000"/>
              <w:left w:val="single" w:sz="8" w:space="0" w:color="000000"/>
              <w:bottom w:val="single" w:sz="8" w:space="0" w:color="000000"/>
              <w:right w:val="single" w:sz="8" w:space="0" w:color="000000"/>
            </w:tcBorders>
            <w:vAlign w:val="center"/>
            <w:hideMark/>
          </w:tcPr>
          <w:p w14:paraId="61E45083" w14:textId="77777777" w:rsidR="003F11E3" w:rsidRDefault="003F11E3" w:rsidP="009D7D6D">
            <w:pPr>
              <w:jc w:val="center"/>
              <w:rPr>
                <w:sz w:val="16"/>
              </w:rPr>
            </w:pPr>
            <w:r>
              <w:rPr>
                <w:sz w:val="16"/>
              </w:rPr>
              <w:t>Digital IC not possible due to receiver non-linearity and would anyhow be highly complex due to large number of TX/RX for wide area.</w:t>
            </w:r>
          </w:p>
        </w:tc>
        <w:tc>
          <w:tcPr>
            <w:tcW w:w="1032" w:type="dxa"/>
            <w:tcBorders>
              <w:top w:val="single" w:sz="8" w:space="0" w:color="000000"/>
              <w:left w:val="single" w:sz="8" w:space="0" w:color="000000"/>
              <w:bottom w:val="single" w:sz="8" w:space="0" w:color="000000"/>
              <w:right w:val="single" w:sz="8" w:space="0" w:color="000000"/>
            </w:tcBorders>
            <w:vAlign w:val="center"/>
            <w:hideMark/>
          </w:tcPr>
          <w:p w14:paraId="0EF19C97" w14:textId="77777777" w:rsidR="003F11E3" w:rsidRDefault="003F11E3" w:rsidP="009D7D6D">
            <w:pPr>
              <w:jc w:val="center"/>
              <w:rPr>
                <w:sz w:val="16"/>
              </w:rPr>
            </w:pPr>
            <w:r>
              <w:rPr>
                <w:sz w:val="16"/>
              </w:rPr>
              <w:t>15</w:t>
            </w:r>
          </w:p>
        </w:tc>
        <w:tc>
          <w:tcPr>
            <w:tcW w:w="992" w:type="dxa"/>
            <w:tcBorders>
              <w:top w:val="single" w:sz="8" w:space="0" w:color="000000"/>
              <w:left w:val="single" w:sz="8" w:space="0" w:color="000000"/>
              <w:bottom w:val="single" w:sz="8" w:space="0" w:color="000000"/>
              <w:right w:val="single" w:sz="8" w:space="0" w:color="000000"/>
            </w:tcBorders>
            <w:vAlign w:val="center"/>
            <w:hideMark/>
          </w:tcPr>
          <w:p w14:paraId="66110F04" w14:textId="77777777" w:rsidR="003F11E3" w:rsidRDefault="003F11E3" w:rsidP="009D7D6D">
            <w:pPr>
              <w:jc w:val="center"/>
              <w:rPr>
                <w:sz w:val="16"/>
              </w:rPr>
            </w:pPr>
            <w:r>
              <w:rPr>
                <w:sz w:val="16"/>
                <w:lang w:eastAsia="zh-CN"/>
              </w:rPr>
              <w:t>15</w:t>
            </w:r>
          </w:p>
        </w:tc>
        <w:tc>
          <w:tcPr>
            <w:tcW w:w="1276" w:type="dxa"/>
            <w:tcBorders>
              <w:top w:val="single" w:sz="8" w:space="0" w:color="000000"/>
              <w:left w:val="single" w:sz="8" w:space="0" w:color="000000"/>
              <w:bottom w:val="single" w:sz="8" w:space="0" w:color="000000"/>
              <w:right w:val="single" w:sz="8" w:space="0" w:color="000000"/>
            </w:tcBorders>
            <w:vAlign w:val="center"/>
            <w:hideMark/>
          </w:tcPr>
          <w:p w14:paraId="3779F534" w14:textId="77777777" w:rsidR="003F11E3" w:rsidRDefault="003F11E3" w:rsidP="009D7D6D">
            <w:pPr>
              <w:jc w:val="center"/>
              <w:rPr>
                <w:sz w:val="16"/>
              </w:rPr>
            </w:pPr>
            <w:r>
              <w:t>15 dB</w:t>
            </w:r>
          </w:p>
        </w:tc>
        <w:tc>
          <w:tcPr>
            <w:tcW w:w="992" w:type="dxa"/>
            <w:tcBorders>
              <w:top w:val="single" w:sz="8" w:space="0" w:color="000000"/>
              <w:left w:val="single" w:sz="8" w:space="0" w:color="000000"/>
              <w:bottom w:val="single" w:sz="8" w:space="0" w:color="000000"/>
              <w:right w:val="single" w:sz="8" w:space="0" w:color="000000"/>
            </w:tcBorders>
            <w:vAlign w:val="center"/>
            <w:hideMark/>
          </w:tcPr>
          <w:p w14:paraId="5CC0A32E" w14:textId="77777777" w:rsidR="003F11E3" w:rsidRDefault="003F11E3" w:rsidP="009D7D6D">
            <w:pPr>
              <w:jc w:val="center"/>
              <w:rPr>
                <w:sz w:val="16"/>
              </w:rPr>
            </w:pPr>
            <w:r>
              <w:rPr>
                <w:sz w:val="16"/>
              </w:rPr>
              <w:t>10</w:t>
            </w:r>
          </w:p>
        </w:tc>
        <w:tc>
          <w:tcPr>
            <w:tcW w:w="2658" w:type="dxa"/>
            <w:tcBorders>
              <w:top w:val="single" w:sz="8" w:space="0" w:color="000000"/>
              <w:left w:val="single" w:sz="8" w:space="0" w:color="000000"/>
              <w:bottom w:val="single" w:sz="8" w:space="0" w:color="000000"/>
              <w:right w:val="single" w:sz="8" w:space="0" w:color="000000"/>
            </w:tcBorders>
            <w:vAlign w:val="center"/>
            <w:hideMark/>
          </w:tcPr>
          <w:p w14:paraId="65410D00" w14:textId="77777777" w:rsidR="003F11E3" w:rsidRDefault="003F11E3" w:rsidP="009D7D6D">
            <w:pPr>
              <w:jc w:val="center"/>
              <w:rPr>
                <w:sz w:val="16"/>
              </w:rPr>
            </w:pPr>
            <w:r>
              <w:rPr>
                <w:rFonts w:eastAsia="Times New Roman"/>
                <w:color w:val="000000"/>
                <w:sz w:val="16"/>
                <w:szCs w:val="16"/>
              </w:rPr>
              <w:t xml:space="preserve">0 </w:t>
            </w:r>
            <w:proofErr w:type="spellStart"/>
            <w:r>
              <w:rPr>
                <w:rFonts w:eastAsia="Times New Roman"/>
                <w:color w:val="000000"/>
                <w:sz w:val="16"/>
                <w:szCs w:val="16"/>
              </w:rPr>
              <w:t>dBc</w:t>
            </w:r>
            <w:proofErr w:type="spellEnd"/>
          </w:p>
        </w:tc>
      </w:tr>
      <w:tr w:rsidR="00201AB5" w14:paraId="7CEFB88A" w14:textId="77777777" w:rsidTr="00201AB5">
        <w:trPr>
          <w:trHeight w:val="170"/>
          <w:trPrChange w:id="83" w:author="Nokia, NSB" w:date="2023-09-21T12:10:00Z">
            <w:trPr>
              <w:trHeight w:val="170"/>
            </w:trPr>
          </w:trPrChange>
        </w:trPr>
        <w:tc>
          <w:tcPr>
            <w:tcW w:w="3446"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Change w:id="84" w:author="Nokia, NSB" w:date="2023-09-21T12:10:00Z">
              <w:tcPr>
                <w:tcW w:w="3446"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tcPrChange>
          </w:tcPr>
          <w:p w14:paraId="1468E95D" w14:textId="77777777" w:rsidR="003F11E3" w:rsidRDefault="003F11E3" w:rsidP="009D7D6D">
            <w:pPr>
              <w:jc w:val="center"/>
              <w:rPr>
                <w:sz w:val="16"/>
              </w:rPr>
            </w:pPr>
            <w:r>
              <w:rPr>
                <w:sz w:val="16"/>
              </w:rPr>
              <w:t xml:space="preserve">Overall </w:t>
            </w:r>
            <w:r>
              <w:rPr>
                <w:sz w:val="16"/>
                <w:szCs w:val="16"/>
              </w:rPr>
              <w:t xml:space="preserve">RSIC capability </w:t>
            </w:r>
            <m:oMath>
              <m:r>
                <w:rPr>
                  <w:rFonts w:ascii="Cambria Math" w:hAnsi="Cambria Math"/>
                  <w:sz w:val="16"/>
                  <w:szCs w:val="16"/>
                </w:rPr>
                <m:t>dB</m:t>
              </m:r>
              <m:d>
                <m:dPr>
                  <m:ctrlPr>
                    <w:ins w:id="85" w:author="Nokia, NSB" w:date="2023-09-13T15:39:00Z">
                      <w:rPr>
                        <w:rFonts w:ascii="Cambria Math" w:hAnsi="Cambria Math"/>
                        <w:i/>
                        <w:sz w:val="16"/>
                        <w:szCs w:val="16"/>
                      </w:rPr>
                    </w:ins>
                  </m:ctrlPr>
                </m:dPr>
                <m:e>
                  <m:r>
                    <w:rPr>
                      <w:rFonts w:ascii="Cambria Math" w:hAnsi="Cambria Math"/>
                      <w:sz w:val="16"/>
                      <w:szCs w:val="16"/>
                    </w:rPr>
                    <m:t>RSIC</m:t>
                  </m:r>
                </m:e>
              </m:d>
            </m:oMath>
            <w:r>
              <w:rPr>
                <w:sz w:val="16"/>
                <w:szCs w:val="16"/>
              </w:rPr>
              <w:t xml:space="preserve"> (Note 1)</w:t>
            </w:r>
          </w:p>
        </w:tc>
        <w:tc>
          <w:tcPr>
            <w:tcW w:w="1431"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Change w:id="86" w:author="Nokia, NSB" w:date="2023-09-21T12:10:00Z">
              <w:tcPr>
                <w:tcW w:w="1431"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tcPrChange>
          </w:tcPr>
          <w:p w14:paraId="17CD3ED3" w14:textId="77777777" w:rsidR="003F11E3" w:rsidRDefault="003F11E3" w:rsidP="009D7D6D">
            <w:pPr>
              <w:jc w:val="center"/>
              <w:rPr>
                <w:sz w:val="16"/>
              </w:rPr>
            </w:pPr>
            <w:r>
              <w:rPr>
                <w:sz w:val="16"/>
              </w:rPr>
              <w:t xml:space="preserve">154.6 </w:t>
            </w:r>
            <w:proofErr w:type="spellStart"/>
            <w:r>
              <w:rPr>
                <w:sz w:val="16"/>
              </w:rPr>
              <w:t>dBc</w:t>
            </w:r>
            <w:proofErr w:type="spellEnd"/>
          </w:p>
        </w:tc>
        <w:tc>
          <w:tcPr>
            <w:tcW w:w="1283" w:type="dxa"/>
            <w:tcBorders>
              <w:top w:val="single" w:sz="8" w:space="0" w:color="000000"/>
              <w:left w:val="single" w:sz="8" w:space="0" w:color="000000"/>
              <w:bottom w:val="single" w:sz="8" w:space="0" w:color="000000"/>
              <w:right w:val="single" w:sz="8" w:space="0" w:color="000000"/>
            </w:tcBorders>
            <w:vAlign w:val="center"/>
            <w:hideMark/>
            <w:tcPrChange w:id="87" w:author="Nokia, NSB" w:date="2023-09-21T12:10:00Z">
              <w:tcPr>
                <w:tcW w:w="1283" w:type="dxa"/>
                <w:tcBorders>
                  <w:top w:val="single" w:sz="8" w:space="0" w:color="000000"/>
                  <w:left w:val="single" w:sz="8" w:space="0" w:color="000000"/>
                  <w:bottom w:val="single" w:sz="8" w:space="0" w:color="000000"/>
                  <w:right w:val="single" w:sz="8" w:space="0" w:color="000000"/>
                </w:tcBorders>
                <w:vAlign w:val="center"/>
                <w:hideMark/>
              </w:tcPr>
            </w:tcPrChange>
          </w:tcPr>
          <w:p w14:paraId="37EFD44F" w14:textId="77777777" w:rsidR="003F11E3" w:rsidRDefault="003F11E3" w:rsidP="009D7D6D">
            <w:pPr>
              <w:jc w:val="center"/>
              <w:rPr>
                <w:sz w:val="16"/>
              </w:rPr>
            </w:pPr>
            <w:r>
              <w:rPr>
                <w:sz w:val="16"/>
              </w:rPr>
              <w:t xml:space="preserve">154.2 </w:t>
            </w:r>
            <w:proofErr w:type="spellStart"/>
            <w:r>
              <w:rPr>
                <w:sz w:val="16"/>
              </w:rPr>
              <w:t>dBc</w:t>
            </w:r>
            <w:proofErr w:type="spellEnd"/>
          </w:p>
        </w:tc>
        <w:tc>
          <w:tcPr>
            <w:tcW w:w="878" w:type="dxa"/>
            <w:tcBorders>
              <w:top w:val="single" w:sz="8" w:space="0" w:color="000000"/>
              <w:left w:val="single" w:sz="8" w:space="0" w:color="000000"/>
              <w:bottom w:val="single" w:sz="8" w:space="0" w:color="000000"/>
              <w:right w:val="single" w:sz="8" w:space="0" w:color="000000"/>
            </w:tcBorders>
            <w:vAlign w:val="center"/>
            <w:hideMark/>
            <w:tcPrChange w:id="88" w:author="Nokia, NSB" w:date="2023-09-21T12:10:00Z">
              <w:tcPr>
                <w:tcW w:w="878" w:type="dxa"/>
                <w:tcBorders>
                  <w:top w:val="single" w:sz="8" w:space="0" w:color="000000"/>
                  <w:left w:val="single" w:sz="8" w:space="0" w:color="000000"/>
                  <w:bottom w:val="single" w:sz="8" w:space="0" w:color="000000"/>
                  <w:right w:val="single" w:sz="8" w:space="0" w:color="000000"/>
                </w:tcBorders>
                <w:vAlign w:val="center"/>
                <w:hideMark/>
              </w:tcPr>
            </w:tcPrChange>
          </w:tcPr>
          <w:p w14:paraId="06B0A242" w14:textId="77777777" w:rsidR="003F11E3" w:rsidRDefault="003F11E3" w:rsidP="009D7D6D">
            <w:pPr>
              <w:jc w:val="center"/>
              <w:rPr>
                <w:sz w:val="16"/>
              </w:rPr>
            </w:pPr>
            <w:r>
              <w:rPr>
                <w:sz w:val="16"/>
              </w:rPr>
              <w:t>Transmitter: 125 dB</w:t>
            </w:r>
          </w:p>
          <w:p w14:paraId="414D835C" w14:textId="77777777" w:rsidR="003F11E3" w:rsidRDefault="003F11E3" w:rsidP="009D7D6D">
            <w:pPr>
              <w:jc w:val="center"/>
              <w:rPr>
                <w:sz w:val="16"/>
              </w:rPr>
            </w:pPr>
            <w:r>
              <w:rPr>
                <w:sz w:val="16"/>
              </w:rPr>
              <w:t>Receiver: N/A due to receiver saturation</w:t>
            </w:r>
          </w:p>
        </w:tc>
        <w:tc>
          <w:tcPr>
            <w:tcW w:w="1032" w:type="dxa"/>
            <w:tcBorders>
              <w:top w:val="single" w:sz="8" w:space="0" w:color="000000"/>
              <w:left w:val="single" w:sz="8" w:space="0" w:color="000000"/>
              <w:bottom w:val="single" w:sz="8" w:space="0" w:color="000000"/>
              <w:right w:val="single" w:sz="8" w:space="0" w:color="000000"/>
            </w:tcBorders>
            <w:vAlign w:val="center"/>
            <w:hideMark/>
            <w:tcPrChange w:id="89" w:author="Nokia, NSB" w:date="2023-09-21T12:10:00Z">
              <w:tcPr>
                <w:tcW w:w="678" w:type="dxa"/>
                <w:tcBorders>
                  <w:top w:val="single" w:sz="8" w:space="0" w:color="000000"/>
                  <w:left w:val="single" w:sz="8" w:space="0" w:color="000000"/>
                  <w:bottom w:val="single" w:sz="8" w:space="0" w:color="000000"/>
                  <w:right w:val="single" w:sz="8" w:space="0" w:color="000000"/>
                </w:tcBorders>
                <w:vAlign w:val="center"/>
                <w:hideMark/>
              </w:tcPr>
            </w:tcPrChange>
          </w:tcPr>
          <w:p w14:paraId="55B541E7" w14:textId="77777777" w:rsidR="003F11E3" w:rsidRDefault="003F11E3" w:rsidP="009D7D6D">
            <w:pPr>
              <w:jc w:val="center"/>
              <w:rPr>
                <w:sz w:val="16"/>
              </w:rPr>
            </w:pPr>
            <w:r>
              <w:rPr>
                <w:sz w:val="16"/>
                <w:lang w:eastAsia="zh-CN"/>
              </w:rPr>
              <w:t>-150.6</w:t>
            </w:r>
          </w:p>
        </w:tc>
        <w:tc>
          <w:tcPr>
            <w:tcW w:w="992" w:type="dxa"/>
            <w:tcBorders>
              <w:top w:val="single" w:sz="8" w:space="0" w:color="000000"/>
              <w:left w:val="single" w:sz="8" w:space="0" w:color="000000"/>
              <w:bottom w:val="single" w:sz="8" w:space="0" w:color="000000"/>
              <w:right w:val="single" w:sz="8" w:space="0" w:color="000000"/>
            </w:tcBorders>
            <w:vAlign w:val="center"/>
            <w:hideMark/>
            <w:tcPrChange w:id="90" w:author="Nokia, NSB" w:date="2023-09-21T12:10:00Z">
              <w:tcPr>
                <w:tcW w:w="1063" w:type="dxa"/>
                <w:gridSpan w:val="2"/>
                <w:tcBorders>
                  <w:top w:val="single" w:sz="8" w:space="0" w:color="000000"/>
                  <w:left w:val="single" w:sz="8" w:space="0" w:color="000000"/>
                  <w:bottom w:val="single" w:sz="8" w:space="0" w:color="000000"/>
                  <w:right w:val="single" w:sz="8" w:space="0" w:color="000000"/>
                </w:tcBorders>
                <w:vAlign w:val="center"/>
                <w:hideMark/>
              </w:tcPr>
            </w:tcPrChange>
          </w:tcPr>
          <w:p w14:paraId="25AE20D3" w14:textId="77777777" w:rsidR="003F11E3" w:rsidRDefault="003F11E3" w:rsidP="009D7D6D">
            <w:pPr>
              <w:jc w:val="center"/>
              <w:rPr>
                <w:sz w:val="16"/>
              </w:rPr>
            </w:pPr>
            <w:r>
              <w:rPr>
                <w:sz w:val="16"/>
                <w:lang w:eastAsia="zh-CN"/>
              </w:rPr>
              <w:t>-155.3</w:t>
            </w:r>
          </w:p>
        </w:tc>
        <w:tc>
          <w:tcPr>
            <w:tcW w:w="1276" w:type="dxa"/>
            <w:tcBorders>
              <w:top w:val="single" w:sz="8" w:space="0" w:color="000000"/>
              <w:left w:val="single" w:sz="8" w:space="0" w:color="000000"/>
              <w:bottom w:val="single" w:sz="8" w:space="0" w:color="000000"/>
              <w:right w:val="single" w:sz="8" w:space="0" w:color="000000"/>
            </w:tcBorders>
            <w:vAlign w:val="center"/>
            <w:hideMark/>
            <w:tcPrChange w:id="91" w:author="Nokia, NSB" w:date="2023-09-21T12:10:00Z">
              <w:tcPr>
                <w:tcW w:w="1104" w:type="dxa"/>
                <w:gridSpan w:val="2"/>
                <w:tcBorders>
                  <w:top w:val="single" w:sz="8" w:space="0" w:color="000000"/>
                  <w:left w:val="single" w:sz="8" w:space="0" w:color="000000"/>
                  <w:bottom w:val="single" w:sz="8" w:space="0" w:color="000000"/>
                  <w:right w:val="single" w:sz="8" w:space="0" w:color="000000"/>
                </w:tcBorders>
                <w:vAlign w:val="center"/>
                <w:hideMark/>
              </w:tcPr>
            </w:tcPrChange>
          </w:tcPr>
          <w:p w14:paraId="242DF354" w14:textId="77777777" w:rsidR="003F11E3" w:rsidRDefault="003F11E3" w:rsidP="009D7D6D">
            <w:pPr>
              <w:jc w:val="center"/>
            </w:pPr>
            <w:r>
              <w:t>155 dB</w:t>
            </w:r>
          </w:p>
          <w:p w14:paraId="11DCAB98" w14:textId="77777777" w:rsidR="003F11E3" w:rsidRDefault="003F11E3" w:rsidP="009D7D6D">
            <w:pPr>
              <w:jc w:val="center"/>
              <w:rPr>
                <w:sz w:val="16"/>
              </w:rPr>
            </w:pPr>
            <w:r>
              <w:rPr>
                <w:rFonts w:cstheme="minorHAnsi"/>
              </w:rPr>
              <w:t>(</w:t>
            </w:r>
            <w:r>
              <w:rPr>
                <w:rFonts w:ascii="Cambria Math" w:hAnsi="Cambria Math" w:cs="Cambria Math"/>
              </w:rPr>
              <w:t>②+③</w:t>
            </w:r>
            <w:r>
              <w:rPr>
                <w:rFonts w:cstheme="minorHAnsi"/>
              </w:rPr>
              <w:t>+</w:t>
            </w:r>
            <w:r>
              <w:rPr>
                <w:rFonts w:ascii="Cambria Math" w:hAnsi="Cambria Math" w:cs="Cambria Math"/>
              </w:rPr>
              <w:t>④</w:t>
            </w:r>
            <w:r>
              <w:rPr>
                <w:rFonts w:cstheme="minorHAnsi"/>
              </w:rPr>
              <w:t>+</w:t>
            </w:r>
            <w:r>
              <w:rPr>
                <w:rFonts w:ascii="Cambria Math" w:hAnsi="Cambria Math" w:cs="Cambria Math"/>
              </w:rPr>
              <w:t>⑦</w:t>
            </w:r>
            <w:r>
              <w:rPr>
                <w:rFonts w:cstheme="minorHAnsi"/>
              </w:rPr>
              <w:t>)</w:t>
            </w:r>
          </w:p>
        </w:tc>
        <w:tc>
          <w:tcPr>
            <w:tcW w:w="992" w:type="dxa"/>
            <w:tcBorders>
              <w:top w:val="single" w:sz="8" w:space="0" w:color="000000"/>
              <w:left w:val="single" w:sz="8" w:space="0" w:color="000000"/>
              <w:bottom w:val="single" w:sz="8" w:space="0" w:color="000000"/>
              <w:right w:val="single" w:sz="8" w:space="0" w:color="000000"/>
            </w:tcBorders>
            <w:vAlign w:val="center"/>
            <w:hideMark/>
            <w:tcPrChange w:id="92" w:author="Nokia, NSB" w:date="2023-09-21T12:10:00Z">
              <w:tcPr>
                <w:tcW w:w="1164" w:type="dxa"/>
                <w:gridSpan w:val="2"/>
                <w:tcBorders>
                  <w:top w:val="single" w:sz="8" w:space="0" w:color="000000"/>
                  <w:left w:val="single" w:sz="8" w:space="0" w:color="000000"/>
                  <w:bottom w:val="single" w:sz="8" w:space="0" w:color="000000"/>
                  <w:right w:val="single" w:sz="8" w:space="0" w:color="000000"/>
                </w:tcBorders>
                <w:vAlign w:val="center"/>
                <w:hideMark/>
              </w:tcPr>
            </w:tcPrChange>
          </w:tcPr>
          <w:p w14:paraId="59AFA409" w14:textId="77777777" w:rsidR="003F11E3" w:rsidRDefault="003F11E3" w:rsidP="009D7D6D">
            <w:pPr>
              <w:jc w:val="center"/>
              <w:rPr>
                <w:sz w:val="16"/>
              </w:rPr>
            </w:pPr>
            <w:r>
              <w:rPr>
                <w:color w:val="000000"/>
                <w:sz w:val="16"/>
                <w:szCs w:val="16"/>
              </w:rPr>
              <w:t>121.86</w:t>
            </w:r>
          </w:p>
        </w:tc>
        <w:tc>
          <w:tcPr>
            <w:tcW w:w="2658" w:type="dxa"/>
            <w:tcBorders>
              <w:top w:val="single" w:sz="8" w:space="0" w:color="000000"/>
              <w:left w:val="single" w:sz="8" w:space="0" w:color="000000"/>
              <w:bottom w:val="single" w:sz="8" w:space="0" w:color="000000"/>
              <w:right w:val="single" w:sz="8" w:space="0" w:color="000000"/>
            </w:tcBorders>
            <w:vAlign w:val="center"/>
            <w:hideMark/>
            <w:tcPrChange w:id="93" w:author="Nokia, NSB" w:date="2023-09-21T12:10:00Z">
              <w:tcPr>
                <w:tcW w:w="2941" w:type="dxa"/>
                <w:gridSpan w:val="2"/>
                <w:tcBorders>
                  <w:top w:val="single" w:sz="8" w:space="0" w:color="000000"/>
                  <w:left w:val="single" w:sz="8" w:space="0" w:color="000000"/>
                  <w:bottom w:val="single" w:sz="8" w:space="0" w:color="000000"/>
                  <w:right w:val="single" w:sz="8" w:space="0" w:color="000000"/>
                </w:tcBorders>
                <w:vAlign w:val="center"/>
                <w:hideMark/>
              </w:tcPr>
            </w:tcPrChange>
          </w:tcPr>
          <w:p w14:paraId="4234C17D" w14:textId="7A061E54" w:rsidR="003F11E3" w:rsidRDefault="003F11E3" w:rsidP="009D7D6D">
            <w:pPr>
              <w:jc w:val="center"/>
              <w:rPr>
                <w:sz w:val="16"/>
              </w:rPr>
            </w:pPr>
            <w:del w:id="94" w:author="Nokia, NSB" w:date="2023-09-27T13:41:00Z">
              <w:r>
                <w:rPr>
                  <w:rFonts w:eastAsia="Times New Roman"/>
                  <w:color w:val="000000"/>
                  <w:sz w:val="16"/>
                  <w:szCs w:val="16"/>
                </w:rPr>
                <w:delText xml:space="preserve">113 </w:delText>
              </w:r>
            </w:del>
            <w:ins w:id="95" w:author="Nokia, NSB" w:date="2023-09-27T13:41:00Z">
              <w:r w:rsidR="00292657">
                <w:rPr>
                  <w:rFonts w:eastAsia="Times New Roman"/>
                  <w:color w:val="000000"/>
                  <w:sz w:val="16"/>
                  <w:szCs w:val="16"/>
                </w:rPr>
                <w:t xml:space="preserve">122 </w:t>
              </w:r>
            </w:ins>
            <w:proofErr w:type="spellStart"/>
            <w:r>
              <w:rPr>
                <w:rFonts w:eastAsia="Times New Roman"/>
                <w:color w:val="000000"/>
                <w:sz w:val="16"/>
                <w:szCs w:val="16"/>
              </w:rPr>
              <w:t>dBc</w:t>
            </w:r>
            <w:proofErr w:type="spellEnd"/>
            <w:r>
              <w:rPr>
                <w:rFonts w:eastAsia="Times New Roman"/>
                <w:color w:val="000000"/>
                <w:sz w:val="16"/>
                <w:szCs w:val="16"/>
              </w:rPr>
              <w:t> </w:t>
            </w:r>
            <w:ins w:id="96" w:author="Nokia, NSB" w:date="2023-09-27T13:41:00Z">
              <w:r w:rsidR="00292657" w:rsidDel="00292657">
                <w:rPr>
                  <w:rFonts w:eastAsia="Times New Roman"/>
                  <w:color w:val="000000"/>
                  <w:sz w:val="16"/>
                  <w:szCs w:val="16"/>
                </w:rPr>
                <w:t xml:space="preserve"> </w:t>
              </w:r>
            </w:ins>
            <w:del w:id="97" w:author="Nokia, NSB" w:date="2023-09-27T13:41:00Z">
              <w:r>
                <w:rPr>
                  <w:rFonts w:eastAsia="Times New Roman"/>
                  <w:color w:val="000000"/>
                  <w:sz w:val="16"/>
                  <w:szCs w:val="16"/>
                </w:rPr>
                <w:delText>to 118 dBc</w:delText>
              </w:r>
            </w:del>
          </w:p>
        </w:tc>
      </w:tr>
      <w:tr w:rsidR="00201AB5" w14:paraId="393D5586" w14:textId="77777777" w:rsidTr="00201AB5">
        <w:trPr>
          <w:trHeight w:val="170"/>
          <w:trPrChange w:id="98" w:author="Nokia, NSB" w:date="2023-09-21T12:10:00Z">
            <w:trPr>
              <w:trHeight w:val="170"/>
            </w:trPr>
          </w:trPrChange>
        </w:trPr>
        <w:tc>
          <w:tcPr>
            <w:tcW w:w="3446"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Change w:id="99" w:author="Nokia, NSB" w:date="2023-09-21T12:10:00Z">
              <w:tcPr>
                <w:tcW w:w="3446"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tcPrChange>
          </w:tcPr>
          <w:p w14:paraId="13878810" w14:textId="77777777" w:rsidR="003F11E3" w:rsidRDefault="003F11E3" w:rsidP="009D7D6D">
            <w:pPr>
              <w:jc w:val="center"/>
              <w:rPr>
                <w:sz w:val="16"/>
              </w:rPr>
            </w:pPr>
            <w:r>
              <w:rPr>
                <w:sz w:val="16"/>
              </w:rPr>
              <w:t xml:space="preserve">Noise floor </w:t>
            </w:r>
            <w:r>
              <w:rPr>
                <w:rFonts w:ascii="Cambria Math" w:hAnsi="Cambria Math" w:cs="Cambria Math"/>
                <w:sz w:val="16"/>
              </w:rPr>
              <w:t>⑩</w:t>
            </w:r>
            <w:r>
              <w:rPr>
                <w:sz w:val="16"/>
              </w:rPr>
              <w:t>dBm</w:t>
            </w:r>
          </w:p>
        </w:tc>
        <w:tc>
          <w:tcPr>
            <w:tcW w:w="1431"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Change w:id="100" w:author="Nokia, NSB" w:date="2023-09-21T12:10:00Z">
              <w:tcPr>
                <w:tcW w:w="1431"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tcPrChange>
          </w:tcPr>
          <w:p w14:paraId="517B8017" w14:textId="77777777" w:rsidR="003F11E3" w:rsidRDefault="003F11E3" w:rsidP="009D7D6D">
            <w:pPr>
              <w:jc w:val="center"/>
              <w:rPr>
                <w:sz w:val="16"/>
              </w:rPr>
            </w:pPr>
            <w:r>
              <w:rPr>
                <w:sz w:val="16"/>
              </w:rPr>
              <w:t>-96dBm/20MHz</w:t>
            </w:r>
          </w:p>
        </w:tc>
        <w:tc>
          <w:tcPr>
            <w:tcW w:w="1283" w:type="dxa"/>
            <w:tcBorders>
              <w:top w:val="single" w:sz="8" w:space="0" w:color="000000"/>
              <w:left w:val="single" w:sz="8" w:space="0" w:color="000000"/>
              <w:bottom w:val="single" w:sz="8" w:space="0" w:color="000000"/>
              <w:right w:val="single" w:sz="8" w:space="0" w:color="000000"/>
            </w:tcBorders>
            <w:vAlign w:val="center"/>
            <w:hideMark/>
            <w:tcPrChange w:id="101" w:author="Nokia, NSB" w:date="2023-09-21T12:10:00Z">
              <w:tcPr>
                <w:tcW w:w="1283" w:type="dxa"/>
                <w:tcBorders>
                  <w:top w:val="single" w:sz="8" w:space="0" w:color="000000"/>
                  <w:left w:val="single" w:sz="8" w:space="0" w:color="000000"/>
                  <w:bottom w:val="single" w:sz="8" w:space="0" w:color="000000"/>
                  <w:right w:val="single" w:sz="8" w:space="0" w:color="000000"/>
                </w:tcBorders>
                <w:vAlign w:val="center"/>
                <w:hideMark/>
              </w:tcPr>
            </w:tcPrChange>
          </w:tcPr>
          <w:p w14:paraId="09EDC7A1" w14:textId="77777777" w:rsidR="003F11E3" w:rsidRDefault="003F11E3" w:rsidP="009D7D6D">
            <w:pPr>
              <w:jc w:val="center"/>
              <w:rPr>
                <w:sz w:val="16"/>
              </w:rPr>
            </w:pPr>
            <w:r>
              <w:rPr>
                <w:sz w:val="16"/>
              </w:rPr>
              <w:t>-96dBm/20MHz</w:t>
            </w:r>
          </w:p>
        </w:tc>
        <w:tc>
          <w:tcPr>
            <w:tcW w:w="878" w:type="dxa"/>
            <w:tcBorders>
              <w:top w:val="single" w:sz="8" w:space="0" w:color="000000"/>
              <w:left w:val="single" w:sz="8" w:space="0" w:color="000000"/>
              <w:bottom w:val="single" w:sz="8" w:space="0" w:color="000000"/>
              <w:right w:val="single" w:sz="8" w:space="0" w:color="000000"/>
            </w:tcBorders>
            <w:vAlign w:val="center"/>
            <w:hideMark/>
            <w:tcPrChange w:id="102" w:author="Nokia, NSB" w:date="2023-09-21T12:10:00Z">
              <w:tcPr>
                <w:tcW w:w="878" w:type="dxa"/>
                <w:tcBorders>
                  <w:top w:val="single" w:sz="8" w:space="0" w:color="000000"/>
                  <w:left w:val="single" w:sz="8" w:space="0" w:color="000000"/>
                  <w:bottom w:val="single" w:sz="8" w:space="0" w:color="000000"/>
                  <w:right w:val="single" w:sz="8" w:space="0" w:color="000000"/>
                </w:tcBorders>
                <w:vAlign w:val="center"/>
                <w:hideMark/>
              </w:tcPr>
            </w:tcPrChange>
          </w:tcPr>
          <w:p w14:paraId="021013BB" w14:textId="77777777" w:rsidR="003F11E3" w:rsidRDefault="003F11E3" w:rsidP="009D7D6D">
            <w:pPr>
              <w:jc w:val="center"/>
              <w:rPr>
                <w:sz w:val="16"/>
              </w:rPr>
            </w:pPr>
            <w:r>
              <w:rPr>
                <w:sz w:val="16"/>
              </w:rPr>
              <w:t>-96 dBm/CBW</w:t>
            </w:r>
          </w:p>
        </w:tc>
        <w:tc>
          <w:tcPr>
            <w:tcW w:w="1032" w:type="dxa"/>
            <w:tcBorders>
              <w:top w:val="single" w:sz="8" w:space="0" w:color="000000"/>
              <w:left w:val="single" w:sz="8" w:space="0" w:color="000000"/>
              <w:bottom w:val="single" w:sz="8" w:space="0" w:color="000000"/>
              <w:right w:val="single" w:sz="8" w:space="0" w:color="000000"/>
            </w:tcBorders>
            <w:vAlign w:val="center"/>
            <w:hideMark/>
            <w:tcPrChange w:id="103" w:author="Nokia, NSB" w:date="2023-09-21T12:10:00Z">
              <w:tcPr>
                <w:tcW w:w="678" w:type="dxa"/>
                <w:tcBorders>
                  <w:top w:val="single" w:sz="8" w:space="0" w:color="000000"/>
                  <w:left w:val="single" w:sz="8" w:space="0" w:color="000000"/>
                  <w:bottom w:val="single" w:sz="8" w:space="0" w:color="000000"/>
                  <w:right w:val="single" w:sz="8" w:space="0" w:color="000000"/>
                </w:tcBorders>
                <w:vAlign w:val="center"/>
                <w:hideMark/>
              </w:tcPr>
            </w:tcPrChange>
          </w:tcPr>
          <w:p w14:paraId="3DD18ECD" w14:textId="77777777" w:rsidR="003F11E3" w:rsidRDefault="003F11E3" w:rsidP="009D7D6D">
            <w:pPr>
              <w:jc w:val="center"/>
              <w:rPr>
                <w:sz w:val="16"/>
              </w:rPr>
            </w:pPr>
            <w:r>
              <w:rPr>
                <w:sz w:val="16"/>
                <w:lang w:eastAsia="zh-CN"/>
              </w:rPr>
              <w:t>-96 dBm/20 MHz</w:t>
            </w:r>
          </w:p>
        </w:tc>
        <w:tc>
          <w:tcPr>
            <w:tcW w:w="992" w:type="dxa"/>
            <w:tcBorders>
              <w:top w:val="single" w:sz="8" w:space="0" w:color="000000"/>
              <w:left w:val="single" w:sz="8" w:space="0" w:color="000000"/>
              <w:bottom w:val="single" w:sz="8" w:space="0" w:color="000000"/>
              <w:right w:val="single" w:sz="8" w:space="0" w:color="000000"/>
            </w:tcBorders>
            <w:vAlign w:val="center"/>
            <w:hideMark/>
            <w:tcPrChange w:id="104" w:author="Nokia, NSB" w:date="2023-09-21T12:10:00Z">
              <w:tcPr>
                <w:tcW w:w="1063" w:type="dxa"/>
                <w:gridSpan w:val="2"/>
                <w:tcBorders>
                  <w:top w:val="single" w:sz="8" w:space="0" w:color="000000"/>
                  <w:left w:val="single" w:sz="8" w:space="0" w:color="000000"/>
                  <w:bottom w:val="single" w:sz="8" w:space="0" w:color="000000"/>
                  <w:right w:val="single" w:sz="8" w:space="0" w:color="000000"/>
                </w:tcBorders>
                <w:vAlign w:val="center"/>
                <w:hideMark/>
              </w:tcPr>
            </w:tcPrChange>
          </w:tcPr>
          <w:p w14:paraId="2B602C36" w14:textId="77777777" w:rsidR="003F11E3" w:rsidRDefault="003F11E3" w:rsidP="009D7D6D">
            <w:pPr>
              <w:jc w:val="center"/>
              <w:rPr>
                <w:sz w:val="16"/>
              </w:rPr>
            </w:pPr>
            <w:r>
              <w:rPr>
                <w:sz w:val="16"/>
                <w:lang w:eastAsia="zh-CN"/>
              </w:rPr>
              <w:t>-96 dBm/20 MHz</w:t>
            </w:r>
          </w:p>
        </w:tc>
        <w:tc>
          <w:tcPr>
            <w:tcW w:w="1276" w:type="dxa"/>
            <w:tcBorders>
              <w:top w:val="single" w:sz="8" w:space="0" w:color="000000"/>
              <w:left w:val="single" w:sz="8" w:space="0" w:color="000000"/>
              <w:bottom w:val="single" w:sz="8" w:space="0" w:color="000000"/>
              <w:right w:val="single" w:sz="8" w:space="0" w:color="000000"/>
            </w:tcBorders>
            <w:vAlign w:val="center"/>
            <w:hideMark/>
            <w:tcPrChange w:id="105" w:author="Nokia, NSB" w:date="2023-09-21T12:10:00Z">
              <w:tcPr>
                <w:tcW w:w="1104" w:type="dxa"/>
                <w:gridSpan w:val="2"/>
                <w:tcBorders>
                  <w:top w:val="single" w:sz="8" w:space="0" w:color="000000"/>
                  <w:left w:val="single" w:sz="8" w:space="0" w:color="000000"/>
                  <w:bottom w:val="single" w:sz="8" w:space="0" w:color="000000"/>
                  <w:right w:val="single" w:sz="8" w:space="0" w:color="000000"/>
                </w:tcBorders>
                <w:vAlign w:val="center"/>
                <w:hideMark/>
              </w:tcPr>
            </w:tcPrChange>
          </w:tcPr>
          <w:p w14:paraId="238CE704" w14:textId="77777777" w:rsidR="003F11E3" w:rsidRDefault="003F11E3" w:rsidP="009D7D6D">
            <w:pPr>
              <w:jc w:val="center"/>
              <w:rPr>
                <w:sz w:val="16"/>
              </w:rPr>
            </w:pPr>
            <w:r>
              <w:t>-96 dBm/20 MHz @ 5dB noise figure</w:t>
            </w:r>
          </w:p>
        </w:tc>
        <w:tc>
          <w:tcPr>
            <w:tcW w:w="992" w:type="dxa"/>
            <w:tcBorders>
              <w:top w:val="single" w:sz="8" w:space="0" w:color="000000"/>
              <w:left w:val="single" w:sz="8" w:space="0" w:color="000000"/>
              <w:bottom w:val="single" w:sz="8" w:space="0" w:color="000000"/>
              <w:right w:val="single" w:sz="8" w:space="0" w:color="000000"/>
            </w:tcBorders>
            <w:vAlign w:val="center"/>
            <w:hideMark/>
            <w:tcPrChange w:id="106" w:author="Nokia, NSB" w:date="2023-09-21T12:10:00Z">
              <w:tcPr>
                <w:tcW w:w="1164" w:type="dxa"/>
                <w:gridSpan w:val="2"/>
                <w:tcBorders>
                  <w:top w:val="single" w:sz="8" w:space="0" w:color="000000"/>
                  <w:left w:val="single" w:sz="8" w:space="0" w:color="000000"/>
                  <w:bottom w:val="single" w:sz="8" w:space="0" w:color="000000"/>
                  <w:right w:val="single" w:sz="8" w:space="0" w:color="000000"/>
                </w:tcBorders>
                <w:vAlign w:val="center"/>
                <w:hideMark/>
              </w:tcPr>
            </w:tcPrChange>
          </w:tcPr>
          <w:p w14:paraId="6F873E4C" w14:textId="77777777" w:rsidR="003F11E3" w:rsidRDefault="003F11E3" w:rsidP="009D7D6D">
            <w:pPr>
              <w:jc w:val="center"/>
              <w:rPr>
                <w:sz w:val="16"/>
              </w:rPr>
            </w:pPr>
            <w:r>
              <w:rPr>
                <w:color w:val="000000"/>
                <w:sz w:val="16"/>
                <w:szCs w:val="16"/>
              </w:rPr>
              <w:t>-95.99</w:t>
            </w:r>
          </w:p>
        </w:tc>
        <w:tc>
          <w:tcPr>
            <w:tcW w:w="2658" w:type="dxa"/>
            <w:tcBorders>
              <w:top w:val="single" w:sz="8" w:space="0" w:color="000000"/>
              <w:left w:val="single" w:sz="8" w:space="0" w:color="000000"/>
              <w:bottom w:val="single" w:sz="8" w:space="0" w:color="000000"/>
              <w:right w:val="single" w:sz="8" w:space="0" w:color="000000"/>
            </w:tcBorders>
            <w:vAlign w:val="center"/>
            <w:hideMark/>
            <w:tcPrChange w:id="107" w:author="Nokia, NSB" w:date="2023-09-21T12:10:00Z">
              <w:tcPr>
                <w:tcW w:w="2941" w:type="dxa"/>
                <w:gridSpan w:val="2"/>
                <w:tcBorders>
                  <w:top w:val="single" w:sz="8" w:space="0" w:color="000000"/>
                  <w:left w:val="single" w:sz="8" w:space="0" w:color="000000"/>
                  <w:bottom w:val="single" w:sz="8" w:space="0" w:color="000000"/>
                  <w:right w:val="single" w:sz="8" w:space="0" w:color="000000"/>
                </w:tcBorders>
                <w:vAlign w:val="center"/>
                <w:hideMark/>
              </w:tcPr>
            </w:tcPrChange>
          </w:tcPr>
          <w:p w14:paraId="326DCC24" w14:textId="77777777" w:rsidR="003F11E3" w:rsidRDefault="003F11E3" w:rsidP="009D7D6D">
            <w:pPr>
              <w:jc w:val="center"/>
              <w:rPr>
                <w:sz w:val="16"/>
              </w:rPr>
            </w:pPr>
            <w:r>
              <w:rPr>
                <w:rFonts w:eastAsia="Times New Roman"/>
                <w:color w:val="000000"/>
                <w:sz w:val="16"/>
                <w:szCs w:val="16"/>
              </w:rPr>
              <w:t>-96 dBm/CBW (20 MHz)</w:t>
            </w:r>
          </w:p>
        </w:tc>
      </w:tr>
      <w:tr w:rsidR="00201AB5" w14:paraId="10B01571" w14:textId="77777777" w:rsidTr="00201AB5">
        <w:trPr>
          <w:trHeight w:val="170"/>
          <w:trPrChange w:id="108" w:author="Nokia, NSB" w:date="2023-09-21T12:10:00Z">
            <w:trPr>
              <w:trHeight w:val="170"/>
            </w:trPr>
          </w:trPrChange>
        </w:trPr>
        <w:tc>
          <w:tcPr>
            <w:tcW w:w="3446"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Change w:id="109" w:author="Nokia, NSB" w:date="2023-09-21T12:10:00Z">
              <w:tcPr>
                <w:tcW w:w="3446"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tcPrChange>
          </w:tcPr>
          <w:p w14:paraId="0106C45C" w14:textId="77777777" w:rsidR="003F11E3" w:rsidRDefault="003F11E3" w:rsidP="009D7D6D">
            <w:pPr>
              <w:jc w:val="center"/>
              <w:rPr>
                <w:sz w:val="16"/>
              </w:rPr>
            </w:pPr>
            <w:r>
              <w:rPr>
                <w:sz w:val="16"/>
              </w:rPr>
              <w:t xml:space="preserve">Residual Interference budget with 1 dB </w:t>
            </w:r>
            <w:proofErr w:type="spellStart"/>
            <w:r>
              <w:rPr>
                <w:sz w:val="16"/>
              </w:rPr>
              <w:t>desens</w:t>
            </w:r>
            <w:proofErr w:type="spellEnd"/>
            <w:r>
              <w:rPr>
                <w:sz w:val="16"/>
              </w:rPr>
              <w:t xml:space="preserve"> target (</w:t>
            </w:r>
            <w:r>
              <w:rPr>
                <w:rFonts w:ascii="Cambria Math" w:hAnsi="Cambria Math" w:cs="Cambria Math"/>
                <w:sz w:val="16"/>
              </w:rPr>
              <w:t>⑪</w:t>
            </w:r>
            <w:r>
              <w:rPr>
                <w:sz w:val="16"/>
              </w:rPr>
              <w:t>dBm=</w:t>
            </w:r>
            <w:r>
              <w:rPr>
                <w:rFonts w:ascii="Cambria Math" w:hAnsi="Cambria Math" w:cs="Cambria Math"/>
                <w:sz w:val="16"/>
              </w:rPr>
              <w:t>⑩</w:t>
            </w:r>
            <w:r>
              <w:rPr>
                <w:sz w:val="16"/>
              </w:rPr>
              <w:t>dBm-6dB)</w:t>
            </w:r>
          </w:p>
        </w:tc>
        <w:tc>
          <w:tcPr>
            <w:tcW w:w="1431"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Change w:id="110" w:author="Nokia, NSB" w:date="2023-09-21T12:10:00Z">
              <w:tcPr>
                <w:tcW w:w="1431"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tcPrChange>
          </w:tcPr>
          <w:p w14:paraId="7BA7A641" w14:textId="77777777" w:rsidR="003F11E3" w:rsidRDefault="003F11E3" w:rsidP="009D7D6D">
            <w:pPr>
              <w:jc w:val="center"/>
              <w:rPr>
                <w:sz w:val="16"/>
              </w:rPr>
            </w:pPr>
            <w:r>
              <w:rPr>
                <w:sz w:val="16"/>
              </w:rPr>
              <w:t>-102 dBm</w:t>
            </w:r>
          </w:p>
        </w:tc>
        <w:tc>
          <w:tcPr>
            <w:tcW w:w="1283" w:type="dxa"/>
            <w:tcBorders>
              <w:top w:val="single" w:sz="8" w:space="0" w:color="000000"/>
              <w:left w:val="single" w:sz="8" w:space="0" w:color="000000"/>
              <w:bottom w:val="single" w:sz="8" w:space="0" w:color="000000"/>
              <w:right w:val="single" w:sz="8" w:space="0" w:color="000000"/>
            </w:tcBorders>
            <w:vAlign w:val="center"/>
            <w:hideMark/>
            <w:tcPrChange w:id="111" w:author="Nokia, NSB" w:date="2023-09-21T12:10:00Z">
              <w:tcPr>
                <w:tcW w:w="1283" w:type="dxa"/>
                <w:tcBorders>
                  <w:top w:val="single" w:sz="8" w:space="0" w:color="000000"/>
                  <w:left w:val="single" w:sz="8" w:space="0" w:color="000000"/>
                  <w:bottom w:val="single" w:sz="8" w:space="0" w:color="000000"/>
                  <w:right w:val="single" w:sz="8" w:space="0" w:color="000000"/>
                </w:tcBorders>
                <w:vAlign w:val="center"/>
                <w:hideMark/>
              </w:tcPr>
            </w:tcPrChange>
          </w:tcPr>
          <w:p w14:paraId="69A20B97" w14:textId="77777777" w:rsidR="003F11E3" w:rsidRDefault="003F11E3" w:rsidP="009D7D6D">
            <w:pPr>
              <w:jc w:val="center"/>
              <w:rPr>
                <w:sz w:val="16"/>
              </w:rPr>
            </w:pPr>
            <w:r>
              <w:rPr>
                <w:sz w:val="16"/>
              </w:rPr>
              <w:t>-102 dBm</w:t>
            </w:r>
          </w:p>
        </w:tc>
        <w:tc>
          <w:tcPr>
            <w:tcW w:w="878" w:type="dxa"/>
            <w:tcBorders>
              <w:top w:val="single" w:sz="8" w:space="0" w:color="000000"/>
              <w:left w:val="single" w:sz="8" w:space="0" w:color="000000"/>
              <w:bottom w:val="single" w:sz="8" w:space="0" w:color="000000"/>
              <w:right w:val="single" w:sz="8" w:space="0" w:color="000000"/>
            </w:tcBorders>
            <w:vAlign w:val="center"/>
            <w:hideMark/>
            <w:tcPrChange w:id="112" w:author="Nokia, NSB" w:date="2023-09-21T12:10:00Z">
              <w:tcPr>
                <w:tcW w:w="878" w:type="dxa"/>
                <w:tcBorders>
                  <w:top w:val="single" w:sz="8" w:space="0" w:color="000000"/>
                  <w:left w:val="single" w:sz="8" w:space="0" w:color="000000"/>
                  <w:bottom w:val="single" w:sz="8" w:space="0" w:color="000000"/>
                  <w:right w:val="single" w:sz="8" w:space="0" w:color="000000"/>
                </w:tcBorders>
                <w:vAlign w:val="center"/>
                <w:hideMark/>
              </w:tcPr>
            </w:tcPrChange>
          </w:tcPr>
          <w:p w14:paraId="08A38E87" w14:textId="77777777" w:rsidR="003F11E3" w:rsidRDefault="003F11E3" w:rsidP="009D7D6D">
            <w:pPr>
              <w:jc w:val="center"/>
              <w:rPr>
                <w:sz w:val="16"/>
              </w:rPr>
            </w:pPr>
            <w:r>
              <w:rPr>
                <w:sz w:val="16"/>
              </w:rPr>
              <w:t>-102 dBm</w:t>
            </w:r>
          </w:p>
        </w:tc>
        <w:tc>
          <w:tcPr>
            <w:tcW w:w="1032" w:type="dxa"/>
            <w:tcBorders>
              <w:top w:val="single" w:sz="8" w:space="0" w:color="000000"/>
              <w:left w:val="single" w:sz="8" w:space="0" w:color="000000"/>
              <w:bottom w:val="single" w:sz="8" w:space="0" w:color="000000"/>
              <w:right w:val="single" w:sz="8" w:space="0" w:color="000000"/>
            </w:tcBorders>
            <w:vAlign w:val="center"/>
            <w:hideMark/>
            <w:tcPrChange w:id="113" w:author="Nokia, NSB" w:date="2023-09-21T12:10:00Z">
              <w:tcPr>
                <w:tcW w:w="678" w:type="dxa"/>
                <w:tcBorders>
                  <w:top w:val="single" w:sz="8" w:space="0" w:color="000000"/>
                  <w:left w:val="single" w:sz="8" w:space="0" w:color="000000"/>
                  <w:bottom w:val="single" w:sz="8" w:space="0" w:color="000000"/>
                  <w:right w:val="single" w:sz="8" w:space="0" w:color="000000"/>
                </w:tcBorders>
                <w:vAlign w:val="center"/>
                <w:hideMark/>
              </w:tcPr>
            </w:tcPrChange>
          </w:tcPr>
          <w:p w14:paraId="059F8F63" w14:textId="77777777" w:rsidR="003F11E3" w:rsidRDefault="003F11E3" w:rsidP="009D7D6D">
            <w:pPr>
              <w:jc w:val="center"/>
              <w:rPr>
                <w:sz w:val="16"/>
              </w:rPr>
            </w:pPr>
            <w:r>
              <w:rPr>
                <w:sz w:val="16"/>
                <w:lang w:eastAsia="zh-CN"/>
              </w:rPr>
              <w:t>-102 dBm</w:t>
            </w:r>
          </w:p>
        </w:tc>
        <w:tc>
          <w:tcPr>
            <w:tcW w:w="992" w:type="dxa"/>
            <w:tcBorders>
              <w:top w:val="single" w:sz="8" w:space="0" w:color="000000"/>
              <w:left w:val="single" w:sz="8" w:space="0" w:color="000000"/>
              <w:bottom w:val="single" w:sz="8" w:space="0" w:color="000000"/>
              <w:right w:val="single" w:sz="8" w:space="0" w:color="000000"/>
            </w:tcBorders>
            <w:vAlign w:val="center"/>
            <w:hideMark/>
            <w:tcPrChange w:id="114" w:author="Nokia, NSB" w:date="2023-09-21T12:10:00Z">
              <w:tcPr>
                <w:tcW w:w="1063" w:type="dxa"/>
                <w:gridSpan w:val="2"/>
                <w:tcBorders>
                  <w:top w:val="single" w:sz="8" w:space="0" w:color="000000"/>
                  <w:left w:val="single" w:sz="8" w:space="0" w:color="000000"/>
                  <w:bottom w:val="single" w:sz="8" w:space="0" w:color="000000"/>
                  <w:right w:val="single" w:sz="8" w:space="0" w:color="000000"/>
                </w:tcBorders>
                <w:vAlign w:val="center"/>
                <w:hideMark/>
              </w:tcPr>
            </w:tcPrChange>
          </w:tcPr>
          <w:p w14:paraId="554C813C" w14:textId="77777777" w:rsidR="003F11E3" w:rsidRDefault="003F11E3" w:rsidP="009D7D6D">
            <w:pPr>
              <w:jc w:val="center"/>
              <w:rPr>
                <w:sz w:val="16"/>
              </w:rPr>
            </w:pPr>
            <w:r>
              <w:rPr>
                <w:sz w:val="16"/>
                <w:lang w:eastAsia="zh-CN"/>
              </w:rPr>
              <w:t>-102 dBm</w:t>
            </w:r>
          </w:p>
        </w:tc>
        <w:tc>
          <w:tcPr>
            <w:tcW w:w="1276" w:type="dxa"/>
            <w:tcBorders>
              <w:top w:val="single" w:sz="8" w:space="0" w:color="000000"/>
              <w:left w:val="single" w:sz="8" w:space="0" w:color="000000"/>
              <w:bottom w:val="single" w:sz="8" w:space="0" w:color="000000"/>
              <w:right w:val="single" w:sz="8" w:space="0" w:color="000000"/>
            </w:tcBorders>
            <w:vAlign w:val="center"/>
            <w:hideMark/>
            <w:tcPrChange w:id="115" w:author="Nokia, NSB" w:date="2023-09-21T12:10:00Z">
              <w:tcPr>
                <w:tcW w:w="1104" w:type="dxa"/>
                <w:gridSpan w:val="2"/>
                <w:tcBorders>
                  <w:top w:val="single" w:sz="8" w:space="0" w:color="000000"/>
                  <w:left w:val="single" w:sz="8" w:space="0" w:color="000000"/>
                  <w:bottom w:val="single" w:sz="8" w:space="0" w:color="000000"/>
                  <w:right w:val="single" w:sz="8" w:space="0" w:color="000000"/>
                </w:tcBorders>
                <w:vAlign w:val="center"/>
                <w:hideMark/>
              </w:tcPr>
            </w:tcPrChange>
          </w:tcPr>
          <w:p w14:paraId="7306C471" w14:textId="77777777" w:rsidR="003F11E3" w:rsidRDefault="003F11E3" w:rsidP="009D7D6D">
            <w:pPr>
              <w:jc w:val="center"/>
              <w:rPr>
                <w:sz w:val="16"/>
              </w:rPr>
            </w:pPr>
            <w:r>
              <w:t>-102 dBm</w:t>
            </w:r>
          </w:p>
        </w:tc>
        <w:tc>
          <w:tcPr>
            <w:tcW w:w="992" w:type="dxa"/>
            <w:tcBorders>
              <w:top w:val="single" w:sz="8" w:space="0" w:color="000000"/>
              <w:left w:val="single" w:sz="8" w:space="0" w:color="000000"/>
              <w:bottom w:val="single" w:sz="8" w:space="0" w:color="000000"/>
              <w:right w:val="single" w:sz="8" w:space="0" w:color="000000"/>
            </w:tcBorders>
            <w:vAlign w:val="center"/>
            <w:hideMark/>
            <w:tcPrChange w:id="116" w:author="Nokia, NSB" w:date="2023-09-21T12:10:00Z">
              <w:tcPr>
                <w:tcW w:w="1164" w:type="dxa"/>
                <w:gridSpan w:val="2"/>
                <w:tcBorders>
                  <w:top w:val="single" w:sz="8" w:space="0" w:color="000000"/>
                  <w:left w:val="single" w:sz="8" w:space="0" w:color="000000"/>
                  <w:bottom w:val="single" w:sz="8" w:space="0" w:color="000000"/>
                  <w:right w:val="single" w:sz="8" w:space="0" w:color="000000"/>
                </w:tcBorders>
                <w:vAlign w:val="center"/>
                <w:hideMark/>
              </w:tcPr>
            </w:tcPrChange>
          </w:tcPr>
          <w:p w14:paraId="65AB2799" w14:textId="77777777" w:rsidR="003F11E3" w:rsidRDefault="003F11E3" w:rsidP="009D7D6D">
            <w:pPr>
              <w:jc w:val="center"/>
              <w:rPr>
                <w:sz w:val="16"/>
              </w:rPr>
            </w:pPr>
            <w:r>
              <w:rPr>
                <w:color w:val="000000"/>
                <w:sz w:val="16"/>
                <w:szCs w:val="16"/>
              </w:rPr>
              <w:t>-101.99</w:t>
            </w:r>
          </w:p>
        </w:tc>
        <w:tc>
          <w:tcPr>
            <w:tcW w:w="2658" w:type="dxa"/>
            <w:tcBorders>
              <w:top w:val="single" w:sz="8" w:space="0" w:color="000000"/>
              <w:left w:val="single" w:sz="8" w:space="0" w:color="000000"/>
              <w:bottom w:val="single" w:sz="8" w:space="0" w:color="000000"/>
              <w:right w:val="single" w:sz="8" w:space="0" w:color="000000"/>
            </w:tcBorders>
            <w:vAlign w:val="center"/>
            <w:hideMark/>
            <w:tcPrChange w:id="117" w:author="Nokia, NSB" w:date="2023-09-21T12:10:00Z">
              <w:tcPr>
                <w:tcW w:w="2941" w:type="dxa"/>
                <w:gridSpan w:val="2"/>
                <w:tcBorders>
                  <w:top w:val="single" w:sz="8" w:space="0" w:color="000000"/>
                  <w:left w:val="single" w:sz="8" w:space="0" w:color="000000"/>
                  <w:bottom w:val="single" w:sz="8" w:space="0" w:color="000000"/>
                  <w:right w:val="single" w:sz="8" w:space="0" w:color="000000"/>
                </w:tcBorders>
                <w:vAlign w:val="center"/>
                <w:hideMark/>
              </w:tcPr>
            </w:tcPrChange>
          </w:tcPr>
          <w:p w14:paraId="721AFEDB" w14:textId="77777777" w:rsidR="003F11E3" w:rsidRDefault="003F11E3" w:rsidP="009D7D6D">
            <w:pPr>
              <w:jc w:val="center"/>
              <w:rPr>
                <w:sz w:val="16"/>
              </w:rPr>
            </w:pPr>
            <w:r>
              <w:rPr>
                <w:rFonts w:eastAsia="Times New Roman"/>
                <w:color w:val="000000"/>
                <w:sz w:val="16"/>
                <w:szCs w:val="16"/>
              </w:rPr>
              <w:t>-102 dBm</w:t>
            </w:r>
          </w:p>
        </w:tc>
      </w:tr>
      <w:tr w:rsidR="00201AB5" w14:paraId="239C32FF" w14:textId="77777777" w:rsidTr="00201AB5">
        <w:trPr>
          <w:trHeight w:val="170"/>
          <w:trPrChange w:id="118" w:author="Nokia, NSB" w:date="2023-09-21T12:10:00Z">
            <w:trPr>
              <w:trHeight w:val="170"/>
            </w:trPr>
          </w:trPrChange>
        </w:trPr>
        <w:tc>
          <w:tcPr>
            <w:tcW w:w="3446"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Change w:id="119" w:author="Nokia, NSB" w:date="2023-09-21T12:10:00Z">
              <w:tcPr>
                <w:tcW w:w="3446"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tcPrChange>
          </w:tcPr>
          <w:p w14:paraId="4E334985" w14:textId="77777777" w:rsidR="003F11E3" w:rsidRDefault="003F11E3" w:rsidP="009D7D6D">
            <w:pPr>
              <w:jc w:val="center"/>
              <w:rPr>
                <w:sz w:val="16"/>
              </w:rPr>
            </w:pPr>
            <w:r>
              <w:rPr>
                <w:sz w:val="16"/>
              </w:rPr>
              <w:t>Required RSIC budget (</w:t>
            </w:r>
            <w:r>
              <w:rPr>
                <w:rFonts w:ascii="Cambria Math" w:hAnsi="Cambria Math" w:cs="Cambria Math"/>
                <w:sz w:val="16"/>
              </w:rPr>
              <w:t>①</w:t>
            </w:r>
            <w:r>
              <w:rPr>
                <w:sz w:val="16"/>
              </w:rPr>
              <w:t>-</w:t>
            </w:r>
            <w:r>
              <w:rPr>
                <w:rFonts w:ascii="Cambria Math" w:hAnsi="Cambria Math" w:cs="Cambria Math"/>
                <w:sz w:val="16"/>
              </w:rPr>
              <w:t>⑪</w:t>
            </w:r>
            <w:proofErr w:type="spellStart"/>
            <w:r>
              <w:rPr>
                <w:sz w:val="16"/>
              </w:rPr>
              <w:t>dBc</w:t>
            </w:r>
            <w:proofErr w:type="spellEnd"/>
            <w:r>
              <w:rPr>
                <w:sz w:val="16"/>
              </w:rPr>
              <w:t>)</w:t>
            </w:r>
          </w:p>
        </w:tc>
        <w:tc>
          <w:tcPr>
            <w:tcW w:w="1431"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Change w:id="120" w:author="Nokia, NSB" w:date="2023-09-21T12:10:00Z">
              <w:tcPr>
                <w:tcW w:w="1431"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tcPrChange>
          </w:tcPr>
          <w:p w14:paraId="2098595F" w14:textId="77777777" w:rsidR="003F11E3" w:rsidRDefault="003F11E3" w:rsidP="009D7D6D">
            <w:pPr>
              <w:jc w:val="center"/>
              <w:rPr>
                <w:sz w:val="16"/>
              </w:rPr>
            </w:pPr>
            <w:r>
              <w:rPr>
                <w:sz w:val="16"/>
              </w:rPr>
              <w:t xml:space="preserve">151 </w:t>
            </w:r>
            <w:proofErr w:type="spellStart"/>
            <w:r>
              <w:rPr>
                <w:sz w:val="16"/>
              </w:rPr>
              <w:t>dBc</w:t>
            </w:r>
            <w:proofErr w:type="spellEnd"/>
          </w:p>
        </w:tc>
        <w:tc>
          <w:tcPr>
            <w:tcW w:w="1283" w:type="dxa"/>
            <w:tcBorders>
              <w:top w:val="single" w:sz="8" w:space="0" w:color="000000"/>
              <w:left w:val="single" w:sz="8" w:space="0" w:color="000000"/>
              <w:bottom w:val="single" w:sz="8" w:space="0" w:color="000000"/>
              <w:right w:val="single" w:sz="8" w:space="0" w:color="000000"/>
            </w:tcBorders>
            <w:vAlign w:val="center"/>
            <w:hideMark/>
            <w:tcPrChange w:id="121" w:author="Nokia, NSB" w:date="2023-09-21T12:10:00Z">
              <w:tcPr>
                <w:tcW w:w="1283" w:type="dxa"/>
                <w:tcBorders>
                  <w:top w:val="single" w:sz="8" w:space="0" w:color="000000"/>
                  <w:left w:val="single" w:sz="8" w:space="0" w:color="000000"/>
                  <w:bottom w:val="single" w:sz="8" w:space="0" w:color="000000"/>
                  <w:right w:val="single" w:sz="8" w:space="0" w:color="000000"/>
                </w:tcBorders>
                <w:vAlign w:val="center"/>
                <w:hideMark/>
              </w:tcPr>
            </w:tcPrChange>
          </w:tcPr>
          <w:p w14:paraId="0FA95420" w14:textId="77777777" w:rsidR="003F11E3" w:rsidRDefault="003F11E3" w:rsidP="009D7D6D">
            <w:pPr>
              <w:jc w:val="center"/>
              <w:rPr>
                <w:sz w:val="16"/>
              </w:rPr>
            </w:pPr>
            <w:r>
              <w:rPr>
                <w:sz w:val="16"/>
              </w:rPr>
              <w:t xml:space="preserve">151 </w:t>
            </w:r>
            <w:proofErr w:type="spellStart"/>
            <w:r>
              <w:rPr>
                <w:sz w:val="16"/>
              </w:rPr>
              <w:t>dBc</w:t>
            </w:r>
            <w:proofErr w:type="spellEnd"/>
          </w:p>
        </w:tc>
        <w:tc>
          <w:tcPr>
            <w:tcW w:w="878" w:type="dxa"/>
            <w:tcBorders>
              <w:top w:val="single" w:sz="8" w:space="0" w:color="000000"/>
              <w:left w:val="single" w:sz="8" w:space="0" w:color="000000"/>
              <w:bottom w:val="single" w:sz="8" w:space="0" w:color="000000"/>
              <w:right w:val="single" w:sz="8" w:space="0" w:color="000000"/>
            </w:tcBorders>
            <w:vAlign w:val="center"/>
            <w:hideMark/>
            <w:tcPrChange w:id="122" w:author="Nokia, NSB" w:date="2023-09-21T12:10:00Z">
              <w:tcPr>
                <w:tcW w:w="878" w:type="dxa"/>
                <w:tcBorders>
                  <w:top w:val="single" w:sz="8" w:space="0" w:color="000000"/>
                  <w:left w:val="single" w:sz="8" w:space="0" w:color="000000"/>
                  <w:bottom w:val="single" w:sz="8" w:space="0" w:color="000000"/>
                  <w:right w:val="single" w:sz="8" w:space="0" w:color="000000"/>
                </w:tcBorders>
                <w:vAlign w:val="center"/>
                <w:hideMark/>
              </w:tcPr>
            </w:tcPrChange>
          </w:tcPr>
          <w:p w14:paraId="6E0D1575" w14:textId="77777777" w:rsidR="003F11E3" w:rsidRDefault="003F11E3" w:rsidP="009D7D6D">
            <w:pPr>
              <w:jc w:val="center"/>
              <w:rPr>
                <w:sz w:val="16"/>
              </w:rPr>
            </w:pPr>
            <w:r>
              <w:rPr>
                <w:sz w:val="16"/>
              </w:rPr>
              <w:t xml:space="preserve">155 </w:t>
            </w:r>
            <w:proofErr w:type="spellStart"/>
            <w:r>
              <w:rPr>
                <w:sz w:val="16"/>
              </w:rPr>
              <w:t>dBc</w:t>
            </w:r>
            <w:proofErr w:type="spellEnd"/>
          </w:p>
        </w:tc>
        <w:tc>
          <w:tcPr>
            <w:tcW w:w="1032" w:type="dxa"/>
            <w:tcBorders>
              <w:top w:val="single" w:sz="8" w:space="0" w:color="000000"/>
              <w:left w:val="single" w:sz="8" w:space="0" w:color="000000"/>
              <w:bottom w:val="single" w:sz="8" w:space="0" w:color="000000"/>
              <w:right w:val="single" w:sz="8" w:space="0" w:color="000000"/>
            </w:tcBorders>
            <w:vAlign w:val="center"/>
            <w:hideMark/>
            <w:tcPrChange w:id="123" w:author="Nokia, NSB" w:date="2023-09-21T12:10:00Z">
              <w:tcPr>
                <w:tcW w:w="678" w:type="dxa"/>
                <w:tcBorders>
                  <w:top w:val="single" w:sz="8" w:space="0" w:color="000000"/>
                  <w:left w:val="single" w:sz="8" w:space="0" w:color="000000"/>
                  <w:bottom w:val="single" w:sz="8" w:space="0" w:color="000000"/>
                  <w:right w:val="single" w:sz="8" w:space="0" w:color="000000"/>
                </w:tcBorders>
                <w:vAlign w:val="center"/>
                <w:hideMark/>
              </w:tcPr>
            </w:tcPrChange>
          </w:tcPr>
          <w:p w14:paraId="06FD0E70" w14:textId="77777777" w:rsidR="003F11E3" w:rsidRDefault="003F11E3" w:rsidP="009D7D6D">
            <w:pPr>
              <w:jc w:val="center"/>
              <w:rPr>
                <w:sz w:val="16"/>
              </w:rPr>
            </w:pPr>
            <w:r>
              <w:rPr>
                <w:sz w:val="16"/>
                <w:lang w:eastAsia="zh-CN"/>
              </w:rPr>
              <w:t>149</w:t>
            </w:r>
          </w:p>
        </w:tc>
        <w:tc>
          <w:tcPr>
            <w:tcW w:w="992" w:type="dxa"/>
            <w:tcBorders>
              <w:top w:val="single" w:sz="8" w:space="0" w:color="000000"/>
              <w:left w:val="single" w:sz="8" w:space="0" w:color="000000"/>
              <w:bottom w:val="single" w:sz="8" w:space="0" w:color="000000"/>
              <w:right w:val="single" w:sz="8" w:space="0" w:color="000000"/>
            </w:tcBorders>
            <w:vAlign w:val="center"/>
            <w:hideMark/>
            <w:tcPrChange w:id="124" w:author="Nokia, NSB" w:date="2023-09-21T12:10:00Z">
              <w:tcPr>
                <w:tcW w:w="1063" w:type="dxa"/>
                <w:gridSpan w:val="2"/>
                <w:tcBorders>
                  <w:top w:val="single" w:sz="8" w:space="0" w:color="000000"/>
                  <w:left w:val="single" w:sz="8" w:space="0" w:color="000000"/>
                  <w:bottom w:val="single" w:sz="8" w:space="0" w:color="000000"/>
                  <w:right w:val="single" w:sz="8" w:space="0" w:color="000000"/>
                </w:tcBorders>
                <w:vAlign w:val="center"/>
                <w:hideMark/>
              </w:tcPr>
            </w:tcPrChange>
          </w:tcPr>
          <w:p w14:paraId="351F8594" w14:textId="77777777" w:rsidR="003F11E3" w:rsidRDefault="003F11E3" w:rsidP="009D7D6D">
            <w:pPr>
              <w:jc w:val="center"/>
              <w:rPr>
                <w:sz w:val="16"/>
              </w:rPr>
            </w:pPr>
            <w:r>
              <w:rPr>
                <w:sz w:val="16"/>
                <w:lang w:eastAsia="zh-CN"/>
              </w:rPr>
              <w:t>155</w:t>
            </w:r>
          </w:p>
        </w:tc>
        <w:tc>
          <w:tcPr>
            <w:tcW w:w="1276" w:type="dxa"/>
            <w:tcBorders>
              <w:top w:val="single" w:sz="8" w:space="0" w:color="000000"/>
              <w:left w:val="single" w:sz="8" w:space="0" w:color="000000"/>
              <w:bottom w:val="single" w:sz="8" w:space="0" w:color="000000"/>
              <w:right w:val="single" w:sz="8" w:space="0" w:color="000000"/>
            </w:tcBorders>
            <w:vAlign w:val="center"/>
            <w:hideMark/>
            <w:tcPrChange w:id="125" w:author="Nokia, NSB" w:date="2023-09-21T12:10:00Z">
              <w:tcPr>
                <w:tcW w:w="1104" w:type="dxa"/>
                <w:gridSpan w:val="2"/>
                <w:tcBorders>
                  <w:top w:val="single" w:sz="8" w:space="0" w:color="000000"/>
                  <w:left w:val="single" w:sz="8" w:space="0" w:color="000000"/>
                  <w:bottom w:val="single" w:sz="8" w:space="0" w:color="000000"/>
                  <w:right w:val="single" w:sz="8" w:space="0" w:color="000000"/>
                </w:tcBorders>
                <w:vAlign w:val="center"/>
                <w:hideMark/>
              </w:tcPr>
            </w:tcPrChange>
          </w:tcPr>
          <w:p w14:paraId="15543CA9" w14:textId="77777777" w:rsidR="003F11E3" w:rsidRDefault="003F11E3" w:rsidP="009D7D6D">
            <w:pPr>
              <w:jc w:val="center"/>
              <w:rPr>
                <w:sz w:val="16"/>
              </w:rPr>
            </w:pPr>
            <w:r>
              <w:t xml:space="preserve">151 </w:t>
            </w:r>
            <w:proofErr w:type="spellStart"/>
            <w:r>
              <w:t>dBc</w:t>
            </w:r>
            <w:proofErr w:type="spellEnd"/>
          </w:p>
        </w:tc>
        <w:tc>
          <w:tcPr>
            <w:tcW w:w="992" w:type="dxa"/>
            <w:tcBorders>
              <w:top w:val="single" w:sz="8" w:space="0" w:color="000000"/>
              <w:left w:val="single" w:sz="8" w:space="0" w:color="000000"/>
              <w:bottom w:val="single" w:sz="8" w:space="0" w:color="000000"/>
              <w:right w:val="single" w:sz="8" w:space="0" w:color="000000"/>
            </w:tcBorders>
            <w:vAlign w:val="center"/>
            <w:hideMark/>
            <w:tcPrChange w:id="126" w:author="Nokia, NSB" w:date="2023-09-21T12:10:00Z">
              <w:tcPr>
                <w:tcW w:w="1164" w:type="dxa"/>
                <w:gridSpan w:val="2"/>
                <w:tcBorders>
                  <w:top w:val="single" w:sz="8" w:space="0" w:color="000000"/>
                  <w:left w:val="single" w:sz="8" w:space="0" w:color="000000"/>
                  <w:bottom w:val="single" w:sz="8" w:space="0" w:color="000000"/>
                  <w:right w:val="single" w:sz="8" w:space="0" w:color="000000"/>
                </w:tcBorders>
                <w:vAlign w:val="center"/>
                <w:hideMark/>
              </w:tcPr>
            </w:tcPrChange>
          </w:tcPr>
          <w:p w14:paraId="5BA7D438" w14:textId="77777777" w:rsidR="003F11E3" w:rsidRDefault="003F11E3" w:rsidP="009D7D6D">
            <w:pPr>
              <w:jc w:val="center"/>
              <w:rPr>
                <w:sz w:val="16"/>
              </w:rPr>
            </w:pPr>
            <w:r>
              <w:rPr>
                <w:color w:val="000000"/>
                <w:sz w:val="16"/>
                <w:szCs w:val="16"/>
              </w:rPr>
              <w:t>150.99</w:t>
            </w:r>
          </w:p>
        </w:tc>
        <w:tc>
          <w:tcPr>
            <w:tcW w:w="2658" w:type="dxa"/>
            <w:tcBorders>
              <w:top w:val="single" w:sz="8" w:space="0" w:color="000000"/>
              <w:left w:val="single" w:sz="8" w:space="0" w:color="000000"/>
              <w:bottom w:val="single" w:sz="8" w:space="0" w:color="000000"/>
              <w:right w:val="single" w:sz="8" w:space="0" w:color="000000"/>
            </w:tcBorders>
            <w:vAlign w:val="center"/>
            <w:hideMark/>
            <w:tcPrChange w:id="127" w:author="Nokia, NSB" w:date="2023-09-21T12:10:00Z">
              <w:tcPr>
                <w:tcW w:w="2941" w:type="dxa"/>
                <w:gridSpan w:val="2"/>
                <w:tcBorders>
                  <w:top w:val="single" w:sz="8" w:space="0" w:color="000000"/>
                  <w:left w:val="single" w:sz="8" w:space="0" w:color="000000"/>
                  <w:bottom w:val="single" w:sz="8" w:space="0" w:color="000000"/>
                  <w:right w:val="single" w:sz="8" w:space="0" w:color="000000"/>
                </w:tcBorders>
                <w:vAlign w:val="center"/>
                <w:hideMark/>
              </w:tcPr>
            </w:tcPrChange>
          </w:tcPr>
          <w:p w14:paraId="5085445B" w14:textId="77777777" w:rsidR="003F11E3" w:rsidRDefault="003F11E3" w:rsidP="009D7D6D">
            <w:pPr>
              <w:jc w:val="center"/>
              <w:rPr>
                <w:sz w:val="16"/>
              </w:rPr>
            </w:pPr>
            <w:r>
              <w:rPr>
                <w:rFonts w:eastAsia="Times New Roman"/>
                <w:color w:val="000000"/>
                <w:sz w:val="16"/>
                <w:szCs w:val="16"/>
              </w:rPr>
              <w:t xml:space="preserve">156 </w:t>
            </w:r>
            <w:proofErr w:type="spellStart"/>
            <w:r>
              <w:rPr>
                <w:rFonts w:eastAsia="Times New Roman"/>
                <w:color w:val="000000"/>
                <w:sz w:val="16"/>
                <w:szCs w:val="16"/>
              </w:rPr>
              <w:t>dBc</w:t>
            </w:r>
            <w:proofErr w:type="spellEnd"/>
          </w:p>
        </w:tc>
      </w:tr>
      <w:tr w:rsidR="00201AB5" w14:paraId="6EEFCE0F" w14:textId="77777777" w:rsidTr="00201AB5">
        <w:trPr>
          <w:trHeight w:val="170"/>
          <w:trPrChange w:id="128" w:author="Nokia, NSB" w:date="2023-09-21T12:10:00Z">
            <w:trPr>
              <w:trHeight w:val="170"/>
            </w:trPr>
          </w:trPrChange>
        </w:trPr>
        <w:tc>
          <w:tcPr>
            <w:tcW w:w="3446"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Change w:id="129" w:author="Nokia, NSB" w:date="2023-09-21T12:10:00Z">
              <w:tcPr>
                <w:tcW w:w="3446"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tcPrChange>
          </w:tcPr>
          <w:p w14:paraId="3A5D359B" w14:textId="77777777" w:rsidR="003F11E3" w:rsidRDefault="003F11E3" w:rsidP="009D7D6D">
            <w:pPr>
              <w:jc w:val="center"/>
              <w:rPr>
                <w:sz w:val="16"/>
              </w:rPr>
            </w:pPr>
            <w:r>
              <w:rPr>
                <w:sz w:val="18"/>
              </w:rPr>
              <w:t>SBFD configuration</w:t>
            </w:r>
          </w:p>
        </w:tc>
        <w:tc>
          <w:tcPr>
            <w:tcW w:w="1431"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Change w:id="130" w:author="Nokia, NSB" w:date="2023-09-21T12:10:00Z">
              <w:tcPr>
                <w:tcW w:w="1431"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tcPrChange>
          </w:tcPr>
          <w:p w14:paraId="24DE5466" w14:textId="77777777" w:rsidR="003F11E3" w:rsidRDefault="003F11E3" w:rsidP="009D7D6D">
            <w:pPr>
              <w:jc w:val="center"/>
              <w:rPr>
                <w:sz w:val="16"/>
              </w:rPr>
            </w:pPr>
            <w:proofErr w:type="gramStart"/>
            <w:r>
              <w:rPr>
                <w:sz w:val="16"/>
              </w:rPr>
              <w:t>DUD(</w:t>
            </w:r>
            <w:proofErr w:type="gramEnd"/>
            <w:r>
              <w:rPr>
                <w:sz w:val="16"/>
              </w:rPr>
              <w:t>40-20-40MHz)</w:t>
            </w:r>
          </w:p>
        </w:tc>
        <w:tc>
          <w:tcPr>
            <w:tcW w:w="1283" w:type="dxa"/>
            <w:tcBorders>
              <w:top w:val="single" w:sz="8" w:space="0" w:color="000000"/>
              <w:left w:val="single" w:sz="8" w:space="0" w:color="000000"/>
              <w:bottom w:val="single" w:sz="8" w:space="0" w:color="000000"/>
              <w:right w:val="single" w:sz="8" w:space="0" w:color="000000"/>
            </w:tcBorders>
            <w:vAlign w:val="center"/>
            <w:hideMark/>
            <w:tcPrChange w:id="131" w:author="Nokia, NSB" w:date="2023-09-21T12:10:00Z">
              <w:tcPr>
                <w:tcW w:w="1283" w:type="dxa"/>
                <w:tcBorders>
                  <w:top w:val="single" w:sz="8" w:space="0" w:color="000000"/>
                  <w:left w:val="single" w:sz="8" w:space="0" w:color="000000"/>
                  <w:bottom w:val="single" w:sz="8" w:space="0" w:color="000000"/>
                  <w:right w:val="single" w:sz="8" w:space="0" w:color="000000"/>
                </w:tcBorders>
                <w:vAlign w:val="center"/>
                <w:hideMark/>
              </w:tcPr>
            </w:tcPrChange>
          </w:tcPr>
          <w:p w14:paraId="0058A5C6" w14:textId="77777777" w:rsidR="003F11E3" w:rsidRDefault="003F11E3" w:rsidP="009D7D6D">
            <w:pPr>
              <w:jc w:val="center"/>
              <w:rPr>
                <w:sz w:val="16"/>
              </w:rPr>
            </w:pPr>
            <w:proofErr w:type="gramStart"/>
            <w:r>
              <w:rPr>
                <w:sz w:val="16"/>
              </w:rPr>
              <w:t>DUD(</w:t>
            </w:r>
            <w:proofErr w:type="gramEnd"/>
            <w:r>
              <w:rPr>
                <w:sz w:val="16"/>
              </w:rPr>
              <w:t>40-20-40MHz)</w:t>
            </w:r>
          </w:p>
        </w:tc>
        <w:tc>
          <w:tcPr>
            <w:tcW w:w="878" w:type="dxa"/>
            <w:tcBorders>
              <w:top w:val="single" w:sz="8" w:space="0" w:color="000000"/>
              <w:left w:val="single" w:sz="8" w:space="0" w:color="000000"/>
              <w:bottom w:val="single" w:sz="8" w:space="0" w:color="000000"/>
              <w:right w:val="single" w:sz="8" w:space="0" w:color="000000"/>
            </w:tcBorders>
            <w:vAlign w:val="center"/>
            <w:hideMark/>
            <w:tcPrChange w:id="132" w:author="Nokia, NSB" w:date="2023-09-21T12:10:00Z">
              <w:tcPr>
                <w:tcW w:w="878" w:type="dxa"/>
                <w:tcBorders>
                  <w:top w:val="single" w:sz="8" w:space="0" w:color="000000"/>
                  <w:left w:val="single" w:sz="8" w:space="0" w:color="000000"/>
                  <w:bottom w:val="single" w:sz="8" w:space="0" w:color="000000"/>
                  <w:right w:val="single" w:sz="8" w:space="0" w:color="000000"/>
                </w:tcBorders>
                <w:vAlign w:val="center"/>
                <w:hideMark/>
              </w:tcPr>
            </w:tcPrChange>
          </w:tcPr>
          <w:p w14:paraId="63DC52CD" w14:textId="77777777" w:rsidR="003F11E3" w:rsidRDefault="003F11E3" w:rsidP="009D7D6D">
            <w:pPr>
              <w:jc w:val="center"/>
              <w:rPr>
                <w:sz w:val="16"/>
              </w:rPr>
            </w:pPr>
            <w:r>
              <w:rPr>
                <w:sz w:val="16"/>
              </w:rPr>
              <w:t>40-20-40 MHz</w:t>
            </w:r>
          </w:p>
        </w:tc>
        <w:tc>
          <w:tcPr>
            <w:tcW w:w="1032" w:type="dxa"/>
            <w:tcBorders>
              <w:top w:val="single" w:sz="8" w:space="0" w:color="000000"/>
              <w:left w:val="single" w:sz="8" w:space="0" w:color="000000"/>
              <w:bottom w:val="single" w:sz="8" w:space="0" w:color="000000"/>
              <w:right w:val="single" w:sz="8" w:space="0" w:color="000000"/>
            </w:tcBorders>
            <w:vAlign w:val="center"/>
            <w:hideMark/>
            <w:tcPrChange w:id="133" w:author="Nokia, NSB" w:date="2023-09-21T12:10:00Z">
              <w:tcPr>
                <w:tcW w:w="678" w:type="dxa"/>
                <w:tcBorders>
                  <w:top w:val="single" w:sz="8" w:space="0" w:color="000000"/>
                  <w:left w:val="single" w:sz="8" w:space="0" w:color="000000"/>
                  <w:bottom w:val="single" w:sz="8" w:space="0" w:color="000000"/>
                  <w:right w:val="single" w:sz="8" w:space="0" w:color="000000"/>
                </w:tcBorders>
                <w:vAlign w:val="center"/>
                <w:hideMark/>
              </w:tcPr>
            </w:tcPrChange>
          </w:tcPr>
          <w:p w14:paraId="16617352" w14:textId="77777777" w:rsidR="003F11E3" w:rsidRDefault="003F11E3" w:rsidP="009D7D6D">
            <w:pPr>
              <w:jc w:val="center"/>
              <w:rPr>
                <w:sz w:val="16"/>
              </w:rPr>
            </w:pPr>
            <w:r>
              <w:rPr>
                <w:sz w:val="16"/>
                <w:lang w:eastAsia="zh-CN"/>
              </w:rPr>
              <w:t>DUD [40, 20, 40]</w:t>
            </w:r>
          </w:p>
        </w:tc>
        <w:tc>
          <w:tcPr>
            <w:tcW w:w="992" w:type="dxa"/>
            <w:tcBorders>
              <w:top w:val="single" w:sz="8" w:space="0" w:color="000000"/>
              <w:left w:val="single" w:sz="8" w:space="0" w:color="000000"/>
              <w:bottom w:val="single" w:sz="8" w:space="0" w:color="000000"/>
              <w:right w:val="single" w:sz="8" w:space="0" w:color="000000"/>
            </w:tcBorders>
            <w:vAlign w:val="center"/>
            <w:hideMark/>
            <w:tcPrChange w:id="134" w:author="Nokia, NSB" w:date="2023-09-21T12:10:00Z">
              <w:tcPr>
                <w:tcW w:w="1063" w:type="dxa"/>
                <w:gridSpan w:val="2"/>
                <w:tcBorders>
                  <w:top w:val="single" w:sz="8" w:space="0" w:color="000000"/>
                  <w:left w:val="single" w:sz="8" w:space="0" w:color="000000"/>
                  <w:bottom w:val="single" w:sz="8" w:space="0" w:color="000000"/>
                  <w:right w:val="single" w:sz="8" w:space="0" w:color="000000"/>
                </w:tcBorders>
                <w:vAlign w:val="center"/>
                <w:hideMark/>
              </w:tcPr>
            </w:tcPrChange>
          </w:tcPr>
          <w:p w14:paraId="3391C16B" w14:textId="77777777" w:rsidR="003F11E3" w:rsidRDefault="003F11E3" w:rsidP="009D7D6D">
            <w:pPr>
              <w:jc w:val="center"/>
              <w:rPr>
                <w:sz w:val="16"/>
              </w:rPr>
            </w:pPr>
            <w:r>
              <w:rPr>
                <w:sz w:val="16"/>
                <w:lang w:eastAsia="zh-CN"/>
              </w:rPr>
              <w:t>DUD [40, 20, 40]</w:t>
            </w:r>
          </w:p>
        </w:tc>
        <w:tc>
          <w:tcPr>
            <w:tcW w:w="1276" w:type="dxa"/>
            <w:tcBorders>
              <w:top w:val="single" w:sz="8" w:space="0" w:color="000000"/>
              <w:left w:val="single" w:sz="8" w:space="0" w:color="000000"/>
              <w:bottom w:val="single" w:sz="8" w:space="0" w:color="000000"/>
              <w:right w:val="single" w:sz="8" w:space="0" w:color="000000"/>
            </w:tcBorders>
            <w:vAlign w:val="center"/>
            <w:hideMark/>
            <w:tcPrChange w:id="135" w:author="Nokia, NSB" w:date="2023-09-21T12:10:00Z">
              <w:tcPr>
                <w:tcW w:w="1104" w:type="dxa"/>
                <w:gridSpan w:val="2"/>
                <w:tcBorders>
                  <w:top w:val="single" w:sz="8" w:space="0" w:color="000000"/>
                  <w:left w:val="single" w:sz="8" w:space="0" w:color="000000"/>
                  <w:bottom w:val="single" w:sz="8" w:space="0" w:color="000000"/>
                  <w:right w:val="single" w:sz="8" w:space="0" w:color="000000"/>
                </w:tcBorders>
                <w:vAlign w:val="center"/>
                <w:hideMark/>
              </w:tcPr>
            </w:tcPrChange>
          </w:tcPr>
          <w:p w14:paraId="79B5FB49" w14:textId="77777777" w:rsidR="003F11E3" w:rsidRDefault="003F11E3" w:rsidP="009D7D6D">
            <w:pPr>
              <w:jc w:val="center"/>
              <w:rPr>
                <w:sz w:val="16"/>
              </w:rPr>
            </w:pPr>
            <w:r>
              <w:t>DUD</w:t>
            </w:r>
          </w:p>
        </w:tc>
        <w:tc>
          <w:tcPr>
            <w:tcW w:w="992" w:type="dxa"/>
            <w:tcBorders>
              <w:top w:val="single" w:sz="8" w:space="0" w:color="000000"/>
              <w:left w:val="single" w:sz="8" w:space="0" w:color="000000"/>
              <w:bottom w:val="single" w:sz="8" w:space="0" w:color="000000"/>
              <w:right w:val="single" w:sz="8" w:space="0" w:color="000000"/>
            </w:tcBorders>
            <w:vAlign w:val="center"/>
            <w:hideMark/>
            <w:tcPrChange w:id="136" w:author="Nokia, NSB" w:date="2023-09-21T12:10:00Z">
              <w:tcPr>
                <w:tcW w:w="1164" w:type="dxa"/>
                <w:gridSpan w:val="2"/>
                <w:tcBorders>
                  <w:top w:val="single" w:sz="8" w:space="0" w:color="000000"/>
                  <w:left w:val="single" w:sz="8" w:space="0" w:color="000000"/>
                  <w:bottom w:val="single" w:sz="8" w:space="0" w:color="000000"/>
                  <w:right w:val="single" w:sz="8" w:space="0" w:color="000000"/>
                </w:tcBorders>
                <w:vAlign w:val="center"/>
                <w:hideMark/>
              </w:tcPr>
            </w:tcPrChange>
          </w:tcPr>
          <w:p w14:paraId="5576226B" w14:textId="77777777" w:rsidR="003F11E3" w:rsidRDefault="003F11E3" w:rsidP="009D7D6D">
            <w:pPr>
              <w:jc w:val="center"/>
              <w:rPr>
                <w:sz w:val="16"/>
              </w:rPr>
            </w:pPr>
            <w:r>
              <w:rPr>
                <w:color w:val="000000"/>
                <w:sz w:val="16"/>
                <w:szCs w:val="16"/>
              </w:rPr>
              <w:t>40-20-40</w:t>
            </w:r>
          </w:p>
        </w:tc>
        <w:tc>
          <w:tcPr>
            <w:tcW w:w="2658" w:type="dxa"/>
            <w:tcBorders>
              <w:top w:val="single" w:sz="8" w:space="0" w:color="000000"/>
              <w:left w:val="single" w:sz="8" w:space="0" w:color="000000"/>
              <w:bottom w:val="single" w:sz="8" w:space="0" w:color="000000"/>
              <w:right w:val="single" w:sz="8" w:space="0" w:color="000000"/>
            </w:tcBorders>
            <w:vAlign w:val="center"/>
            <w:hideMark/>
            <w:tcPrChange w:id="137" w:author="Nokia, NSB" w:date="2023-09-21T12:10:00Z">
              <w:tcPr>
                <w:tcW w:w="2941" w:type="dxa"/>
                <w:gridSpan w:val="2"/>
                <w:tcBorders>
                  <w:top w:val="single" w:sz="8" w:space="0" w:color="000000"/>
                  <w:left w:val="single" w:sz="8" w:space="0" w:color="000000"/>
                  <w:bottom w:val="single" w:sz="8" w:space="0" w:color="000000"/>
                  <w:right w:val="single" w:sz="8" w:space="0" w:color="000000"/>
                </w:tcBorders>
                <w:vAlign w:val="center"/>
                <w:hideMark/>
              </w:tcPr>
            </w:tcPrChange>
          </w:tcPr>
          <w:p w14:paraId="3013494D" w14:textId="77777777" w:rsidR="003F11E3" w:rsidRDefault="003F11E3" w:rsidP="009D7D6D">
            <w:pPr>
              <w:jc w:val="center"/>
              <w:rPr>
                <w:sz w:val="16"/>
              </w:rPr>
            </w:pPr>
            <w:r>
              <w:rPr>
                <w:rFonts w:eastAsia="Times New Roman"/>
                <w:color w:val="000000"/>
                <w:sz w:val="16"/>
                <w:szCs w:val="16"/>
              </w:rPr>
              <w:t>DUD (40/20/40 MHz)</w:t>
            </w:r>
          </w:p>
        </w:tc>
      </w:tr>
      <w:tr w:rsidR="00201AB5" w14:paraId="30747232" w14:textId="77777777" w:rsidTr="00201AB5">
        <w:trPr>
          <w:trHeight w:val="170"/>
          <w:trPrChange w:id="138" w:author="Nokia, NSB" w:date="2023-09-21T12:10:00Z">
            <w:trPr>
              <w:trHeight w:val="170"/>
            </w:trPr>
          </w:trPrChange>
        </w:trPr>
        <w:tc>
          <w:tcPr>
            <w:tcW w:w="3446"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Change w:id="139" w:author="Nokia, NSB" w:date="2023-09-21T12:10:00Z">
              <w:tcPr>
                <w:tcW w:w="3446"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tcPrChange>
          </w:tcPr>
          <w:p w14:paraId="00C11368" w14:textId="77777777" w:rsidR="003F11E3" w:rsidRDefault="003F11E3" w:rsidP="009D7D6D">
            <w:pPr>
              <w:jc w:val="center"/>
              <w:rPr>
                <w:sz w:val="16"/>
              </w:rPr>
            </w:pPr>
            <w:r>
              <w:rPr>
                <w:sz w:val="18"/>
              </w:rPr>
              <w:t>Guardband assumption (if exist)</w:t>
            </w:r>
          </w:p>
        </w:tc>
        <w:tc>
          <w:tcPr>
            <w:tcW w:w="1431"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Change w:id="140" w:author="Nokia, NSB" w:date="2023-09-21T12:10:00Z">
              <w:tcPr>
                <w:tcW w:w="1431"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tcPrChange>
          </w:tcPr>
          <w:p w14:paraId="0A123D4C" w14:textId="77777777" w:rsidR="003F11E3" w:rsidRDefault="003F11E3" w:rsidP="009D7D6D">
            <w:pPr>
              <w:jc w:val="center"/>
              <w:rPr>
                <w:sz w:val="16"/>
              </w:rPr>
            </w:pPr>
            <w:r>
              <w:rPr>
                <w:sz w:val="16"/>
              </w:rPr>
              <w:t>5 PRB</w:t>
            </w:r>
          </w:p>
        </w:tc>
        <w:tc>
          <w:tcPr>
            <w:tcW w:w="1283" w:type="dxa"/>
            <w:tcBorders>
              <w:top w:val="single" w:sz="8" w:space="0" w:color="000000"/>
              <w:left w:val="single" w:sz="8" w:space="0" w:color="000000"/>
              <w:bottom w:val="single" w:sz="8" w:space="0" w:color="000000"/>
              <w:right w:val="single" w:sz="8" w:space="0" w:color="000000"/>
            </w:tcBorders>
            <w:vAlign w:val="center"/>
            <w:hideMark/>
            <w:tcPrChange w:id="141" w:author="Nokia, NSB" w:date="2023-09-21T12:10:00Z">
              <w:tcPr>
                <w:tcW w:w="1283" w:type="dxa"/>
                <w:tcBorders>
                  <w:top w:val="single" w:sz="8" w:space="0" w:color="000000"/>
                  <w:left w:val="single" w:sz="8" w:space="0" w:color="000000"/>
                  <w:bottom w:val="single" w:sz="8" w:space="0" w:color="000000"/>
                  <w:right w:val="single" w:sz="8" w:space="0" w:color="000000"/>
                </w:tcBorders>
                <w:vAlign w:val="center"/>
                <w:hideMark/>
              </w:tcPr>
            </w:tcPrChange>
          </w:tcPr>
          <w:p w14:paraId="78C64F25" w14:textId="77777777" w:rsidR="003F11E3" w:rsidRDefault="003F11E3" w:rsidP="009D7D6D">
            <w:pPr>
              <w:jc w:val="center"/>
              <w:rPr>
                <w:sz w:val="16"/>
              </w:rPr>
            </w:pPr>
            <w:r>
              <w:rPr>
                <w:sz w:val="16"/>
              </w:rPr>
              <w:t>5 PRB</w:t>
            </w:r>
          </w:p>
        </w:tc>
        <w:tc>
          <w:tcPr>
            <w:tcW w:w="878" w:type="dxa"/>
            <w:tcBorders>
              <w:top w:val="single" w:sz="8" w:space="0" w:color="000000"/>
              <w:left w:val="single" w:sz="8" w:space="0" w:color="000000"/>
              <w:bottom w:val="single" w:sz="8" w:space="0" w:color="000000"/>
              <w:right w:val="single" w:sz="8" w:space="0" w:color="000000"/>
            </w:tcBorders>
            <w:vAlign w:val="center"/>
            <w:hideMark/>
            <w:tcPrChange w:id="142" w:author="Nokia, NSB" w:date="2023-09-21T12:10:00Z">
              <w:tcPr>
                <w:tcW w:w="878" w:type="dxa"/>
                <w:tcBorders>
                  <w:top w:val="single" w:sz="8" w:space="0" w:color="000000"/>
                  <w:left w:val="single" w:sz="8" w:space="0" w:color="000000"/>
                  <w:bottom w:val="single" w:sz="8" w:space="0" w:color="000000"/>
                  <w:right w:val="single" w:sz="8" w:space="0" w:color="000000"/>
                </w:tcBorders>
                <w:vAlign w:val="center"/>
                <w:hideMark/>
              </w:tcPr>
            </w:tcPrChange>
          </w:tcPr>
          <w:p w14:paraId="6AD72F2B" w14:textId="77777777" w:rsidR="003F11E3" w:rsidRDefault="003F11E3" w:rsidP="009D7D6D">
            <w:pPr>
              <w:jc w:val="center"/>
              <w:rPr>
                <w:sz w:val="16"/>
              </w:rPr>
            </w:pPr>
            <w:r>
              <w:rPr>
                <w:sz w:val="16"/>
              </w:rPr>
              <w:t>5 PRB.</w:t>
            </w:r>
          </w:p>
        </w:tc>
        <w:tc>
          <w:tcPr>
            <w:tcW w:w="1032" w:type="dxa"/>
            <w:tcBorders>
              <w:top w:val="single" w:sz="8" w:space="0" w:color="000000"/>
              <w:left w:val="single" w:sz="8" w:space="0" w:color="000000"/>
              <w:bottom w:val="single" w:sz="8" w:space="0" w:color="000000"/>
              <w:right w:val="single" w:sz="8" w:space="0" w:color="000000"/>
            </w:tcBorders>
            <w:vAlign w:val="center"/>
            <w:hideMark/>
            <w:tcPrChange w:id="143" w:author="Nokia, NSB" w:date="2023-09-21T12:10:00Z">
              <w:tcPr>
                <w:tcW w:w="678" w:type="dxa"/>
                <w:tcBorders>
                  <w:top w:val="single" w:sz="8" w:space="0" w:color="000000"/>
                  <w:left w:val="single" w:sz="8" w:space="0" w:color="000000"/>
                  <w:bottom w:val="single" w:sz="8" w:space="0" w:color="000000"/>
                  <w:right w:val="single" w:sz="8" w:space="0" w:color="000000"/>
                </w:tcBorders>
                <w:vAlign w:val="center"/>
                <w:hideMark/>
              </w:tcPr>
            </w:tcPrChange>
          </w:tcPr>
          <w:p w14:paraId="5C397C6E" w14:textId="77777777" w:rsidR="003F11E3" w:rsidRDefault="003F11E3" w:rsidP="009D7D6D">
            <w:pPr>
              <w:jc w:val="center"/>
              <w:rPr>
                <w:sz w:val="16"/>
              </w:rPr>
            </w:pPr>
            <w:r>
              <w:rPr>
                <w:sz w:val="16"/>
              </w:rPr>
              <w:t>Existing SU</w:t>
            </w:r>
          </w:p>
        </w:tc>
        <w:tc>
          <w:tcPr>
            <w:tcW w:w="992" w:type="dxa"/>
            <w:tcBorders>
              <w:top w:val="single" w:sz="8" w:space="0" w:color="000000"/>
              <w:left w:val="single" w:sz="8" w:space="0" w:color="000000"/>
              <w:bottom w:val="single" w:sz="8" w:space="0" w:color="000000"/>
              <w:right w:val="single" w:sz="8" w:space="0" w:color="000000"/>
            </w:tcBorders>
            <w:vAlign w:val="center"/>
            <w:hideMark/>
            <w:tcPrChange w:id="144" w:author="Nokia, NSB" w:date="2023-09-21T12:10:00Z">
              <w:tcPr>
                <w:tcW w:w="1063" w:type="dxa"/>
                <w:gridSpan w:val="2"/>
                <w:tcBorders>
                  <w:top w:val="single" w:sz="8" w:space="0" w:color="000000"/>
                  <w:left w:val="single" w:sz="8" w:space="0" w:color="000000"/>
                  <w:bottom w:val="single" w:sz="8" w:space="0" w:color="000000"/>
                  <w:right w:val="single" w:sz="8" w:space="0" w:color="000000"/>
                </w:tcBorders>
                <w:vAlign w:val="center"/>
                <w:hideMark/>
              </w:tcPr>
            </w:tcPrChange>
          </w:tcPr>
          <w:p w14:paraId="246772E3" w14:textId="77777777" w:rsidR="003F11E3" w:rsidRDefault="003F11E3" w:rsidP="009D7D6D">
            <w:pPr>
              <w:jc w:val="center"/>
              <w:rPr>
                <w:sz w:val="16"/>
              </w:rPr>
            </w:pPr>
            <w:r>
              <w:rPr>
                <w:sz w:val="16"/>
              </w:rPr>
              <w:t>Existing SU</w:t>
            </w:r>
          </w:p>
        </w:tc>
        <w:tc>
          <w:tcPr>
            <w:tcW w:w="1276" w:type="dxa"/>
            <w:tcBorders>
              <w:top w:val="single" w:sz="8" w:space="0" w:color="000000"/>
              <w:left w:val="single" w:sz="8" w:space="0" w:color="000000"/>
              <w:bottom w:val="single" w:sz="8" w:space="0" w:color="000000"/>
              <w:right w:val="single" w:sz="8" w:space="0" w:color="000000"/>
            </w:tcBorders>
            <w:vAlign w:val="center"/>
            <w:hideMark/>
            <w:tcPrChange w:id="145" w:author="Nokia, NSB" w:date="2023-09-21T12:10:00Z">
              <w:tcPr>
                <w:tcW w:w="1104" w:type="dxa"/>
                <w:gridSpan w:val="2"/>
                <w:tcBorders>
                  <w:top w:val="single" w:sz="8" w:space="0" w:color="000000"/>
                  <w:left w:val="single" w:sz="8" w:space="0" w:color="000000"/>
                  <w:bottom w:val="single" w:sz="8" w:space="0" w:color="000000"/>
                  <w:right w:val="single" w:sz="8" w:space="0" w:color="000000"/>
                </w:tcBorders>
                <w:vAlign w:val="center"/>
                <w:hideMark/>
              </w:tcPr>
            </w:tcPrChange>
          </w:tcPr>
          <w:p w14:paraId="2FAF29A9" w14:textId="77777777" w:rsidR="003F11E3" w:rsidRDefault="003F11E3" w:rsidP="009D7D6D">
            <w:pPr>
              <w:jc w:val="center"/>
              <w:rPr>
                <w:sz w:val="16"/>
              </w:rPr>
            </w:pPr>
            <w:r>
              <w:t>5 PRBs</w:t>
            </w:r>
          </w:p>
        </w:tc>
        <w:tc>
          <w:tcPr>
            <w:tcW w:w="992" w:type="dxa"/>
            <w:tcBorders>
              <w:top w:val="single" w:sz="8" w:space="0" w:color="000000"/>
              <w:left w:val="single" w:sz="8" w:space="0" w:color="000000"/>
              <w:bottom w:val="single" w:sz="8" w:space="0" w:color="000000"/>
              <w:right w:val="single" w:sz="8" w:space="0" w:color="000000"/>
            </w:tcBorders>
            <w:vAlign w:val="center"/>
            <w:tcPrChange w:id="146" w:author="Nokia, NSB" w:date="2023-09-21T12:10:00Z">
              <w:tcPr>
                <w:tcW w:w="1164" w:type="dxa"/>
                <w:gridSpan w:val="2"/>
                <w:tcBorders>
                  <w:top w:val="single" w:sz="8" w:space="0" w:color="000000"/>
                  <w:left w:val="single" w:sz="8" w:space="0" w:color="000000"/>
                  <w:bottom w:val="single" w:sz="8" w:space="0" w:color="000000"/>
                  <w:right w:val="single" w:sz="8" w:space="0" w:color="000000"/>
                </w:tcBorders>
                <w:vAlign w:val="center"/>
              </w:tcPr>
            </w:tcPrChange>
          </w:tcPr>
          <w:p w14:paraId="6DDDFEE6" w14:textId="77777777" w:rsidR="003F11E3" w:rsidRDefault="003F11E3" w:rsidP="009D7D6D">
            <w:pPr>
              <w:jc w:val="center"/>
              <w:rPr>
                <w:sz w:val="16"/>
              </w:rPr>
            </w:pPr>
          </w:p>
        </w:tc>
        <w:tc>
          <w:tcPr>
            <w:tcW w:w="2658" w:type="dxa"/>
            <w:tcBorders>
              <w:top w:val="single" w:sz="8" w:space="0" w:color="000000"/>
              <w:left w:val="single" w:sz="8" w:space="0" w:color="000000"/>
              <w:bottom w:val="single" w:sz="8" w:space="0" w:color="000000"/>
              <w:right w:val="single" w:sz="8" w:space="0" w:color="000000"/>
            </w:tcBorders>
            <w:vAlign w:val="center"/>
            <w:hideMark/>
            <w:tcPrChange w:id="147" w:author="Nokia, NSB" w:date="2023-09-21T12:10:00Z">
              <w:tcPr>
                <w:tcW w:w="2941" w:type="dxa"/>
                <w:gridSpan w:val="2"/>
                <w:tcBorders>
                  <w:top w:val="single" w:sz="8" w:space="0" w:color="000000"/>
                  <w:left w:val="single" w:sz="8" w:space="0" w:color="000000"/>
                  <w:bottom w:val="single" w:sz="8" w:space="0" w:color="000000"/>
                  <w:right w:val="single" w:sz="8" w:space="0" w:color="000000"/>
                </w:tcBorders>
                <w:vAlign w:val="center"/>
                <w:hideMark/>
              </w:tcPr>
            </w:tcPrChange>
          </w:tcPr>
          <w:p w14:paraId="7888BAD5" w14:textId="77777777" w:rsidR="003F11E3" w:rsidRDefault="003F11E3" w:rsidP="009D7D6D">
            <w:pPr>
              <w:jc w:val="center"/>
              <w:rPr>
                <w:sz w:val="16"/>
              </w:rPr>
            </w:pPr>
            <w:r>
              <w:rPr>
                <w:rFonts w:eastAsia="Times New Roman"/>
                <w:color w:val="000000"/>
                <w:sz w:val="16"/>
                <w:szCs w:val="16"/>
              </w:rPr>
              <w:t>5 RB (1.8 MHz)</w:t>
            </w:r>
          </w:p>
        </w:tc>
      </w:tr>
      <w:tr w:rsidR="00201AB5" w14:paraId="56958956" w14:textId="77777777" w:rsidTr="00201AB5">
        <w:trPr>
          <w:trHeight w:val="170"/>
          <w:trPrChange w:id="148" w:author="Nokia, NSB" w:date="2023-09-21T12:10:00Z">
            <w:trPr>
              <w:trHeight w:val="170"/>
            </w:trPr>
          </w:trPrChange>
        </w:trPr>
        <w:tc>
          <w:tcPr>
            <w:tcW w:w="3446"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Change w:id="149" w:author="Nokia, NSB" w:date="2023-09-21T12:10:00Z">
              <w:tcPr>
                <w:tcW w:w="3446"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tcPrChange>
          </w:tcPr>
          <w:p w14:paraId="7E4DA288" w14:textId="77777777" w:rsidR="003F11E3" w:rsidRDefault="003F11E3" w:rsidP="009D7D6D">
            <w:pPr>
              <w:jc w:val="center"/>
              <w:rPr>
                <w:sz w:val="16"/>
              </w:rPr>
            </w:pPr>
            <w:r>
              <w:rPr>
                <w:sz w:val="18"/>
              </w:rPr>
              <w:t>bandwidth over which suppression is achieved</w:t>
            </w:r>
          </w:p>
        </w:tc>
        <w:tc>
          <w:tcPr>
            <w:tcW w:w="1431"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Change w:id="150" w:author="Nokia, NSB" w:date="2023-09-21T12:10:00Z">
              <w:tcPr>
                <w:tcW w:w="1431"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tcPrChange>
          </w:tcPr>
          <w:p w14:paraId="0361285B" w14:textId="77777777" w:rsidR="003F11E3" w:rsidRDefault="003F11E3" w:rsidP="009D7D6D">
            <w:pPr>
              <w:jc w:val="center"/>
              <w:rPr>
                <w:sz w:val="16"/>
              </w:rPr>
            </w:pPr>
            <w:r>
              <w:rPr>
                <w:sz w:val="16"/>
              </w:rPr>
              <w:t>100MHz</w:t>
            </w:r>
          </w:p>
        </w:tc>
        <w:tc>
          <w:tcPr>
            <w:tcW w:w="1283" w:type="dxa"/>
            <w:tcBorders>
              <w:top w:val="single" w:sz="8" w:space="0" w:color="000000"/>
              <w:left w:val="single" w:sz="8" w:space="0" w:color="000000"/>
              <w:bottom w:val="single" w:sz="8" w:space="0" w:color="000000"/>
              <w:right w:val="single" w:sz="8" w:space="0" w:color="000000"/>
            </w:tcBorders>
            <w:vAlign w:val="center"/>
            <w:hideMark/>
            <w:tcPrChange w:id="151" w:author="Nokia, NSB" w:date="2023-09-21T12:10:00Z">
              <w:tcPr>
                <w:tcW w:w="1283" w:type="dxa"/>
                <w:tcBorders>
                  <w:top w:val="single" w:sz="8" w:space="0" w:color="000000"/>
                  <w:left w:val="single" w:sz="8" w:space="0" w:color="000000"/>
                  <w:bottom w:val="single" w:sz="8" w:space="0" w:color="000000"/>
                  <w:right w:val="single" w:sz="8" w:space="0" w:color="000000"/>
                </w:tcBorders>
                <w:vAlign w:val="center"/>
                <w:hideMark/>
              </w:tcPr>
            </w:tcPrChange>
          </w:tcPr>
          <w:p w14:paraId="4155E2BB" w14:textId="77777777" w:rsidR="003F11E3" w:rsidRDefault="003F11E3" w:rsidP="009D7D6D">
            <w:pPr>
              <w:jc w:val="center"/>
              <w:rPr>
                <w:sz w:val="16"/>
              </w:rPr>
            </w:pPr>
            <w:r>
              <w:rPr>
                <w:sz w:val="16"/>
              </w:rPr>
              <w:t>100MHz</w:t>
            </w:r>
          </w:p>
        </w:tc>
        <w:tc>
          <w:tcPr>
            <w:tcW w:w="878" w:type="dxa"/>
            <w:tcBorders>
              <w:top w:val="single" w:sz="8" w:space="0" w:color="000000"/>
              <w:left w:val="single" w:sz="8" w:space="0" w:color="000000"/>
              <w:bottom w:val="single" w:sz="8" w:space="0" w:color="000000"/>
              <w:right w:val="single" w:sz="8" w:space="0" w:color="000000"/>
            </w:tcBorders>
            <w:vAlign w:val="center"/>
            <w:hideMark/>
            <w:tcPrChange w:id="152" w:author="Nokia, NSB" w:date="2023-09-21T12:10:00Z">
              <w:tcPr>
                <w:tcW w:w="878" w:type="dxa"/>
                <w:tcBorders>
                  <w:top w:val="single" w:sz="8" w:space="0" w:color="000000"/>
                  <w:left w:val="single" w:sz="8" w:space="0" w:color="000000"/>
                  <w:bottom w:val="single" w:sz="8" w:space="0" w:color="000000"/>
                  <w:right w:val="single" w:sz="8" w:space="0" w:color="000000"/>
                </w:tcBorders>
                <w:vAlign w:val="center"/>
                <w:hideMark/>
              </w:tcPr>
            </w:tcPrChange>
          </w:tcPr>
          <w:p w14:paraId="16E7F834" w14:textId="77777777" w:rsidR="003F11E3" w:rsidRDefault="003F11E3" w:rsidP="009D7D6D">
            <w:pPr>
              <w:jc w:val="center"/>
              <w:rPr>
                <w:sz w:val="16"/>
              </w:rPr>
            </w:pPr>
            <w:r>
              <w:rPr>
                <w:sz w:val="16"/>
              </w:rPr>
              <w:t>&gt;300 MHz</w:t>
            </w:r>
          </w:p>
        </w:tc>
        <w:tc>
          <w:tcPr>
            <w:tcW w:w="1032" w:type="dxa"/>
            <w:tcBorders>
              <w:top w:val="single" w:sz="8" w:space="0" w:color="000000"/>
              <w:left w:val="single" w:sz="8" w:space="0" w:color="000000"/>
              <w:bottom w:val="single" w:sz="8" w:space="0" w:color="000000"/>
              <w:right w:val="single" w:sz="8" w:space="0" w:color="000000"/>
            </w:tcBorders>
            <w:vAlign w:val="center"/>
            <w:hideMark/>
            <w:tcPrChange w:id="153" w:author="Nokia, NSB" w:date="2023-09-21T12:10:00Z">
              <w:tcPr>
                <w:tcW w:w="678" w:type="dxa"/>
                <w:tcBorders>
                  <w:top w:val="single" w:sz="8" w:space="0" w:color="000000"/>
                  <w:left w:val="single" w:sz="8" w:space="0" w:color="000000"/>
                  <w:bottom w:val="single" w:sz="8" w:space="0" w:color="000000"/>
                  <w:right w:val="single" w:sz="8" w:space="0" w:color="000000"/>
                </w:tcBorders>
                <w:vAlign w:val="center"/>
                <w:hideMark/>
              </w:tcPr>
            </w:tcPrChange>
          </w:tcPr>
          <w:p w14:paraId="5C299551" w14:textId="77777777" w:rsidR="003F11E3" w:rsidRDefault="003F11E3" w:rsidP="009D7D6D">
            <w:pPr>
              <w:jc w:val="center"/>
              <w:rPr>
                <w:sz w:val="16"/>
              </w:rPr>
            </w:pPr>
            <w:r>
              <w:rPr>
                <w:sz w:val="16"/>
                <w:lang w:eastAsia="zh-CN"/>
              </w:rPr>
              <w:t>Several hundred MHz</w:t>
            </w:r>
          </w:p>
        </w:tc>
        <w:tc>
          <w:tcPr>
            <w:tcW w:w="992" w:type="dxa"/>
            <w:tcBorders>
              <w:top w:val="single" w:sz="8" w:space="0" w:color="000000"/>
              <w:left w:val="single" w:sz="8" w:space="0" w:color="000000"/>
              <w:bottom w:val="single" w:sz="8" w:space="0" w:color="000000"/>
              <w:right w:val="single" w:sz="8" w:space="0" w:color="000000"/>
            </w:tcBorders>
            <w:vAlign w:val="center"/>
            <w:hideMark/>
            <w:tcPrChange w:id="154" w:author="Nokia, NSB" w:date="2023-09-21T12:10:00Z">
              <w:tcPr>
                <w:tcW w:w="1063" w:type="dxa"/>
                <w:gridSpan w:val="2"/>
                <w:tcBorders>
                  <w:top w:val="single" w:sz="8" w:space="0" w:color="000000"/>
                  <w:left w:val="single" w:sz="8" w:space="0" w:color="000000"/>
                  <w:bottom w:val="single" w:sz="8" w:space="0" w:color="000000"/>
                  <w:right w:val="single" w:sz="8" w:space="0" w:color="000000"/>
                </w:tcBorders>
                <w:vAlign w:val="center"/>
                <w:hideMark/>
              </w:tcPr>
            </w:tcPrChange>
          </w:tcPr>
          <w:p w14:paraId="425227A2" w14:textId="77777777" w:rsidR="003F11E3" w:rsidRDefault="003F11E3" w:rsidP="009D7D6D">
            <w:pPr>
              <w:jc w:val="center"/>
              <w:rPr>
                <w:sz w:val="16"/>
              </w:rPr>
            </w:pPr>
            <w:r>
              <w:rPr>
                <w:sz w:val="16"/>
                <w:lang w:eastAsia="zh-CN"/>
              </w:rPr>
              <w:t>Several hundred MHz</w:t>
            </w:r>
          </w:p>
        </w:tc>
        <w:tc>
          <w:tcPr>
            <w:tcW w:w="1276" w:type="dxa"/>
            <w:tcBorders>
              <w:top w:val="single" w:sz="8" w:space="0" w:color="000000"/>
              <w:left w:val="single" w:sz="8" w:space="0" w:color="000000"/>
              <w:bottom w:val="single" w:sz="8" w:space="0" w:color="000000"/>
              <w:right w:val="single" w:sz="8" w:space="0" w:color="000000"/>
            </w:tcBorders>
            <w:vAlign w:val="center"/>
            <w:hideMark/>
            <w:tcPrChange w:id="155" w:author="Nokia, NSB" w:date="2023-09-21T12:10:00Z">
              <w:tcPr>
                <w:tcW w:w="1104" w:type="dxa"/>
                <w:gridSpan w:val="2"/>
                <w:tcBorders>
                  <w:top w:val="single" w:sz="8" w:space="0" w:color="000000"/>
                  <w:left w:val="single" w:sz="8" w:space="0" w:color="000000"/>
                  <w:bottom w:val="single" w:sz="8" w:space="0" w:color="000000"/>
                  <w:right w:val="single" w:sz="8" w:space="0" w:color="000000"/>
                </w:tcBorders>
                <w:vAlign w:val="center"/>
                <w:hideMark/>
              </w:tcPr>
            </w:tcPrChange>
          </w:tcPr>
          <w:p w14:paraId="64C73835" w14:textId="77777777" w:rsidR="003F11E3" w:rsidRDefault="003F11E3" w:rsidP="009D7D6D">
            <w:pPr>
              <w:jc w:val="center"/>
              <w:rPr>
                <w:sz w:val="16"/>
              </w:rPr>
            </w:pPr>
            <w:r>
              <w:t>100MHz</w:t>
            </w:r>
          </w:p>
        </w:tc>
        <w:tc>
          <w:tcPr>
            <w:tcW w:w="992" w:type="dxa"/>
            <w:tcBorders>
              <w:top w:val="single" w:sz="8" w:space="0" w:color="000000"/>
              <w:left w:val="single" w:sz="8" w:space="0" w:color="000000"/>
              <w:bottom w:val="single" w:sz="8" w:space="0" w:color="000000"/>
              <w:right w:val="single" w:sz="8" w:space="0" w:color="000000"/>
            </w:tcBorders>
            <w:vAlign w:val="center"/>
            <w:tcPrChange w:id="156" w:author="Nokia, NSB" w:date="2023-09-21T12:10:00Z">
              <w:tcPr>
                <w:tcW w:w="1164" w:type="dxa"/>
                <w:gridSpan w:val="2"/>
                <w:tcBorders>
                  <w:top w:val="single" w:sz="8" w:space="0" w:color="000000"/>
                  <w:left w:val="single" w:sz="8" w:space="0" w:color="000000"/>
                  <w:bottom w:val="single" w:sz="8" w:space="0" w:color="000000"/>
                  <w:right w:val="single" w:sz="8" w:space="0" w:color="000000"/>
                </w:tcBorders>
                <w:vAlign w:val="center"/>
              </w:tcPr>
            </w:tcPrChange>
          </w:tcPr>
          <w:p w14:paraId="49C43899" w14:textId="77777777" w:rsidR="003F11E3" w:rsidRDefault="003F11E3" w:rsidP="009D7D6D">
            <w:pPr>
              <w:jc w:val="center"/>
              <w:rPr>
                <w:sz w:val="16"/>
              </w:rPr>
            </w:pPr>
          </w:p>
        </w:tc>
        <w:tc>
          <w:tcPr>
            <w:tcW w:w="2658" w:type="dxa"/>
            <w:tcBorders>
              <w:top w:val="single" w:sz="8" w:space="0" w:color="000000"/>
              <w:left w:val="single" w:sz="8" w:space="0" w:color="000000"/>
              <w:bottom w:val="single" w:sz="8" w:space="0" w:color="000000"/>
              <w:right w:val="single" w:sz="8" w:space="0" w:color="000000"/>
            </w:tcBorders>
            <w:vAlign w:val="center"/>
            <w:tcPrChange w:id="157" w:author="Nokia, NSB" w:date="2023-09-21T12:10:00Z">
              <w:tcPr>
                <w:tcW w:w="2941" w:type="dxa"/>
                <w:gridSpan w:val="2"/>
                <w:tcBorders>
                  <w:top w:val="single" w:sz="8" w:space="0" w:color="000000"/>
                  <w:left w:val="single" w:sz="8" w:space="0" w:color="000000"/>
                  <w:bottom w:val="single" w:sz="8" w:space="0" w:color="000000"/>
                  <w:right w:val="single" w:sz="8" w:space="0" w:color="000000"/>
                </w:tcBorders>
                <w:vAlign w:val="center"/>
              </w:tcPr>
            </w:tcPrChange>
          </w:tcPr>
          <w:p w14:paraId="07BC1C47" w14:textId="77777777" w:rsidR="003F11E3" w:rsidRDefault="003F11E3" w:rsidP="009D7D6D">
            <w:pPr>
              <w:jc w:val="center"/>
              <w:rPr>
                <w:sz w:val="16"/>
              </w:rPr>
            </w:pPr>
          </w:p>
        </w:tc>
      </w:tr>
      <w:tr w:rsidR="00201AB5" w14:paraId="7D606B09" w14:textId="77777777" w:rsidTr="00201AB5">
        <w:trPr>
          <w:trHeight w:val="170"/>
          <w:trPrChange w:id="158" w:author="Nokia, NSB" w:date="2023-09-21T12:10:00Z">
            <w:trPr>
              <w:trHeight w:val="170"/>
            </w:trPr>
          </w:trPrChange>
        </w:trPr>
        <w:tc>
          <w:tcPr>
            <w:tcW w:w="3446"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Change w:id="159" w:author="Nokia, NSB" w:date="2023-09-21T12:10:00Z">
              <w:tcPr>
                <w:tcW w:w="3446"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tcPrChange>
          </w:tcPr>
          <w:p w14:paraId="41C29543" w14:textId="77777777" w:rsidR="003F11E3" w:rsidRDefault="003F11E3" w:rsidP="009D7D6D">
            <w:pPr>
              <w:jc w:val="center"/>
              <w:rPr>
                <w:sz w:val="16"/>
              </w:rPr>
            </w:pPr>
            <w:r>
              <w:rPr>
                <w:sz w:val="18"/>
              </w:rPr>
              <w:t>Others</w:t>
            </w:r>
          </w:p>
        </w:tc>
        <w:tc>
          <w:tcPr>
            <w:tcW w:w="1431"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Change w:id="160" w:author="Nokia, NSB" w:date="2023-09-21T12:10:00Z">
              <w:tcPr>
                <w:tcW w:w="1431"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tcPrChange>
          </w:tcPr>
          <w:p w14:paraId="60E51031" w14:textId="77777777" w:rsidR="003F11E3" w:rsidRDefault="003F11E3" w:rsidP="009D7D6D">
            <w:pPr>
              <w:jc w:val="center"/>
              <w:rPr>
                <w:sz w:val="16"/>
              </w:rPr>
            </w:pPr>
          </w:p>
        </w:tc>
        <w:tc>
          <w:tcPr>
            <w:tcW w:w="1283" w:type="dxa"/>
            <w:tcBorders>
              <w:top w:val="single" w:sz="8" w:space="0" w:color="000000"/>
              <w:left w:val="single" w:sz="8" w:space="0" w:color="000000"/>
              <w:bottom w:val="single" w:sz="8" w:space="0" w:color="000000"/>
              <w:right w:val="single" w:sz="8" w:space="0" w:color="000000"/>
            </w:tcBorders>
            <w:vAlign w:val="center"/>
            <w:tcPrChange w:id="161" w:author="Nokia, NSB" w:date="2023-09-21T12:10:00Z">
              <w:tcPr>
                <w:tcW w:w="1283" w:type="dxa"/>
                <w:tcBorders>
                  <w:top w:val="single" w:sz="8" w:space="0" w:color="000000"/>
                  <w:left w:val="single" w:sz="8" w:space="0" w:color="000000"/>
                  <w:bottom w:val="single" w:sz="8" w:space="0" w:color="000000"/>
                  <w:right w:val="single" w:sz="8" w:space="0" w:color="000000"/>
                </w:tcBorders>
                <w:vAlign w:val="center"/>
              </w:tcPr>
            </w:tcPrChange>
          </w:tcPr>
          <w:p w14:paraId="4EAB145F" w14:textId="77777777" w:rsidR="003F11E3" w:rsidRDefault="003F11E3" w:rsidP="009D7D6D">
            <w:pPr>
              <w:jc w:val="center"/>
              <w:rPr>
                <w:sz w:val="16"/>
              </w:rPr>
            </w:pPr>
          </w:p>
        </w:tc>
        <w:tc>
          <w:tcPr>
            <w:tcW w:w="878" w:type="dxa"/>
            <w:tcBorders>
              <w:top w:val="single" w:sz="8" w:space="0" w:color="000000"/>
              <w:left w:val="single" w:sz="8" w:space="0" w:color="000000"/>
              <w:bottom w:val="single" w:sz="8" w:space="0" w:color="000000"/>
              <w:right w:val="single" w:sz="8" w:space="0" w:color="000000"/>
            </w:tcBorders>
            <w:vAlign w:val="center"/>
            <w:tcPrChange w:id="162" w:author="Nokia, NSB" w:date="2023-09-21T12:10:00Z">
              <w:tcPr>
                <w:tcW w:w="878" w:type="dxa"/>
                <w:tcBorders>
                  <w:top w:val="single" w:sz="8" w:space="0" w:color="000000"/>
                  <w:left w:val="single" w:sz="8" w:space="0" w:color="000000"/>
                  <w:bottom w:val="single" w:sz="8" w:space="0" w:color="000000"/>
                  <w:right w:val="single" w:sz="8" w:space="0" w:color="000000"/>
                </w:tcBorders>
                <w:vAlign w:val="center"/>
              </w:tcPr>
            </w:tcPrChange>
          </w:tcPr>
          <w:p w14:paraId="143961EC" w14:textId="77777777" w:rsidR="003F11E3" w:rsidRDefault="003F11E3" w:rsidP="009D7D6D">
            <w:pPr>
              <w:jc w:val="center"/>
              <w:rPr>
                <w:sz w:val="16"/>
              </w:rPr>
            </w:pPr>
          </w:p>
        </w:tc>
        <w:tc>
          <w:tcPr>
            <w:tcW w:w="1032" w:type="dxa"/>
            <w:tcBorders>
              <w:top w:val="single" w:sz="8" w:space="0" w:color="000000"/>
              <w:left w:val="single" w:sz="8" w:space="0" w:color="000000"/>
              <w:bottom w:val="single" w:sz="8" w:space="0" w:color="000000"/>
              <w:right w:val="single" w:sz="8" w:space="0" w:color="000000"/>
            </w:tcBorders>
            <w:vAlign w:val="center"/>
            <w:tcPrChange w:id="163" w:author="Nokia, NSB" w:date="2023-09-21T12:10:00Z">
              <w:tcPr>
                <w:tcW w:w="678" w:type="dxa"/>
                <w:tcBorders>
                  <w:top w:val="single" w:sz="8" w:space="0" w:color="000000"/>
                  <w:left w:val="single" w:sz="8" w:space="0" w:color="000000"/>
                  <w:bottom w:val="single" w:sz="8" w:space="0" w:color="000000"/>
                  <w:right w:val="single" w:sz="8" w:space="0" w:color="000000"/>
                </w:tcBorders>
                <w:vAlign w:val="center"/>
              </w:tcPr>
            </w:tcPrChange>
          </w:tcPr>
          <w:p w14:paraId="786E534D" w14:textId="77777777" w:rsidR="003F11E3" w:rsidRDefault="003F11E3" w:rsidP="009D7D6D">
            <w:pPr>
              <w:jc w:val="center"/>
              <w:rPr>
                <w:sz w:val="16"/>
              </w:rPr>
            </w:pPr>
          </w:p>
        </w:tc>
        <w:tc>
          <w:tcPr>
            <w:tcW w:w="992" w:type="dxa"/>
            <w:tcBorders>
              <w:top w:val="single" w:sz="8" w:space="0" w:color="000000"/>
              <w:left w:val="single" w:sz="8" w:space="0" w:color="000000"/>
              <w:bottom w:val="single" w:sz="8" w:space="0" w:color="000000"/>
              <w:right w:val="single" w:sz="8" w:space="0" w:color="000000"/>
            </w:tcBorders>
            <w:vAlign w:val="center"/>
            <w:tcPrChange w:id="164" w:author="Nokia, NSB" w:date="2023-09-21T12:10:00Z">
              <w:tcPr>
                <w:tcW w:w="1063" w:type="dxa"/>
                <w:gridSpan w:val="2"/>
                <w:tcBorders>
                  <w:top w:val="single" w:sz="8" w:space="0" w:color="000000"/>
                  <w:left w:val="single" w:sz="8" w:space="0" w:color="000000"/>
                  <w:bottom w:val="single" w:sz="8" w:space="0" w:color="000000"/>
                  <w:right w:val="single" w:sz="8" w:space="0" w:color="000000"/>
                </w:tcBorders>
                <w:vAlign w:val="center"/>
              </w:tcPr>
            </w:tcPrChange>
          </w:tcPr>
          <w:p w14:paraId="3B7EB67F" w14:textId="77777777" w:rsidR="003F11E3" w:rsidRDefault="003F11E3" w:rsidP="009D7D6D">
            <w:pPr>
              <w:jc w:val="center"/>
              <w:rPr>
                <w:sz w:val="16"/>
              </w:rPr>
            </w:pPr>
          </w:p>
        </w:tc>
        <w:tc>
          <w:tcPr>
            <w:tcW w:w="1276" w:type="dxa"/>
            <w:tcBorders>
              <w:top w:val="single" w:sz="8" w:space="0" w:color="000000"/>
              <w:left w:val="single" w:sz="8" w:space="0" w:color="000000"/>
              <w:bottom w:val="single" w:sz="8" w:space="0" w:color="000000"/>
              <w:right w:val="single" w:sz="8" w:space="0" w:color="000000"/>
            </w:tcBorders>
            <w:vAlign w:val="center"/>
            <w:tcPrChange w:id="165" w:author="Nokia, NSB" w:date="2023-09-21T12:10:00Z">
              <w:tcPr>
                <w:tcW w:w="1104" w:type="dxa"/>
                <w:gridSpan w:val="2"/>
                <w:tcBorders>
                  <w:top w:val="single" w:sz="8" w:space="0" w:color="000000"/>
                  <w:left w:val="single" w:sz="8" w:space="0" w:color="000000"/>
                  <w:bottom w:val="single" w:sz="8" w:space="0" w:color="000000"/>
                  <w:right w:val="single" w:sz="8" w:space="0" w:color="000000"/>
                </w:tcBorders>
                <w:vAlign w:val="center"/>
              </w:tcPr>
            </w:tcPrChange>
          </w:tcPr>
          <w:p w14:paraId="072BF3FE" w14:textId="77777777" w:rsidR="003F11E3" w:rsidRDefault="003F11E3" w:rsidP="009D7D6D">
            <w:pPr>
              <w:jc w:val="center"/>
              <w:rPr>
                <w:sz w:val="16"/>
              </w:rPr>
            </w:pPr>
          </w:p>
        </w:tc>
        <w:tc>
          <w:tcPr>
            <w:tcW w:w="992" w:type="dxa"/>
            <w:tcBorders>
              <w:top w:val="single" w:sz="8" w:space="0" w:color="000000"/>
              <w:left w:val="single" w:sz="8" w:space="0" w:color="000000"/>
              <w:bottom w:val="single" w:sz="8" w:space="0" w:color="000000"/>
              <w:right w:val="single" w:sz="8" w:space="0" w:color="000000"/>
            </w:tcBorders>
            <w:vAlign w:val="center"/>
            <w:tcPrChange w:id="166" w:author="Nokia, NSB" w:date="2023-09-21T12:10:00Z">
              <w:tcPr>
                <w:tcW w:w="1164" w:type="dxa"/>
                <w:gridSpan w:val="2"/>
                <w:tcBorders>
                  <w:top w:val="single" w:sz="8" w:space="0" w:color="000000"/>
                  <w:left w:val="single" w:sz="8" w:space="0" w:color="000000"/>
                  <w:bottom w:val="single" w:sz="8" w:space="0" w:color="000000"/>
                  <w:right w:val="single" w:sz="8" w:space="0" w:color="000000"/>
                </w:tcBorders>
                <w:vAlign w:val="center"/>
              </w:tcPr>
            </w:tcPrChange>
          </w:tcPr>
          <w:p w14:paraId="3C3C002F" w14:textId="77777777" w:rsidR="003F11E3" w:rsidRDefault="003F11E3" w:rsidP="009D7D6D">
            <w:pPr>
              <w:jc w:val="center"/>
              <w:rPr>
                <w:sz w:val="16"/>
              </w:rPr>
            </w:pPr>
          </w:p>
        </w:tc>
        <w:tc>
          <w:tcPr>
            <w:tcW w:w="2658" w:type="dxa"/>
            <w:tcBorders>
              <w:top w:val="single" w:sz="8" w:space="0" w:color="000000"/>
              <w:left w:val="single" w:sz="8" w:space="0" w:color="000000"/>
              <w:bottom w:val="single" w:sz="8" w:space="0" w:color="000000"/>
              <w:right w:val="single" w:sz="8" w:space="0" w:color="000000"/>
            </w:tcBorders>
            <w:vAlign w:val="center"/>
            <w:tcPrChange w:id="167" w:author="Nokia, NSB" w:date="2023-09-21T12:10:00Z">
              <w:tcPr>
                <w:tcW w:w="2941" w:type="dxa"/>
                <w:gridSpan w:val="2"/>
                <w:tcBorders>
                  <w:top w:val="single" w:sz="8" w:space="0" w:color="000000"/>
                  <w:left w:val="single" w:sz="8" w:space="0" w:color="000000"/>
                  <w:bottom w:val="single" w:sz="8" w:space="0" w:color="000000"/>
                  <w:right w:val="single" w:sz="8" w:space="0" w:color="000000"/>
                </w:tcBorders>
                <w:vAlign w:val="center"/>
              </w:tcPr>
            </w:tcPrChange>
          </w:tcPr>
          <w:p w14:paraId="64DFEBA8" w14:textId="77777777" w:rsidR="003F11E3" w:rsidRDefault="003F11E3" w:rsidP="009D7D6D">
            <w:pPr>
              <w:jc w:val="center"/>
              <w:rPr>
                <w:sz w:val="16"/>
              </w:rPr>
            </w:pPr>
          </w:p>
        </w:tc>
      </w:tr>
    </w:tbl>
    <w:p w14:paraId="393194A3" w14:textId="77777777" w:rsidR="003F11E3" w:rsidRDefault="003F11E3" w:rsidP="00B23C00">
      <w:pPr>
        <w:rPr>
          <w:color w:val="FF0000"/>
          <w:sz w:val="32"/>
          <w:szCs w:val="36"/>
        </w:rPr>
        <w:sectPr w:rsidR="003F11E3" w:rsidSect="003F11E3">
          <w:footnotePr>
            <w:numRestart w:val="eachSect"/>
          </w:footnotePr>
          <w:pgSz w:w="16840" w:h="11907" w:orient="landscape"/>
          <w:pgMar w:top="1134" w:right="1276" w:bottom="1134" w:left="1276" w:header="851" w:footer="340" w:gutter="0"/>
          <w:cols w:space="720"/>
          <w:formProt w:val="0"/>
        </w:sectPr>
      </w:pPr>
    </w:p>
    <w:p w14:paraId="0E5D0526" w14:textId="03FDB830" w:rsidR="00B23C00" w:rsidRPr="0094663F" w:rsidRDefault="003F11E3" w:rsidP="00B23C00">
      <w:pPr>
        <w:rPr>
          <w:rFonts w:eastAsia="DengXian" w:cs="Times New Roman"/>
          <w:i/>
          <w:color w:val="FF0000"/>
          <w:szCs w:val="20"/>
          <w:u w:val="single"/>
        </w:rPr>
      </w:pPr>
      <w:r>
        <w:rPr>
          <w:color w:val="FF0000"/>
          <w:sz w:val="32"/>
          <w:szCs w:val="36"/>
        </w:rPr>
        <w:lastRenderedPageBreak/>
        <w:br w:type="page"/>
      </w:r>
      <w:r w:rsidR="00B23C00" w:rsidRPr="000469AB">
        <w:rPr>
          <w:color w:val="FF0000"/>
          <w:sz w:val="32"/>
          <w:szCs w:val="36"/>
        </w:rPr>
        <w:lastRenderedPageBreak/>
        <w:t>&lt;</w:t>
      </w:r>
      <w:r w:rsidR="00B23C00">
        <w:rPr>
          <w:color w:val="FF0000"/>
          <w:sz w:val="32"/>
          <w:szCs w:val="36"/>
        </w:rPr>
        <w:t>Unchanged sections omitted</w:t>
      </w:r>
      <w:r w:rsidR="00B23C00" w:rsidRPr="000469AB">
        <w:rPr>
          <w:color w:val="FF0000"/>
          <w:sz w:val="32"/>
          <w:szCs w:val="36"/>
        </w:rPr>
        <w:t>&gt;</w:t>
      </w:r>
    </w:p>
    <w:p w14:paraId="75F97877" w14:textId="5C803F29" w:rsidR="0094663F" w:rsidRPr="0094663F" w:rsidRDefault="0094663F" w:rsidP="0094663F">
      <w:pPr>
        <w:keepNext/>
        <w:keepLines/>
        <w:spacing w:before="120" w:after="180" w:line="240" w:lineRule="auto"/>
        <w:ind w:left="1701" w:hanging="1701"/>
        <w:outlineLvl w:val="4"/>
        <w:rPr>
          <w:rFonts w:ascii="Arial" w:eastAsia="SimSun" w:hAnsi="Arial" w:cs="Times New Roman"/>
          <w:sz w:val="22"/>
          <w:szCs w:val="14"/>
          <w:lang w:val="en-GB"/>
        </w:rPr>
      </w:pPr>
      <w:r w:rsidRPr="0094663F">
        <w:rPr>
          <w:rFonts w:ascii="Arial" w:eastAsia="SimSun" w:hAnsi="Arial" w:cs="Times New Roman"/>
          <w:sz w:val="22"/>
          <w:szCs w:val="14"/>
          <w:lang w:val="en-GB" w:eastAsia="zh-CN"/>
        </w:rPr>
        <w:t>9.2.1.2.6</w:t>
      </w:r>
      <w:r w:rsidRPr="0094663F">
        <w:rPr>
          <w:rFonts w:ascii="Arial" w:eastAsia="SimSun" w:hAnsi="Arial" w:cs="Times New Roman"/>
          <w:sz w:val="22"/>
          <w:szCs w:val="14"/>
          <w:lang w:val="en-GB"/>
        </w:rPr>
        <w:tab/>
        <w:t>Nokia</w:t>
      </w:r>
      <w:del w:id="168" w:author="Nokia, NSB" w:date="2023-09-21T12:09:00Z">
        <w:r w:rsidRPr="0094663F" w:rsidDel="007F6FDC">
          <w:rPr>
            <w:rFonts w:ascii="Arial" w:eastAsia="SimSun" w:hAnsi="Arial" w:cs="Times New Roman"/>
            <w:sz w:val="22"/>
            <w:szCs w:val="14"/>
            <w:lang w:val="en-GB"/>
          </w:rPr>
          <w:delText>,</w:delText>
        </w:r>
      </w:del>
      <w:r w:rsidRPr="0094663F">
        <w:rPr>
          <w:rFonts w:ascii="Arial" w:eastAsia="DengXian" w:hAnsi="Arial" w:cs="Times New Roman"/>
          <w:sz w:val="22"/>
          <w:szCs w:val="20"/>
          <w:lang w:val="en-GB"/>
        </w:rPr>
        <w:t xml:space="preserve"> </w:t>
      </w:r>
      <w:del w:id="169" w:author="Nokia, NSB" w:date="2023-09-21T11:14:00Z">
        <w:r w:rsidRPr="0094663F" w:rsidDel="00B23C00">
          <w:rPr>
            <w:rFonts w:ascii="Arial" w:eastAsia="SimSun" w:hAnsi="Arial" w:cs="Times New Roman"/>
            <w:sz w:val="22"/>
            <w:szCs w:val="14"/>
            <w:lang w:val="en-GB"/>
          </w:rPr>
          <w:delText>Nokia Shanghai Bell</w:delText>
        </w:r>
      </w:del>
    </w:p>
    <w:p w14:paraId="7E8F6A0F" w14:textId="1B1B9A60" w:rsidR="0094663F" w:rsidRPr="0094663F" w:rsidRDefault="0094663F" w:rsidP="0094663F">
      <w:pPr>
        <w:spacing w:after="180" w:line="240" w:lineRule="auto"/>
        <w:rPr>
          <w:rFonts w:eastAsia="Times New Roman" w:cs="Times New Roman"/>
          <w:szCs w:val="20"/>
          <w:lang w:val="en-GB"/>
        </w:rPr>
      </w:pPr>
      <w:r w:rsidRPr="0094663F">
        <w:rPr>
          <w:rFonts w:eastAsia="Times New Roman" w:cs="Times New Roman"/>
          <w:szCs w:val="20"/>
          <w:lang w:val="en-GB"/>
        </w:rPr>
        <w:t xml:space="preserve">The Nokia input in the summary table presents the company’s view on the self-interference mitigation analysis for a wide area base station with 54 dBm total output power. The RSIC capability corresponds to 110 </w:t>
      </w:r>
      <w:proofErr w:type="spellStart"/>
      <w:r w:rsidRPr="0094663F">
        <w:rPr>
          <w:rFonts w:eastAsia="Times New Roman" w:cs="Times New Roman"/>
          <w:szCs w:val="20"/>
          <w:lang w:val="en-GB"/>
        </w:rPr>
        <w:t>dBc</w:t>
      </w:r>
      <w:proofErr w:type="spellEnd"/>
      <w:r w:rsidRPr="0094663F">
        <w:rPr>
          <w:rFonts w:eastAsia="Times New Roman" w:cs="Times New Roman"/>
          <w:szCs w:val="20"/>
          <w:lang w:val="en-GB"/>
        </w:rPr>
        <w:t xml:space="preserve"> for the Rx subband and between </w:t>
      </w:r>
      <w:del w:id="170" w:author="Nokia, NSB" w:date="2023-09-27T13:42:00Z">
        <w:r w:rsidRPr="0094663F">
          <w:rPr>
            <w:rFonts w:eastAsia="Times New Roman" w:cs="Times New Roman"/>
            <w:szCs w:val="20"/>
            <w:lang w:val="en-GB"/>
          </w:rPr>
          <w:delText xml:space="preserve">115 dBc to </w:delText>
        </w:r>
        <w:r w:rsidRPr="0094663F" w:rsidDel="00EF21C5">
          <w:rPr>
            <w:rFonts w:eastAsia="Times New Roman" w:cs="Times New Roman"/>
            <w:szCs w:val="20"/>
            <w:lang w:val="en-GB"/>
          </w:rPr>
          <w:delText>12</w:delText>
        </w:r>
      </w:del>
      <w:ins w:id="171" w:author="Nokia, NSB" w:date="2023-09-27T13:42:00Z">
        <w:r w:rsidR="00EF21C5">
          <w:rPr>
            <w:rFonts w:eastAsia="Times New Roman" w:cs="Times New Roman"/>
            <w:szCs w:val="20"/>
            <w:lang w:val="en-GB"/>
          </w:rPr>
          <w:t>122</w:t>
        </w:r>
      </w:ins>
      <w:del w:id="172" w:author="Nokia, NSB" w:date="2023-09-27T13:42:00Z">
        <w:r w:rsidRPr="0094663F" w:rsidDel="00EF21C5">
          <w:rPr>
            <w:rFonts w:eastAsia="Times New Roman" w:cs="Times New Roman"/>
            <w:szCs w:val="20"/>
            <w:lang w:val="en-GB"/>
          </w:rPr>
          <w:delText>0</w:delText>
        </w:r>
      </w:del>
      <w:r w:rsidRPr="0094663F">
        <w:rPr>
          <w:rFonts w:eastAsia="Times New Roman" w:cs="Times New Roman"/>
          <w:szCs w:val="20"/>
          <w:lang w:val="en-GB"/>
        </w:rPr>
        <w:t xml:space="preserve"> </w:t>
      </w:r>
      <w:proofErr w:type="spellStart"/>
      <w:r w:rsidRPr="0094663F">
        <w:rPr>
          <w:rFonts w:eastAsia="Times New Roman" w:cs="Times New Roman"/>
          <w:szCs w:val="20"/>
          <w:lang w:val="en-GB"/>
        </w:rPr>
        <w:t>dBc</w:t>
      </w:r>
      <w:proofErr w:type="spellEnd"/>
      <w:r w:rsidRPr="0094663F">
        <w:rPr>
          <w:rFonts w:eastAsia="Times New Roman" w:cs="Times New Roman"/>
          <w:szCs w:val="20"/>
          <w:lang w:val="en-GB"/>
        </w:rPr>
        <w:t xml:space="preserve"> for TX sub-band which are achieved using a combination of spatial isolation (65 </w:t>
      </w:r>
      <w:proofErr w:type="spellStart"/>
      <w:r w:rsidRPr="0094663F">
        <w:rPr>
          <w:rFonts w:eastAsia="Times New Roman" w:cs="Times New Roman"/>
          <w:szCs w:val="20"/>
          <w:lang w:val="en-GB"/>
        </w:rPr>
        <w:t>dBc</w:t>
      </w:r>
      <w:proofErr w:type="spellEnd"/>
      <w:r w:rsidRPr="0094663F">
        <w:rPr>
          <w:rFonts w:eastAsia="Times New Roman" w:cs="Times New Roman"/>
          <w:szCs w:val="20"/>
          <w:lang w:val="en-GB"/>
        </w:rPr>
        <w:t xml:space="preserve">), frequency separation (45 </w:t>
      </w:r>
      <w:proofErr w:type="spellStart"/>
      <w:r w:rsidRPr="0094663F">
        <w:rPr>
          <w:rFonts w:eastAsia="Times New Roman" w:cs="Times New Roman"/>
          <w:szCs w:val="20"/>
          <w:lang w:val="en-GB"/>
        </w:rPr>
        <w:t>dBc</w:t>
      </w:r>
      <w:proofErr w:type="spellEnd"/>
      <w:r w:rsidRPr="0094663F">
        <w:rPr>
          <w:rFonts w:eastAsia="Times New Roman" w:cs="Times New Roman"/>
          <w:szCs w:val="20"/>
          <w:lang w:val="en-GB"/>
        </w:rPr>
        <w:t>), and Tx beam nulling (</w:t>
      </w:r>
      <w:del w:id="173" w:author="Nokia, NSB" w:date="2023-09-27T13:42:00Z">
        <w:r w:rsidRPr="0094663F">
          <w:rPr>
            <w:rFonts w:eastAsia="Times New Roman" w:cs="Times New Roman"/>
            <w:szCs w:val="20"/>
            <w:lang w:val="en-GB"/>
          </w:rPr>
          <w:delText>5-10</w:delText>
        </w:r>
      </w:del>
      <w:ins w:id="174" w:author="Nokia, NSB" w:date="2023-09-27T13:42:00Z">
        <w:r w:rsidR="00EF21C5">
          <w:rPr>
            <w:rFonts w:eastAsia="Times New Roman" w:cs="Times New Roman"/>
            <w:szCs w:val="20"/>
            <w:lang w:val="en-GB"/>
          </w:rPr>
          <w:t>12</w:t>
        </w:r>
      </w:ins>
      <w:r w:rsidRPr="0094663F">
        <w:rPr>
          <w:rFonts w:eastAsia="Times New Roman" w:cs="Times New Roman"/>
          <w:szCs w:val="20"/>
          <w:lang w:val="en-GB"/>
        </w:rPr>
        <w:t xml:space="preserve"> </w:t>
      </w:r>
      <w:proofErr w:type="spellStart"/>
      <w:r w:rsidRPr="0094663F">
        <w:rPr>
          <w:rFonts w:eastAsia="Times New Roman" w:cs="Times New Roman"/>
          <w:szCs w:val="20"/>
          <w:lang w:val="en-GB"/>
        </w:rPr>
        <w:t>dBc</w:t>
      </w:r>
      <w:proofErr w:type="spellEnd"/>
      <w:r w:rsidRPr="0094663F">
        <w:rPr>
          <w:rFonts w:eastAsia="Times New Roman" w:cs="Times New Roman"/>
          <w:szCs w:val="20"/>
          <w:lang w:val="en-GB"/>
        </w:rPr>
        <w:t xml:space="preserve">, only applicable to the Tx subband isolation). Under such considerations, the self-interference observed in the UL subband is -62 dBm/20 MHz which is more than 60 dB above the noise floor. Such level of interference would result in high desensitization of the receiver which makes it unpractical for wide-area deployments where coverage is one of the main KPIs. A detailed description of the assumed techniques and other assumptions is provided in the summary table. </w:t>
      </w:r>
    </w:p>
    <w:p w14:paraId="5EE4B2F7" w14:textId="77777777" w:rsidR="0094663F" w:rsidRPr="0094663F" w:rsidRDefault="0094663F" w:rsidP="0094663F">
      <w:pPr>
        <w:spacing w:line="240" w:lineRule="auto"/>
        <w:rPr>
          <w:rFonts w:eastAsia="DengXian" w:cs="Times New Roman"/>
          <w:b/>
          <w:bCs/>
          <w:sz w:val="22"/>
          <w:u w:val="single"/>
          <w:lang w:val="en-GB"/>
        </w:rPr>
      </w:pPr>
    </w:p>
    <w:p w14:paraId="06B28EC4" w14:textId="77777777" w:rsidR="0094663F" w:rsidRPr="0094663F" w:rsidRDefault="0094663F" w:rsidP="0094663F">
      <w:pPr>
        <w:spacing w:line="240" w:lineRule="auto"/>
        <w:rPr>
          <w:rFonts w:eastAsia="DengXian" w:cs="Times New Roman"/>
          <w:sz w:val="22"/>
          <w:lang w:val="en-GB"/>
        </w:rPr>
      </w:pPr>
      <w:r w:rsidRPr="0094663F">
        <w:rPr>
          <w:rFonts w:eastAsia="DengXian" w:cs="Times New Roman"/>
          <w:b/>
          <w:bCs/>
          <w:sz w:val="22"/>
          <w:u w:val="single"/>
          <w:lang w:val="en-GB"/>
        </w:rPr>
        <w:t>BS TX Power</w:t>
      </w:r>
    </w:p>
    <w:p w14:paraId="0B1BB14D" w14:textId="77777777" w:rsidR="0094663F" w:rsidRPr="0094663F" w:rsidRDefault="0094663F" w:rsidP="0094663F">
      <w:pPr>
        <w:spacing w:line="240" w:lineRule="auto"/>
        <w:rPr>
          <w:rFonts w:eastAsia="DengXian" w:cs="Times New Roman"/>
          <w:szCs w:val="20"/>
          <w:lang w:val="en-GB"/>
        </w:rPr>
      </w:pPr>
      <w:r w:rsidRPr="0094663F">
        <w:rPr>
          <w:rFonts w:eastAsia="DengXian" w:cs="Times New Roman"/>
          <w:szCs w:val="20"/>
          <w:lang w:val="en-GB"/>
        </w:rPr>
        <w:t xml:space="preserve">To study the feasibility for wide area base stations, including powerful </w:t>
      </w:r>
      <w:proofErr w:type="spellStart"/>
      <w:r w:rsidRPr="0094663F">
        <w:rPr>
          <w:rFonts w:eastAsia="DengXian" w:cs="Times New Roman"/>
          <w:szCs w:val="20"/>
          <w:lang w:val="en-GB"/>
        </w:rPr>
        <w:t>mMIMO</w:t>
      </w:r>
      <w:proofErr w:type="spellEnd"/>
      <w:r w:rsidRPr="0094663F">
        <w:rPr>
          <w:rFonts w:eastAsia="DengXian" w:cs="Times New Roman"/>
          <w:szCs w:val="20"/>
          <w:lang w:val="en-GB"/>
        </w:rPr>
        <w:t xml:space="preserve"> base stations, an output power of 55 dBm (as </w:t>
      </w:r>
      <w:proofErr w:type="gramStart"/>
      <w:r w:rsidRPr="0094663F">
        <w:rPr>
          <w:rFonts w:eastAsia="DengXian" w:cs="Times New Roman"/>
          <w:szCs w:val="20"/>
          <w:lang w:val="en-GB"/>
        </w:rPr>
        <w:t>e.g.</w:t>
      </w:r>
      <w:proofErr w:type="gramEnd"/>
      <w:r w:rsidRPr="0094663F">
        <w:rPr>
          <w:rFonts w:eastAsia="DengXian" w:cs="Times New Roman"/>
          <w:szCs w:val="20"/>
          <w:lang w:val="en-GB"/>
        </w:rPr>
        <w:t xml:space="preserve"> in the case of 64 TX paths with 5 W each) is assumed. Considering 80%/20% DL/UL frequency resource split in an SBFD configuration, this amounts to 54 dBm.</w:t>
      </w:r>
    </w:p>
    <w:p w14:paraId="406D7E03" w14:textId="77777777" w:rsidR="0094663F" w:rsidRPr="0094663F" w:rsidRDefault="0094663F" w:rsidP="0094663F">
      <w:pPr>
        <w:spacing w:line="240" w:lineRule="auto"/>
        <w:rPr>
          <w:rFonts w:eastAsia="DengXian" w:cs="Times New Roman"/>
          <w:szCs w:val="20"/>
          <w:lang w:val="en-GB"/>
        </w:rPr>
      </w:pPr>
      <w:r w:rsidRPr="0094663F">
        <w:rPr>
          <w:rFonts w:eastAsia="DengXian" w:cs="Times New Roman"/>
          <w:szCs w:val="20"/>
          <w:lang w:val="en-GB"/>
        </w:rPr>
        <w:t>If lower power is assumed for wide area base stations, correspondingly the deployment scenario would require a denser ISD.</w:t>
      </w:r>
    </w:p>
    <w:p w14:paraId="438804EB" w14:textId="77777777" w:rsidR="0094663F" w:rsidRPr="0094663F" w:rsidRDefault="0094663F" w:rsidP="0094663F">
      <w:pPr>
        <w:spacing w:line="240" w:lineRule="auto"/>
        <w:rPr>
          <w:rFonts w:eastAsia="DengXian" w:cs="Times New Roman"/>
          <w:sz w:val="22"/>
          <w:lang w:val="en-GB"/>
        </w:rPr>
      </w:pPr>
      <w:r w:rsidRPr="0094663F">
        <w:rPr>
          <w:rFonts w:eastAsia="DengXian" w:cs="Times New Roman"/>
          <w:b/>
          <w:bCs/>
          <w:sz w:val="22"/>
          <w:u w:val="single"/>
          <w:lang w:val="en-GB"/>
        </w:rPr>
        <w:t>Frequency isolation at TX</w:t>
      </w:r>
    </w:p>
    <w:p w14:paraId="54317E51" w14:textId="77777777" w:rsidR="0094663F" w:rsidRPr="0094663F" w:rsidRDefault="0094663F" w:rsidP="0094663F">
      <w:pPr>
        <w:spacing w:line="240" w:lineRule="auto"/>
        <w:rPr>
          <w:rFonts w:eastAsia="DengXian" w:cs="Times New Roman"/>
          <w:szCs w:val="20"/>
          <w:lang w:val="en-GB"/>
        </w:rPr>
      </w:pPr>
      <w:r w:rsidRPr="0094663F">
        <w:rPr>
          <w:rFonts w:eastAsia="DengXian" w:cs="Times New Roman"/>
          <w:szCs w:val="20"/>
          <w:lang w:val="en-GB"/>
        </w:rPr>
        <w:t>We think 45 dB frequency isolation is feasible. This is in line with the 45 dB ACLR requirement that is typical for base stations, albeit for D-U-D sub-band configuration, slightly more difficult to achieve.</w:t>
      </w:r>
    </w:p>
    <w:p w14:paraId="09C7C631" w14:textId="77777777" w:rsidR="0094663F" w:rsidRPr="0094663F" w:rsidRDefault="0094663F" w:rsidP="0094663F">
      <w:pPr>
        <w:spacing w:after="180" w:line="240" w:lineRule="auto"/>
        <w:rPr>
          <w:rFonts w:eastAsia="Times New Roman" w:cs="Times New Roman"/>
          <w:szCs w:val="20"/>
          <w:lang w:val="en-GB"/>
        </w:rPr>
      </w:pPr>
      <w:r w:rsidRPr="0094663F">
        <w:rPr>
          <w:rFonts w:eastAsia="Times New Roman" w:cs="Times New Roman"/>
          <w:szCs w:val="20"/>
          <w:lang w:val="en-GB"/>
        </w:rPr>
        <w:t>The techniques to achieve sufficient frequency isolation may include:</w:t>
      </w:r>
    </w:p>
    <w:p w14:paraId="500AF455" w14:textId="77777777" w:rsidR="0094663F" w:rsidRPr="0094663F" w:rsidRDefault="0094663F" w:rsidP="0094663F">
      <w:pPr>
        <w:numPr>
          <w:ilvl w:val="0"/>
          <w:numId w:val="72"/>
        </w:numPr>
        <w:tabs>
          <w:tab w:val="left" w:pos="720"/>
        </w:tabs>
        <w:spacing w:after="180" w:line="240" w:lineRule="auto"/>
        <w:textAlignment w:val="center"/>
        <w:rPr>
          <w:rFonts w:ascii="Calibri" w:eastAsia="Times New Roman" w:hAnsi="Calibri" w:cs="Calibri"/>
          <w:sz w:val="22"/>
          <w:szCs w:val="20"/>
          <w:lang w:val="en-GB"/>
        </w:rPr>
      </w:pPr>
      <w:r w:rsidRPr="0094663F">
        <w:rPr>
          <w:rFonts w:eastAsia="Times New Roman" w:cs="Times New Roman"/>
          <w:szCs w:val="20"/>
          <w:lang w:val="en-GB"/>
        </w:rPr>
        <w:t xml:space="preserve">Transmitter digital filtering or windowing to clean the UL sub-band. This is required to clean the IFFT output of the linear leakage of the signal, otherwise the </w:t>
      </w:r>
      <w:proofErr w:type="spellStart"/>
      <w:r w:rsidRPr="0094663F">
        <w:rPr>
          <w:rFonts w:eastAsia="Times New Roman" w:cs="Times New Roman"/>
          <w:szCs w:val="20"/>
          <w:lang w:val="en-GB"/>
        </w:rPr>
        <w:t>sinc</w:t>
      </w:r>
      <w:proofErr w:type="spellEnd"/>
      <w:r w:rsidRPr="0094663F">
        <w:rPr>
          <w:rFonts w:eastAsia="Times New Roman" w:cs="Times New Roman"/>
          <w:szCs w:val="20"/>
          <w:lang w:val="en-GB"/>
        </w:rPr>
        <w:t xml:space="preserve"> spectrum of the IFFT will dominate the emissions on the UL sub-band. Requires new filter design with potentially tighter suppression requirements compared to the channel filter, due to the desire to minimize guard bands between DL and UL sub-bands.</w:t>
      </w:r>
    </w:p>
    <w:p w14:paraId="4F4C3300" w14:textId="77777777" w:rsidR="0094663F" w:rsidRPr="0094663F" w:rsidRDefault="0094663F" w:rsidP="0094663F">
      <w:pPr>
        <w:numPr>
          <w:ilvl w:val="1"/>
          <w:numId w:val="72"/>
        </w:numPr>
        <w:tabs>
          <w:tab w:val="left" w:pos="1440"/>
        </w:tabs>
        <w:spacing w:after="180" w:line="240" w:lineRule="auto"/>
        <w:textAlignment w:val="center"/>
        <w:rPr>
          <w:rFonts w:ascii="Calibri" w:eastAsia="Times New Roman" w:hAnsi="Calibri" w:cs="Calibri"/>
          <w:sz w:val="22"/>
          <w:szCs w:val="20"/>
          <w:lang w:val="en-GB"/>
        </w:rPr>
      </w:pPr>
      <w:r w:rsidRPr="0094663F">
        <w:rPr>
          <w:rFonts w:eastAsia="Times New Roman" w:cs="Times New Roman"/>
          <w:szCs w:val="20"/>
          <w:lang w:val="en-GB"/>
        </w:rPr>
        <w:t>Tighter filter suppression requirements may mean longer filter impulse response and lead to signal EVM degradation.</w:t>
      </w:r>
    </w:p>
    <w:p w14:paraId="394D63D6" w14:textId="77777777" w:rsidR="0094663F" w:rsidRPr="0094663F" w:rsidRDefault="0094663F" w:rsidP="0094663F">
      <w:pPr>
        <w:numPr>
          <w:ilvl w:val="0"/>
          <w:numId w:val="72"/>
        </w:numPr>
        <w:tabs>
          <w:tab w:val="left" w:pos="720"/>
        </w:tabs>
        <w:spacing w:after="180" w:line="240" w:lineRule="auto"/>
        <w:textAlignment w:val="center"/>
        <w:rPr>
          <w:rFonts w:ascii="Calibri" w:eastAsia="Times New Roman" w:hAnsi="Calibri" w:cs="Calibri"/>
          <w:sz w:val="22"/>
          <w:szCs w:val="20"/>
          <w:lang w:val="en-GB"/>
        </w:rPr>
      </w:pPr>
      <w:r w:rsidRPr="0094663F">
        <w:rPr>
          <w:rFonts w:eastAsia="Times New Roman" w:cs="Times New Roman"/>
          <w:szCs w:val="20"/>
          <w:lang w:val="en-GB"/>
        </w:rPr>
        <w:t>Transmitter digital pre-distortion to linearize the transmit chain and suppress PA distortion components. Achieving the same performance for sub-band leakage ratio as for ACLR will be more challenging, as the UL sub-band is closer to the DL sub-band(s) than the adjacent channel. The ACLR is averaged over the same bandwidth as the DL channel, with emissions likely decaying somewhat with offset. For inter-sub-band leakage, the offset is generally small, indicating tighter DPD requirements for the same absolute level of emissions. Moreover, the DUD frequency configuration will be challenging due to spectral regrowth from both sides of the UL sub-band, compared to DU configuration or the ACLR case.</w:t>
      </w:r>
    </w:p>
    <w:p w14:paraId="68FBE49A" w14:textId="77777777" w:rsidR="0094663F" w:rsidRPr="0094663F" w:rsidRDefault="0094663F" w:rsidP="0094663F">
      <w:pPr>
        <w:numPr>
          <w:ilvl w:val="1"/>
          <w:numId w:val="72"/>
        </w:numPr>
        <w:tabs>
          <w:tab w:val="left" w:pos="1440"/>
        </w:tabs>
        <w:spacing w:after="180" w:line="240" w:lineRule="auto"/>
        <w:textAlignment w:val="center"/>
        <w:rPr>
          <w:rFonts w:ascii="Calibri" w:eastAsia="Times New Roman" w:hAnsi="Calibri" w:cs="Calibri"/>
          <w:sz w:val="22"/>
          <w:szCs w:val="20"/>
          <w:lang w:val="en-GB"/>
        </w:rPr>
      </w:pPr>
      <w:r w:rsidRPr="0094663F">
        <w:rPr>
          <w:rFonts w:eastAsia="Times New Roman" w:cs="Times New Roman"/>
          <w:szCs w:val="20"/>
          <w:lang w:val="en-GB"/>
        </w:rPr>
        <w:t>Higher DPD complexity translates to higher energy consumption.</w:t>
      </w:r>
    </w:p>
    <w:p w14:paraId="227DDC50" w14:textId="77777777" w:rsidR="0094663F" w:rsidRPr="0094663F" w:rsidRDefault="0094663F" w:rsidP="0094663F">
      <w:pPr>
        <w:numPr>
          <w:ilvl w:val="1"/>
          <w:numId w:val="72"/>
        </w:numPr>
        <w:tabs>
          <w:tab w:val="left" w:pos="1440"/>
        </w:tabs>
        <w:spacing w:after="180" w:line="240" w:lineRule="auto"/>
        <w:textAlignment w:val="center"/>
        <w:rPr>
          <w:rFonts w:ascii="Calibri" w:eastAsia="Times New Roman" w:hAnsi="Calibri" w:cs="Calibri"/>
          <w:sz w:val="22"/>
          <w:szCs w:val="20"/>
          <w:lang w:val="en-GB"/>
        </w:rPr>
      </w:pPr>
      <w:r w:rsidRPr="0094663F">
        <w:rPr>
          <w:rFonts w:eastAsia="Times New Roman" w:cs="Times New Roman"/>
          <w:szCs w:val="20"/>
          <w:lang w:val="en-GB"/>
        </w:rPr>
        <w:t>Higher energy consumption leads to increased heating, worse PA performance and thermal management issues. This may require larger and heavier cooling solutions.</w:t>
      </w:r>
    </w:p>
    <w:p w14:paraId="51799FE9" w14:textId="77777777" w:rsidR="0094663F" w:rsidRPr="0094663F" w:rsidRDefault="0094663F" w:rsidP="0094663F">
      <w:pPr>
        <w:spacing w:line="240" w:lineRule="auto"/>
        <w:rPr>
          <w:rFonts w:eastAsia="DengXian" w:cs="Times New Roman"/>
          <w:sz w:val="22"/>
          <w:lang w:val="en-GB"/>
        </w:rPr>
      </w:pPr>
      <w:r w:rsidRPr="0094663F">
        <w:rPr>
          <w:rFonts w:eastAsia="DengXian" w:cs="Times New Roman"/>
          <w:b/>
          <w:bCs/>
          <w:sz w:val="22"/>
          <w:u w:val="single"/>
          <w:lang w:val="en-GB"/>
        </w:rPr>
        <w:t>Spatial isolation</w:t>
      </w:r>
    </w:p>
    <w:p w14:paraId="41F885FC" w14:textId="77777777" w:rsidR="0094663F" w:rsidRPr="0094663F" w:rsidRDefault="0094663F" w:rsidP="0094663F">
      <w:pPr>
        <w:spacing w:line="240" w:lineRule="auto"/>
        <w:rPr>
          <w:rFonts w:eastAsia="DengXian" w:cs="Times New Roman"/>
          <w:szCs w:val="20"/>
          <w:lang w:val="en-GB"/>
        </w:rPr>
      </w:pPr>
      <w:r w:rsidRPr="0094663F">
        <w:rPr>
          <w:rFonts w:eastAsia="DengXian" w:cs="Times New Roman"/>
          <w:szCs w:val="20"/>
          <w:lang w:val="en-GB"/>
        </w:rPr>
        <w:t>For the achievable spatial isolation for separate TX and RX antenna arrays, we find that 65 dB may be a reasonable assumption for a well-designed antenna in an average case, if assuming EM shielding structures between the arrays.</w:t>
      </w:r>
    </w:p>
    <w:p w14:paraId="7638F44D" w14:textId="77777777" w:rsidR="0094663F" w:rsidRPr="0094663F" w:rsidRDefault="0094663F" w:rsidP="0094663F">
      <w:pPr>
        <w:spacing w:after="180" w:line="240" w:lineRule="auto"/>
        <w:rPr>
          <w:rFonts w:eastAsia="Times New Roman" w:cs="Times New Roman"/>
          <w:szCs w:val="20"/>
          <w:lang w:val="en-GB"/>
        </w:rPr>
      </w:pPr>
      <w:r w:rsidRPr="0094663F">
        <w:rPr>
          <w:rFonts w:eastAsia="Times New Roman" w:cs="Times New Roman"/>
          <w:szCs w:val="20"/>
          <w:lang w:val="en-GB"/>
        </w:rPr>
        <w:t>The techniques to achieve sufficient spatial isolation may include:</w:t>
      </w:r>
    </w:p>
    <w:p w14:paraId="0201336D" w14:textId="77777777" w:rsidR="0094663F" w:rsidRPr="0094663F" w:rsidRDefault="0094663F" w:rsidP="0094663F">
      <w:pPr>
        <w:numPr>
          <w:ilvl w:val="0"/>
          <w:numId w:val="74"/>
        </w:numPr>
        <w:tabs>
          <w:tab w:val="left" w:pos="720"/>
        </w:tabs>
        <w:spacing w:after="180" w:line="240" w:lineRule="auto"/>
        <w:textAlignment w:val="center"/>
        <w:rPr>
          <w:rFonts w:ascii="Calibri" w:eastAsia="Times New Roman" w:hAnsi="Calibri" w:cs="Calibri"/>
          <w:sz w:val="22"/>
          <w:szCs w:val="20"/>
          <w:lang w:val="en-GB"/>
        </w:rPr>
      </w:pPr>
      <w:r w:rsidRPr="0094663F">
        <w:rPr>
          <w:rFonts w:eastAsia="Times New Roman" w:cs="Times New Roman"/>
          <w:szCs w:val="20"/>
          <w:lang w:val="en-GB"/>
        </w:rPr>
        <w:t>Separate TX and RX antennas or antenna arrays. Increased separation from TX to RX will improve isolation.</w:t>
      </w:r>
    </w:p>
    <w:p w14:paraId="031E7D0C" w14:textId="77777777" w:rsidR="0094663F" w:rsidRPr="0094663F" w:rsidRDefault="0094663F" w:rsidP="0094663F">
      <w:pPr>
        <w:numPr>
          <w:ilvl w:val="1"/>
          <w:numId w:val="74"/>
        </w:numPr>
        <w:tabs>
          <w:tab w:val="left" w:pos="1440"/>
        </w:tabs>
        <w:spacing w:after="180" w:line="240" w:lineRule="auto"/>
        <w:textAlignment w:val="center"/>
        <w:rPr>
          <w:rFonts w:ascii="Calibri" w:eastAsia="Times New Roman" w:hAnsi="Calibri" w:cs="Calibri"/>
          <w:sz w:val="22"/>
          <w:szCs w:val="20"/>
          <w:lang w:val="en-GB"/>
        </w:rPr>
      </w:pPr>
      <w:r w:rsidRPr="0094663F">
        <w:rPr>
          <w:rFonts w:eastAsia="Times New Roman" w:cs="Times New Roman"/>
          <w:szCs w:val="20"/>
          <w:lang w:val="en-GB"/>
        </w:rPr>
        <w:t>To maintain the same or similar physical size of the antenna, the number of elements per array need to be halved. This reduces the achievable array gain by at least 3 dB in both link directions and has been demonstrated by simulations to degrade the system performance.</w:t>
      </w:r>
    </w:p>
    <w:p w14:paraId="43AFDB6D" w14:textId="77777777" w:rsidR="0094663F" w:rsidRPr="0094663F" w:rsidRDefault="0094663F" w:rsidP="0094663F">
      <w:pPr>
        <w:numPr>
          <w:ilvl w:val="1"/>
          <w:numId w:val="74"/>
        </w:numPr>
        <w:tabs>
          <w:tab w:val="left" w:pos="1440"/>
        </w:tabs>
        <w:spacing w:after="180" w:line="240" w:lineRule="auto"/>
        <w:textAlignment w:val="center"/>
        <w:rPr>
          <w:rFonts w:ascii="Calibri" w:eastAsia="Times New Roman" w:hAnsi="Calibri" w:cs="Calibri"/>
          <w:sz w:val="22"/>
          <w:szCs w:val="20"/>
          <w:lang w:val="en-GB"/>
        </w:rPr>
      </w:pPr>
      <w:r w:rsidRPr="0094663F">
        <w:rPr>
          <w:rFonts w:eastAsia="Times New Roman" w:cs="Times New Roman"/>
          <w:szCs w:val="20"/>
          <w:lang w:val="en-GB"/>
        </w:rPr>
        <w:lastRenderedPageBreak/>
        <w:t>To maintain baseline system performance, the number of antenna elements per array must be maintained, leading to an increased antenna size by at least 2x. This in turn means higher weight and wind load, increased complexity, increased trace losses which may need to be compensated, and in general higher cost.</w:t>
      </w:r>
    </w:p>
    <w:p w14:paraId="4C81B990" w14:textId="77777777" w:rsidR="0094663F" w:rsidRPr="0094663F" w:rsidRDefault="0094663F" w:rsidP="0094663F">
      <w:pPr>
        <w:numPr>
          <w:ilvl w:val="1"/>
          <w:numId w:val="74"/>
        </w:numPr>
        <w:tabs>
          <w:tab w:val="left" w:pos="1440"/>
        </w:tabs>
        <w:spacing w:after="180" w:line="240" w:lineRule="auto"/>
        <w:textAlignment w:val="center"/>
        <w:rPr>
          <w:rFonts w:ascii="Calibri" w:eastAsia="Times New Roman" w:hAnsi="Calibri" w:cs="Calibri"/>
          <w:sz w:val="22"/>
          <w:szCs w:val="20"/>
          <w:lang w:val="en-GB"/>
        </w:rPr>
      </w:pPr>
      <w:r w:rsidRPr="0094663F">
        <w:rPr>
          <w:rFonts w:eastAsia="Times New Roman" w:cs="Times New Roman"/>
          <w:szCs w:val="20"/>
          <w:lang w:val="en-GB"/>
        </w:rPr>
        <w:t>Separate TX and RX antenna arrays requires separate PWBs for the TX and RX, leading to a higher cost.</w:t>
      </w:r>
    </w:p>
    <w:p w14:paraId="27B89AC3" w14:textId="77777777" w:rsidR="0094663F" w:rsidRPr="0094663F" w:rsidRDefault="0094663F" w:rsidP="0094663F">
      <w:pPr>
        <w:numPr>
          <w:ilvl w:val="1"/>
          <w:numId w:val="74"/>
        </w:numPr>
        <w:tabs>
          <w:tab w:val="left" w:pos="1440"/>
        </w:tabs>
        <w:spacing w:after="180" w:line="240" w:lineRule="auto"/>
        <w:textAlignment w:val="center"/>
        <w:rPr>
          <w:rFonts w:ascii="Calibri" w:eastAsia="Times New Roman" w:hAnsi="Calibri" w:cs="Calibri"/>
          <w:sz w:val="22"/>
          <w:szCs w:val="20"/>
          <w:lang w:val="en-GB"/>
        </w:rPr>
      </w:pPr>
      <w:r w:rsidRPr="0094663F">
        <w:rPr>
          <w:rFonts w:eastAsia="Times New Roman" w:cs="Times New Roman"/>
          <w:szCs w:val="20"/>
          <w:lang w:val="en-GB"/>
        </w:rPr>
        <w:t>Separate TX and RX antenna arrays leads to loss of reciprocity in the DL and UL channels and makes reliable channel state measurements more difficult and complicated. The extent of this loss has not been studied.</w:t>
      </w:r>
    </w:p>
    <w:p w14:paraId="7015EF52" w14:textId="77777777" w:rsidR="0094663F" w:rsidRPr="0094663F" w:rsidRDefault="0094663F" w:rsidP="0094663F">
      <w:pPr>
        <w:numPr>
          <w:ilvl w:val="0"/>
          <w:numId w:val="74"/>
        </w:numPr>
        <w:tabs>
          <w:tab w:val="left" w:pos="720"/>
        </w:tabs>
        <w:spacing w:after="180" w:line="240" w:lineRule="auto"/>
        <w:textAlignment w:val="center"/>
        <w:rPr>
          <w:rFonts w:ascii="Calibri" w:eastAsia="Times New Roman" w:hAnsi="Calibri" w:cs="Calibri"/>
          <w:sz w:val="22"/>
          <w:szCs w:val="20"/>
          <w:lang w:val="en-GB"/>
        </w:rPr>
      </w:pPr>
      <w:r w:rsidRPr="0094663F">
        <w:rPr>
          <w:rFonts w:eastAsia="Times New Roman" w:cs="Times New Roman"/>
          <w:szCs w:val="20"/>
          <w:lang w:val="en-GB"/>
        </w:rPr>
        <w:t>EM shielding techniques such as wave traps or chokes between the TX and RX arrays.</w:t>
      </w:r>
    </w:p>
    <w:p w14:paraId="148B1DBE" w14:textId="77777777" w:rsidR="0094663F" w:rsidRPr="0094663F" w:rsidRDefault="0094663F" w:rsidP="0094663F">
      <w:pPr>
        <w:spacing w:line="240" w:lineRule="auto"/>
        <w:rPr>
          <w:rFonts w:eastAsia="DengXian" w:cs="Times New Roman"/>
          <w:szCs w:val="20"/>
          <w:lang w:val="en-GB"/>
        </w:rPr>
      </w:pPr>
    </w:p>
    <w:p w14:paraId="3800CCBA" w14:textId="77777777" w:rsidR="0094663F" w:rsidRPr="0094663F" w:rsidRDefault="0094663F" w:rsidP="0094663F">
      <w:pPr>
        <w:spacing w:line="240" w:lineRule="auto"/>
        <w:rPr>
          <w:rFonts w:eastAsia="DengXian" w:cs="Times New Roman"/>
          <w:b/>
          <w:bCs/>
          <w:sz w:val="22"/>
          <w:u w:val="single"/>
          <w:lang w:val="en-GB"/>
        </w:rPr>
      </w:pPr>
      <w:r w:rsidRPr="0094663F">
        <w:rPr>
          <w:rFonts w:eastAsia="DengXian" w:cs="Times New Roman"/>
          <w:b/>
          <w:bCs/>
          <w:sz w:val="22"/>
          <w:u w:val="single"/>
          <w:lang w:val="en-GB"/>
        </w:rPr>
        <w:t>TX Beam nulling /isolation in TX sub-band</w:t>
      </w:r>
    </w:p>
    <w:p w14:paraId="08493AED" w14:textId="2C4681F2" w:rsidR="00162E12" w:rsidRDefault="00162E12" w:rsidP="00162E12">
      <w:pPr>
        <w:textAlignment w:val="center"/>
        <w:rPr>
          <w:rFonts w:ascii="Calibri" w:eastAsia="Times New Roman" w:hAnsi="Calibri" w:cs="Calibri"/>
          <w:sz w:val="22"/>
        </w:rPr>
      </w:pPr>
      <w:r>
        <w:rPr>
          <w:rFonts w:eastAsia="Times New Roman"/>
          <w:szCs w:val="20"/>
        </w:rPr>
        <w:t>The beamforming coefficients of the transmit beamforming may be modified so</w:t>
      </w:r>
      <w:del w:id="175" w:author="Nokia, NSB" w:date="2023-09-27T15:19:00Z">
        <w:r w:rsidDel="002311AF">
          <w:rPr>
            <w:rFonts w:eastAsia="Times New Roman"/>
            <w:szCs w:val="20"/>
          </w:rPr>
          <w:delText>,</w:delText>
        </w:r>
      </w:del>
      <w:r>
        <w:rPr>
          <w:rFonts w:eastAsia="Times New Roman"/>
          <w:szCs w:val="20"/>
        </w:rPr>
        <w:t xml:space="preserve"> that the energy coupled to the receive antenna elements is minimized. We have </w:t>
      </w:r>
      <w:ins w:id="176" w:author="Nokia, NSB" w:date="2023-09-27T15:16:00Z">
        <w:r>
          <w:rPr>
            <w:rFonts w:eastAsia="Times New Roman" w:cs="Times New Roman"/>
            <w:szCs w:val="20"/>
            <w:lang w:val="en-GB"/>
          </w:rPr>
          <w:t>conducted EM simulations that measure the</w:t>
        </w:r>
        <w:r w:rsidRPr="0094663F">
          <w:rPr>
            <w:rFonts w:eastAsia="Times New Roman" w:cs="Times New Roman"/>
            <w:szCs w:val="20"/>
            <w:lang w:val="en-GB"/>
          </w:rPr>
          <w:t xml:space="preserve"> </w:t>
        </w:r>
      </w:ins>
      <w:del w:id="177" w:author="Nokia, NSB" w:date="2023-09-27T15:16:00Z">
        <w:r w:rsidDel="00162E12">
          <w:rPr>
            <w:rFonts w:eastAsia="Times New Roman"/>
            <w:szCs w:val="20"/>
          </w:rPr>
          <w:delText xml:space="preserve">measured </w:delText>
        </w:r>
      </w:del>
      <w:r>
        <w:rPr>
          <w:rFonts w:eastAsia="Times New Roman"/>
          <w:szCs w:val="20"/>
        </w:rPr>
        <w:t>TX</w:t>
      </w:r>
      <w:ins w:id="178" w:author="Nokia, NSB" w:date="2023-09-27T15:16:00Z">
        <w:r>
          <w:rPr>
            <w:rFonts w:eastAsia="Times New Roman"/>
            <w:szCs w:val="20"/>
          </w:rPr>
          <w:t>-RX</w:t>
        </w:r>
      </w:ins>
      <w:r>
        <w:rPr>
          <w:rFonts w:eastAsia="Times New Roman"/>
          <w:szCs w:val="20"/>
        </w:rPr>
        <w:t xml:space="preserve"> </w:t>
      </w:r>
      <w:del w:id="179" w:author="Nokia, NSB" w:date="2023-09-27T15:16:00Z">
        <w:r w:rsidDel="00162E12">
          <w:rPr>
            <w:rFonts w:eastAsia="Times New Roman"/>
            <w:szCs w:val="20"/>
          </w:rPr>
          <w:delText xml:space="preserve">beam nulling </w:delText>
        </w:r>
      </w:del>
      <w:r>
        <w:rPr>
          <w:rFonts w:eastAsia="Times New Roman"/>
          <w:szCs w:val="20"/>
        </w:rPr>
        <w:t>isolation based on the most exposed RX antenna element/subarray, where this element/subarray is determined separately, with and without beam nulling. Those findings are found in contribution [R4-2300690]. We observe that the level of self-interference depends on the beam direction.</w:t>
      </w:r>
      <w:ins w:id="180" w:author="Nokia, NSB" w:date="2023-09-27T15:17:00Z">
        <w:r w:rsidR="00C710BD" w:rsidRPr="00C710BD">
          <w:rPr>
            <w:rFonts w:eastAsia="Times New Roman" w:cs="Times New Roman"/>
            <w:szCs w:val="20"/>
            <w:lang w:val="en-GB"/>
          </w:rPr>
          <w:t xml:space="preserve"> </w:t>
        </w:r>
        <w:r w:rsidR="00C710BD">
          <w:rPr>
            <w:rFonts w:eastAsia="Times New Roman" w:cs="Times New Roman"/>
            <w:szCs w:val="20"/>
            <w:lang w:val="en-GB"/>
          </w:rPr>
          <w:t xml:space="preserve">We have measured a minimum of 8 dB of beam nulling gain for all the Tx beams and up to 14 dB of gain for the beam with lowest isolation to the receive antenna elements as illustrated in Figure </w:t>
        </w:r>
        <w:r w:rsidR="00C710BD" w:rsidRPr="008C7733">
          <w:rPr>
            <w:rFonts w:eastAsia="DengXian" w:cs="Times New Roman"/>
            <w:szCs w:val="20"/>
            <w:lang w:val="en-GB"/>
          </w:rPr>
          <w:t>9.2.1.2.6-1</w:t>
        </w:r>
        <w:r w:rsidR="00C710BD">
          <w:rPr>
            <w:rFonts w:eastAsia="DengXian" w:cs="Times New Roman"/>
            <w:szCs w:val="20"/>
            <w:lang w:val="en-GB"/>
          </w:rPr>
          <w:t>.</w:t>
        </w:r>
        <w:r w:rsidR="00C710BD" w:rsidRPr="0094663F">
          <w:rPr>
            <w:rFonts w:eastAsia="Times New Roman" w:cs="Times New Roman"/>
            <w:szCs w:val="20"/>
            <w:lang w:val="en-GB"/>
          </w:rPr>
          <w:t xml:space="preserve"> </w:t>
        </w:r>
        <w:r w:rsidR="00C710BD" w:rsidRPr="00FB45FD">
          <w:rPr>
            <w:rFonts w:eastAsia="Times New Roman" w:cs="Times New Roman"/>
            <w:szCs w:val="20"/>
            <w:lang w:val="en-GB"/>
          </w:rPr>
          <w:t xml:space="preserve">The observed DL EIRP impact was </w:t>
        </w:r>
        <w:r w:rsidR="00C710BD">
          <w:rPr>
            <w:rFonts w:eastAsia="Times New Roman" w:cs="Times New Roman"/>
            <w:szCs w:val="20"/>
            <w:lang w:val="en-GB"/>
          </w:rPr>
          <w:t>between</w:t>
        </w:r>
        <w:r w:rsidR="00C710BD" w:rsidRPr="00FB45FD">
          <w:rPr>
            <w:rFonts w:eastAsia="Times New Roman" w:cs="Times New Roman"/>
            <w:szCs w:val="20"/>
            <w:lang w:val="en-GB"/>
          </w:rPr>
          <w:t xml:space="preserve"> 0dB - 0.</w:t>
        </w:r>
        <w:r w:rsidR="00C710BD">
          <w:rPr>
            <w:rFonts w:eastAsia="Times New Roman" w:cs="Times New Roman"/>
            <w:szCs w:val="20"/>
            <w:lang w:val="en-GB"/>
          </w:rPr>
          <w:t>8</w:t>
        </w:r>
        <w:r w:rsidR="00C710BD" w:rsidRPr="00FB45FD">
          <w:rPr>
            <w:rFonts w:eastAsia="Times New Roman" w:cs="Times New Roman"/>
            <w:szCs w:val="20"/>
            <w:lang w:val="en-GB"/>
          </w:rPr>
          <w:t xml:space="preserve"> dB depending on beam direction</w:t>
        </w:r>
        <w:r w:rsidR="00C710BD">
          <w:rPr>
            <w:rFonts w:eastAsia="Times New Roman" w:cs="Times New Roman"/>
            <w:szCs w:val="20"/>
            <w:lang w:val="en-GB"/>
          </w:rPr>
          <w:t>, although 90% of the transmit beams experienced a DL EIRP loss below 0.3 dB</w:t>
        </w:r>
        <w:r w:rsidR="00C710BD" w:rsidRPr="00FB45FD">
          <w:rPr>
            <w:rFonts w:eastAsia="Times New Roman" w:cs="Times New Roman"/>
            <w:szCs w:val="20"/>
            <w:lang w:val="en-GB"/>
          </w:rPr>
          <w:t>.</w:t>
        </w:r>
      </w:ins>
      <w:del w:id="181" w:author="Nokia, NSB" w:date="2023-09-27T15:17:00Z">
        <w:r w:rsidDel="00C710BD">
          <w:rPr>
            <w:rFonts w:eastAsia="Times New Roman"/>
            <w:szCs w:val="20"/>
          </w:rPr>
          <w:delText xml:space="preserve"> </w:delText>
        </w:r>
      </w:del>
      <w:del w:id="182" w:author="Nokia, NSB" w:date="2023-09-27T15:16:00Z">
        <w:r w:rsidDel="00162E12">
          <w:rPr>
            <w:rFonts w:eastAsia="Times New Roman"/>
            <w:szCs w:val="20"/>
          </w:rPr>
          <w:delText xml:space="preserve">The isolation can be measured, for example, as an average over all beams or for the worst affected beam, where we think the latter is more appropriate for the RSIC analysis. </w:delText>
        </w:r>
      </w:del>
      <w:del w:id="183" w:author="Nokia, NSB" w:date="2023-09-27T15:17:00Z">
        <w:r w:rsidDel="00C710BD">
          <w:rPr>
            <w:rFonts w:eastAsia="Times New Roman"/>
            <w:szCs w:val="20"/>
          </w:rPr>
          <w:delText>We obtained 13.8 dB of isolation for the worst affected beam and less than 5.8 dB for 50% of beams.</w:delText>
        </w:r>
      </w:del>
      <w:r>
        <w:rPr>
          <w:rFonts w:eastAsia="Times New Roman"/>
          <w:szCs w:val="20"/>
        </w:rPr>
        <w:t xml:space="preserve"> Note also that:</w:t>
      </w:r>
    </w:p>
    <w:p w14:paraId="7C664BAB" w14:textId="36A349C2" w:rsidR="0094663F" w:rsidRDefault="00162E12" w:rsidP="00162E12">
      <w:pPr>
        <w:numPr>
          <w:ilvl w:val="1"/>
          <w:numId w:val="74"/>
        </w:numPr>
        <w:tabs>
          <w:tab w:val="clear" w:pos="1440"/>
          <w:tab w:val="left" w:pos="720"/>
        </w:tabs>
        <w:spacing w:after="180" w:line="240" w:lineRule="auto"/>
        <w:ind w:left="720"/>
        <w:textAlignment w:val="center"/>
        <w:rPr>
          <w:rFonts w:ascii="Calibri" w:eastAsia="Times New Roman" w:hAnsi="Calibri" w:cs="Calibri"/>
          <w:sz w:val="22"/>
        </w:rPr>
      </w:pPr>
      <w:r>
        <w:rPr>
          <w:rFonts w:eastAsia="Times New Roman"/>
          <w:szCs w:val="20"/>
        </w:rPr>
        <w:t xml:space="preserve">The modification of TX </w:t>
      </w:r>
      <w:ins w:id="184" w:author="Nokia, NSB" w:date="2023-09-27T15:17:00Z">
        <w:r w:rsidR="00C710BD">
          <w:rPr>
            <w:rFonts w:eastAsia="Times New Roman"/>
            <w:szCs w:val="20"/>
          </w:rPr>
          <w:t>beamforming</w:t>
        </w:r>
        <w:r w:rsidR="0094663F">
          <w:rPr>
            <w:rFonts w:eastAsia="Times New Roman"/>
            <w:szCs w:val="20"/>
          </w:rPr>
          <w:t xml:space="preserve"> </w:t>
        </w:r>
      </w:ins>
      <w:r w:rsidR="0094663F">
        <w:rPr>
          <w:rFonts w:eastAsia="Times New Roman"/>
          <w:szCs w:val="20"/>
        </w:rPr>
        <w:t>coefficients reduces the transmitted EIRP toward the intended UE, leading to further reduced DL performance unless compensated by increased conducted power.</w:t>
      </w:r>
    </w:p>
    <w:p w14:paraId="7B71DA73" w14:textId="77777777" w:rsidR="0094663F" w:rsidRDefault="0094663F" w:rsidP="00162E12">
      <w:pPr>
        <w:numPr>
          <w:ilvl w:val="1"/>
          <w:numId w:val="74"/>
        </w:numPr>
        <w:tabs>
          <w:tab w:val="clear" w:pos="1440"/>
          <w:tab w:val="left" w:pos="720"/>
        </w:tabs>
        <w:spacing w:after="180" w:line="240" w:lineRule="auto"/>
        <w:ind w:left="720"/>
        <w:textAlignment w:val="center"/>
        <w:rPr>
          <w:rFonts w:ascii="Calibri" w:eastAsia="Times New Roman" w:hAnsi="Calibri" w:cs="Calibri"/>
          <w:sz w:val="22"/>
        </w:rPr>
      </w:pPr>
      <w:r>
        <w:rPr>
          <w:rFonts w:eastAsia="Times New Roman"/>
          <w:szCs w:val="20"/>
        </w:rPr>
        <w:t>Based on simulations, some TX beams may be affected more than others, leading to potential scheduler restrictions in which UEs may be scheduled during the SBFD time slots.</w:t>
      </w:r>
    </w:p>
    <w:p w14:paraId="59D66D61" w14:textId="722CF70B" w:rsidR="0094663F" w:rsidRDefault="0094663F" w:rsidP="00162E12">
      <w:pPr>
        <w:numPr>
          <w:ilvl w:val="1"/>
          <w:numId w:val="74"/>
        </w:numPr>
        <w:tabs>
          <w:tab w:val="clear" w:pos="1440"/>
          <w:tab w:val="left" w:pos="720"/>
        </w:tabs>
        <w:spacing w:line="240" w:lineRule="auto"/>
        <w:ind w:left="720"/>
        <w:textAlignment w:val="center"/>
        <w:rPr>
          <w:rFonts w:ascii="Calibri" w:eastAsia="Times New Roman" w:hAnsi="Calibri" w:cs="Calibri"/>
          <w:sz w:val="22"/>
        </w:rPr>
      </w:pPr>
      <w:r>
        <w:rPr>
          <w:rFonts w:eastAsia="Times New Roman"/>
          <w:szCs w:val="20"/>
        </w:rPr>
        <w:t xml:space="preserve">The transmit beam nulling is most effective on the DL sub-band, for which the transmit signal is known and can be beamformed. It is not assumed that transmit beam nulling is effective on the UL sub-band, which contains only unwanted emission components </w:t>
      </w:r>
      <w:del w:id="185" w:author="Nokia, NSB" w:date="2023-09-27T15:18:00Z">
        <w:r>
          <w:rPr>
            <w:rFonts w:eastAsia="Times New Roman"/>
            <w:szCs w:val="20"/>
          </w:rPr>
          <w:delText xml:space="preserve">at </w:delText>
        </w:r>
      </w:del>
      <w:ins w:id="186" w:author="Nokia, NSB" w:date="2023-09-27T15:18:00Z">
        <w:r w:rsidR="00C710BD">
          <w:rPr>
            <w:rFonts w:eastAsia="Times New Roman"/>
            <w:szCs w:val="20"/>
          </w:rPr>
          <w:t xml:space="preserve">from </w:t>
        </w:r>
      </w:ins>
      <w:r w:rsidR="00162E12">
        <w:rPr>
          <w:rFonts w:eastAsia="Times New Roman"/>
          <w:szCs w:val="20"/>
        </w:rPr>
        <w:t>the transmit</w:t>
      </w:r>
      <w:ins w:id="187" w:author="Nokia, NSB" w:date="2023-09-27T15:18:00Z">
        <w:r w:rsidR="00C710BD">
          <w:rPr>
            <w:rFonts w:eastAsia="Times New Roman"/>
            <w:szCs w:val="20"/>
          </w:rPr>
          <w:t>ter</w:t>
        </w:r>
      </w:ins>
      <w:del w:id="188" w:author="Nokia, NSB" w:date="2023-09-27T15:18:00Z">
        <w:r w:rsidR="00162E12" w:rsidDel="00C710BD">
          <w:rPr>
            <w:rFonts w:eastAsia="Times New Roman"/>
            <w:szCs w:val="20"/>
          </w:rPr>
          <w:delText xml:space="preserve"> side</w:delText>
        </w:r>
      </w:del>
      <w:r w:rsidR="00162E12">
        <w:rPr>
          <w:rFonts w:eastAsia="Times New Roman"/>
          <w:szCs w:val="20"/>
        </w:rPr>
        <w:t>.</w:t>
      </w:r>
    </w:p>
    <w:p w14:paraId="11147102" w14:textId="77777777" w:rsidR="00C710BD" w:rsidRPr="007759BE" w:rsidRDefault="00C710BD" w:rsidP="00C710BD">
      <w:pPr>
        <w:spacing w:line="240" w:lineRule="auto"/>
        <w:jc w:val="center"/>
        <w:rPr>
          <w:ins w:id="189" w:author="Nokia, NSB" w:date="2023-09-27T15:18:00Z"/>
          <w:rFonts w:eastAsia="DengXian" w:cs="Times New Roman"/>
          <w:sz w:val="22"/>
          <w:lang w:val="en-GB"/>
        </w:rPr>
      </w:pPr>
      <w:ins w:id="190" w:author="Nokia, NSB" w:date="2023-09-27T15:18:00Z">
        <w:r w:rsidRPr="00F60AC6">
          <w:rPr>
            <w:rFonts w:eastAsia="DengXian" w:cs="Times New Roman"/>
            <w:noProof/>
            <w:sz w:val="22"/>
            <w:lang w:val="en-GB"/>
          </w:rPr>
          <w:drawing>
            <wp:inline distT="0" distB="0" distL="0" distR="0" wp14:anchorId="2E863BB3" wp14:editId="6EAD08D5">
              <wp:extent cx="3486445" cy="264378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95825" cy="2650899"/>
                      </a:xfrm>
                      <a:prstGeom prst="rect">
                        <a:avLst/>
                      </a:prstGeom>
                      <a:noFill/>
                      <a:ln>
                        <a:noFill/>
                      </a:ln>
                    </pic:spPr>
                  </pic:pic>
                </a:graphicData>
              </a:graphic>
            </wp:inline>
          </w:drawing>
        </w:r>
      </w:ins>
    </w:p>
    <w:p w14:paraId="58401C30" w14:textId="77777777" w:rsidR="00C710BD" w:rsidRPr="008C7733" w:rsidRDefault="00C710BD" w:rsidP="00C710BD">
      <w:pPr>
        <w:spacing w:line="240" w:lineRule="auto"/>
        <w:jc w:val="center"/>
        <w:rPr>
          <w:ins w:id="191" w:author="Nokia, NSB" w:date="2023-09-27T15:18:00Z"/>
          <w:rFonts w:eastAsia="DengXian" w:cs="Times New Roman"/>
          <w:szCs w:val="20"/>
          <w:lang w:val="en-GB"/>
        </w:rPr>
      </w:pPr>
      <w:ins w:id="192" w:author="Nokia, NSB" w:date="2023-09-27T15:18:00Z">
        <w:r w:rsidRPr="008C7733">
          <w:rPr>
            <w:rFonts w:eastAsia="DengXian" w:cs="Times New Roman"/>
            <w:szCs w:val="20"/>
            <w:lang w:val="en-GB"/>
          </w:rPr>
          <w:t xml:space="preserve">Figure 9.2.1.2.6-1: </w:t>
        </w:r>
        <w:r w:rsidRPr="003E03D0">
          <w:rPr>
            <w:szCs w:val="20"/>
          </w:rPr>
          <w:t xml:space="preserve"> Empirical CDF of isolation</w:t>
        </w:r>
        <w:r>
          <w:rPr>
            <w:szCs w:val="20"/>
          </w:rPr>
          <w:t xml:space="preserve"> between each Tx beam towards worst-affected Rx port. Tx beams are generated </w:t>
        </w:r>
        <w:r w:rsidRPr="003E03D0">
          <w:rPr>
            <w:szCs w:val="20"/>
          </w:rPr>
          <w:t xml:space="preserve">within </w:t>
        </w:r>
        <w:r w:rsidRPr="003E03D0">
          <w:rPr>
            <w:rFonts w:cstheme="minorHAnsi"/>
            <w:szCs w:val="20"/>
          </w:rPr>
          <w:t>±</w:t>
        </w:r>
        <w:r w:rsidRPr="003E03D0">
          <w:rPr>
            <w:szCs w:val="20"/>
          </w:rPr>
          <w:t>45</w:t>
        </w:r>
        <w:r w:rsidRPr="003E03D0">
          <w:rPr>
            <w:rFonts w:cstheme="minorHAnsi"/>
            <w:szCs w:val="20"/>
          </w:rPr>
          <w:t>°</w:t>
        </w:r>
        <w:r w:rsidRPr="003E03D0">
          <w:rPr>
            <w:szCs w:val="20"/>
          </w:rPr>
          <w:t xml:space="preserve"> azimuth and elevation</w:t>
        </w:r>
        <w:r>
          <w:rPr>
            <w:szCs w:val="20"/>
          </w:rPr>
          <w:t xml:space="preserve"> angles</w:t>
        </w:r>
        <w:r w:rsidRPr="003E03D0">
          <w:rPr>
            <w:szCs w:val="20"/>
          </w:rPr>
          <w:t>.</w:t>
        </w:r>
      </w:ins>
    </w:p>
    <w:p w14:paraId="64E194C4" w14:textId="77777777" w:rsidR="00DE3765" w:rsidRPr="00162E12" w:rsidRDefault="00DE3765" w:rsidP="0094663F">
      <w:pPr>
        <w:spacing w:line="240" w:lineRule="auto"/>
        <w:rPr>
          <w:rFonts w:eastAsia="DengXian" w:cs="Times New Roman"/>
          <w:b/>
          <w:bCs/>
          <w:sz w:val="22"/>
          <w:u w:val="single"/>
        </w:rPr>
      </w:pPr>
    </w:p>
    <w:p w14:paraId="0DFD71A1" w14:textId="77777777" w:rsidR="0094663F" w:rsidRPr="0094663F" w:rsidRDefault="0094663F" w:rsidP="0094663F">
      <w:pPr>
        <w:spacing w:line="240" w:lineRule="auto"/>
        <w:rPr>
          <w:rFonts w:eastAsia="DengXian" w:cs="Times New Roman"/>
          <w:b/>
          <w:bCs/>
          <w:sz w:val="22"/>
          <w:u w:val="single"/>
          <w:lang w:val="en-GB"/>
        </w:rPr>
      </w:pPr>
      <w:r w:rsidRPr="0094663F">
        <w:rPr>
          <w:rFonts w:eastAsia="DengXian" w:cs="Times New Roman"/>
          <w:b/>
          <w:bCs/>
          <w:sz w:val="22"/>
          <w:u w:val="single"/>
          <w:lang w:val="en-GB"/>
        </w:rPr>
        <w:lastRenderedPageBreak/>
        <w:t>RF IC and other tech. (before LNA)</w:t>
      </w:r>
    </w:p>
    <w:p w14:paraId="4EFCF711" w14:textId="77777777" w:rsidR="0094663F" w:rsidRPr="0094663F" w:rsidRDefault="0094663F" w:rsidP="0094663F">
      <w:pPr>
        <w:spacing w:after="180" w:line="240" w:lineRule="auto"/>
        <w:rPr>
          <w:rFonts w:eastAsia="Times New Roman" w:cs="Times New Roman"/>
          <w:szCs w:val="20"/>
          <w:lang w:val="en-GB"/>
        </w:rPr>
      </w:pPr>
      <w:r w:rsidRPr="0094663F">
        <w:rPr>
          <w:rFonts w:eastAsia="Times New Roman" w:cs="Times New Roman"/>
          <w:szCs w:val="20"/>
          <w:lang w:val="en-GB"/>
        </w:rPr>
        <w:t>The following techniques have been evaluated, but have significant challenges in FR1 wide area base station implementations:</w:t>
      </w:r>
    </w:p>
    <w:p w14:paraId="599F2F40" w14:textId="694FA929" w:rsidR="0094663F" w:rsidRPr="0094663F" w:rsidRDefault="0094663F" w:rsidP="0094663F">
      <w:pPr>
        <w:numPr>
          <w:ilvl w:val="0"/>
          <w:numId w:val="75"/>
        </w:numPr>
        <w:tabs>
          <w:tab w:val="left" w:pos="720"/>
        </w:tabs>
        <w:spacing w:after="180" w:line="240" w:lineRule="auto"/>
        <w:textAlignment w:val="center"/>
        <w:rPr>
          <w:rFonts w:ascii="Calibri" w:eastAsia="Times New Roman" w:hAnsi="Calibri" w:cs="Calibri"/>
          <w:sz w:val="22"/>
          <w:szCs w:val="20"/>
          <w:lang w:val="en-GB"/>
        </w:rPr>
      </w:pPr>
      <w:r w:rsidRPr="0094663F">
        <w:rPr>
          <w:rFonts w:eastAsia="Times New Roman" w:cs="Times New Roman"/>
          <w:szCs w:val="20"/>
          <w:lang w:val="en-GB"/>
        </w:rPr>
        <w:t xml:space="preserve">Analog cancellation in the RF domain. This method may be used to subtract the unwanted coupled TX signal components from the RX signal path, before the LNA. With proper phase shift and amplitude scaling, the TX component may be </w:t>
      </w:r>
      <w:del w:id="193" w:author="Nokia, NSB" w:date="2023-09-21T14:09:00Z">
        <w:r w:rsidRPr="0094663F" w:rsidDel="00C0226D">
          <w:rPr>
            <w:rFonts w:eastAsia="Times New Roman" w:cs="Times New Roman"/>
            <w:szCs w:val="20"/>
            <w:lang w:val="en-GB"/>
          </w:rPr>
          <w:delText>canceled</w:delText>
        </w:r>
      </w:del>
      <w:ins w:id="194" w:author="Nokia, NSB" w:date="2023-09-21T14:09:00Z">
        <w:r w:rsidR="00C0226D" w:rsidRPr="0094663F">
          <w:rPr>
            <w:rFonts w:eastAsia="Times New Roman" w:cs="Times New Roman"/>
            <w:szCs w:val="20"/>
            <w:lang w:val="en-GB"/>
          </w:rPr>
          <w:t>cancelled</w:t>
        </w:r>
      </w:ins>
      <w:r w:rsidRPr="0094663F">
        <w:rPr>
          <w:rFonts w:eastAsia="Times New Roman" w:cs="Times New Roman"/>
          <w:szCs w:val="20"/>
          <w:lang w:val="en-GB"/>
        </w:rPr>
        <w:t>.</w:t>
      </w:r>
    </w:p>
    <w:p w14:paraId="4AE48F8D" w14:textId="77777777" w:rsidR="0094663F" w:rsidRPr="0094663F" w:rsidRDefault="0094663F" w:rsidP="0094663F">
      <w:pPr>
        <w:numPr>
          <w:ilvl w:val="1"/>
          <w:numId w:val="75"/>
        </w:numPr>
        <w:tabs>
          <w:tab w:val="left" w:pos="1440"/>
        </w:tabs>
        <w:spacing w:after="180" w:line="240" w:lineRule="auto"/>
        <w:textAlignment w:val="center"/>
        <w:rPr>
          <w:rFonts w:eastAsia="Times New Roman" w:cs="Times New Roman"/>
          <w:szCs w:val="20"/>
          <w:lang w:val="en-GB"/>
        </w:rPr>
      </w:pPr>
      <w:r w:rsidRPr="0094663F">
        <w:rPr>
          <w:rFonts w:eastAsia="Times New Roman" w:cs="Times New Roman"/>
          <w:szCs w:val="20"/>
          <w:lang w:val="en-GB"/>
        </w:rPr>
        <w:t xml:space="preserve">There has been a proposal of an AFIR type of canceler solution in which the canceler unit is made of M+N individual cancelers, where M is the number of TXs and N the number of RXs. The canceler unit is connected to TX and RX antenna panels. If M=N=64 there will be 64 RF connections from TX panel to the canceler unit and 64 RF connections from canceler unit to RX panel. That might be doable in a common mechanics but in the case that all three units are separate, it is not feasible anymore. Since the distance of the TX and RX antenna panels need to be quite high (due to needed spatial isolation) and receiver and transmitter chains need to be located close to antenna filters (to avoid excessive insertion losses that cannot be compensated), separate TX and RX PWBs are needed. </w:t>
      </w:r>
    </w:p>
    <w:p w14:paraId="3D64043E" w14:textId="77777777" w:rsidR="0094663F" w:rsidRPr="0094663F" w:rsidRDefault="0094663F" w:rsidP="0094663F">
      <w:pPr>
        <w:numPr>
          <w:ilvl w:val="1"/>
          <w:numId w:val="75"/>
        </w:numPr>
        <w:tabs>
          <w:tab w:val="left" w:pos="1440"/>
        </w:tabs>
        <w:spacing w:after="180" w:line="240" w:lineRule="auto"/>
        <w:textAlignment w:val="center"/>
        <w:rPr>
          <w:rFonts w:ascii="Calibri" w:eastAsia="Times New Roman" w:hAnsi="Calibri" w:cs="Calibri"/>
          <w:sz w:val="22"/>
          <w:szCs w:val="20"/>
          <w:lang w:val="en-GB"/>
        </w:rPr>
      </w:pPr>
      <w:r w:rsidRPr="0094663F">
        <w:rPr>
          <w:rFonts w:eastAsia="DengXian" w:cs="Times New Roman"/>
          <w:szCs w:val="20"/>
          <w:lang w:val="en-GB"/>
        </w:rPr>
        <w:t xml:space="preserve">Valid mathematics have been presented that M+N cancelers are sufficient for RF IC but that it is true only when one set of beamforming coefficients are valid at a time </w:t>
      </w:r>
      <w:proofErr w:type="gramStart"/>
      <w:r w:rsidRPr="0094663F">
        <w:rPr>
          <w:rFonts w:eastAsia="DengXian" w:cs="Times New Roman"/>
          <w:szCs w:val="20"/>
          <w:lang w:val="en-GB"/>
        </w:rPr>
        <w:t>e.g.</w:t>
      </w:r>
      <w:proofErr w:type="gramEnd"/>
      <w:r w:rsidRPr="0094663F">
        <w:rPr>
          <w:rFonts w:eastAsia="DengXian" w:cs="Times New Roman"/>
          <w:szCs w:val="20"/>
          <w:lang w:val="en-GB"/>
        </w:rPr>
        <w:t xml:space="preserve"> in the </w:t>
      </w:r>
      <w:proofErr w:type="spellStart"/>
      <w:r w:rsidRPr="0094663F">
        <w:rPr>
          <w:rFonts w:eastAsia="DengXian" w:cs="Times New Roman"/>
          <w:szCs w:val="20"/>
          <w:lang w:val="en-GB"/>
        </w:rPr>
        <w:t>mmW</w:t>
      </w:r>
      <w:proofErr w:type="spellEnd"/>
      <w:r w:rsidRPr="0094663F">
        <w:rPr>
          <w:rFonts w:eastAsia="DengXian" w:cs="Times New Roman"/>
          <w:szCs w:val="20"/>
          <w:lang w:val="en-GB"/>
        </w:rPr>
        <w:t xml:space="preserve"> arrays. For MU MIMO there is a need for (M+</w:t>
      </w:r>
      <w:proofErr w:type="gramStart"/>
      <w:r w:rsidRPr="0094663F">
        <w:rPr>
          <w:rFonts w:eastAsia="DengXian" w:cs="Times New Roman"/>
          <w:szCs w:val="20"/>
          <w:lang w:val="en-GB"/>
        </w:rPr>
        <w:t>N)</w:t>
      </w:r>
      <w:proofErr w:type="spellStart"/>
      <w:r w:rsidRPr="0094663F">
        <w:rPr>
          <w:rFonts w:eastAsia="DengXian" w:cs="Times New Roman"/>
          <w:szCs w:val="20"/>
          <w:lang w:val="en-GB"/>
        </w:rPr>
        <w:t>xUxL</w:t>
      </w:r>
      <w:proofErr w:type="spellEnd"/>
      <w:proofErr w:type="gramEnd"/>
      <w:r w:rsidRPr="0094663F">
        <w:rPr>
          <w:rFonts w:eastAsia="DengXian" w:cs="Times New Roman"/>
          <w:szCs w:val="20"/>
          <w:lang w:val="en-GB"/>
        </w:rPr>
        <w:t xml:space="preserve"> cancelers where M and N are as above and U is the number or users and L is the average number of layers per use. For a typical 5G case that would be starting from 5120 cancelers. On top of that, all of them </w:t>
      </w:r>
      <w:proofErr w:type="gramStart"/>
      <w:r w:rsidRPr="0094663F">
        <w:rPr>
          <w:rFonts w:eastAsia="DengXian" w:cs="Times New Roman"/>
          <w:szCs w:val="20"/>
          <w:lang w:val="en-GB"/>
        </w:rPr>
        <w:t>have to</w:t>
      </w:r>
      <w:proofErr w:type="gramEnd"/>
      <w:r w:rsidRPr="0094663F">
        <w:rPr>
          <w:rFonts w:eastAsia="DengXian" w:cs="Times New Roman"/>
          <w:szCs w:val="20"/>
          <w:lang w:val="en-GB"/>
        </w:rPr>
        <w:t xml:space="preserve"> be updated every time when the beamforming coefficients are updated. That leads to an intolerable complexity and processing burden when solving mathematics for each of those individually. </w:t>
      </w:r>
    </w:p>
    <w:p w14:paraId="41038734" w14:textId="77777777" w:rsidR="0094663F" w:rsidRPr="0094663F" w:rsidRDefault="0094663F" w:rsidP="0094663F">
      <w:pPr>
        <w:spacing w:line="240" w:lineRule="auto"/>
        <w:rPr>
          <w:rFonts w:eastAsia="DengXian" w:cs="Times New Roman"/>
          <w:b/>
          <w:bCs/>
          <w:sz w:val="22"/>
          <w:u w:val="single"/>
          <w:lang w:val="en-GB"/>
        </w:rPr>
      </w:pPr>
    </w:p>
    <w:p w14:paraId="3F66B713" w14:textId="77777777" w:rsidR="0094663F" w:rsidRDefault="0094663F" w:rsidP="0094663F">
      <w:pPr>
        <w:spacing w:line="240" w:lineRule="auto"/>
        <w:rPr>
          <w:rFonts w:eastAsia="DengXian" w:cs="Times New Roman"/>
          <w:b/>
          <w:bCs/>
          <w:sz w:val="22"/>
          <w:u w:val="single"/>
          <w:lang w:val="en-GB"/>
        </w:rPr>
      </w:pPr>
      <w:r w:rsidRPr="0094663F">
        <w:rPr>
          <w:rFonts w:eastAsia="DengXian" w:cs="Times New Roman"/>
          <w:b/>
          <w:bCs/>
          <w:sz w:val="22"/>
          <w:u w:val="single"/>
          <w:lang w:val="en-GB"/>
        </w:rPr>
        <w:t>Frequency isolation at RX</w:t>
      </w:r>
    </w:p>
    <w:p w14:paraId="12229BB7" w14:textId="16B5E803" w:rsidR="00155BAB" w:rsidDel="00C0226D" w:rsidRDefault="00155BAB" w:rsidP="0094663F">
      <w:pPr>
        <w:spacing w:line="240" w:lineRule="auto"/>
        <w:rPr>
          <w:del w:id="195" w:author="Nokia, NSB" w:date="2023-09-21T14:08:00Z"/>
          <w:rFonts w:eastAsia="DengXian" w:cs="Times New Roman"/>
          <w:b/>
          <w:bCs/>
          <w:sz w:val="22"/>
          <w:u w:val="single"/>
          <w:lang w:val="en-GB"/>
        </w:rPr>
      </w:pPr>
    </w:p>
    <w:p w14:paraId="5E3B44AE" w14:textId="77777777" w:rsidR="00155BAB" w:rsidRPr="0094663F" w:rsidRDefault="00155BAB" w:rsidP="0094663F">
      <w:pPr>
        <w:spacing w:line="240" w:lineRule="auto"/>
        <w:rPr>
          <w:del w:id="196" w:author="Nokia, NSB" w:date="2023-09-22T10:35:00Z"/>
          <w:rFonts w:eastAsia="DengXian" w:cs="Times New Roman"/>
          <w:b/>
          <w:bCs/>
          <w:sz w:val="22"/>
          <w:u w:val="single"/>
          <w:lang w:val="en-GB"/>
        </w:rPr>
      </w:pPr>
    </w:p>
    <w:p w14:paraId="628A1DEE" w14:textId="051D1228" w:rsidR="0094663F" w:rsidRPr="0094663F" w:rsidRDefault="0094663F" w:rsidP="0094663F">
      <w:pPr>
        <w:spacing w:after="180" w:line="240" w:lineRule="auto"/>
        <w:rPr>
          <w:rFonts w:eastAsia="Times New Roman" w:cs="Times New Roman"/>
          <w:szCs w:val="20"/>
          <w:lang w:val="en-GB"/>
        </w:rPr>
      </w:pPr>
      <w:r w:rsidRPr="0094663F">
        <w:rPr>
          <w:rFonts w:eastAsia="DengXian" w:cs="Times New Roman"/>
          <w:szCs w:val="20"/>
          <w:lang w:val="en-GB"/>
        </w:rPr>
        <w:t>Sub-band filtering techniques before or after the LNA</w:t>
      </w:r>
      <w:r w:rsidRPr="0094663F">
        <w:rPr>
          <w:rFonts w:eastAsia="Times New Roman" w:cs="Times New Roman"/>
          <w:szCs w:val="20"/>
          <w:lang w:val="en-GB"/>
        </w:rPr>
        <w:t xml:space="preserve"> may improve frequency isolation, but have significant challenges in FR1 wide area base station implementations and therefore are not assumed to be feasible:</w:t>
      </w:r>
    </w:p>
    <w:p w14:paraId="67AB1EFB" w14:textId="5884AEF4" w:rsidR="0094663F" w:rsidRPr="0094663F" w:rsidRDefault="0094663F" w:rsidP="0094663F">
      <w:pPr>
        <w:numPr>
          <w:ilvl w:val="0"/>
          <w:numId w:val="75"/>
        </w:numPr>
        <w:tabs>
          <w:tab w:val="left" w:pos="-360"/>
          <w:tab w:val="left" w:pos="720"/>
        </w:tabs>
        <w:spacing w:after="180" w:line="240" w:lineRule="auto"/>
        <w:textAlignment w:val="center"/>
        <w:rPr>
          <w:rFonts w:eastAsia="Times New Roman" w:cs="Times New Roman"/>
          <w:szCs w:val="20"/>
          <w:lang w:val="en-GB"/>
        </w:rPr>
      </w:pPr>
      <w:r w:rsidRPr="0094663F">
        <w:rPr>
          <w:rFonts w:eastAsia="Times New Roman" w:cs="Times New Roman"/>
          <w:szCs w:val="20"/>
          <w:lang w:val="en-GB"/>
        </w:rPr>
        <w:t>High insertion loss before the LNA will increase the receiver noise figure and negate any system gains of SBFD. </w:t>
      </w:r>
    </w:p>
    <w:p w14:paraId="30A9953C" w14:textId="77777777" w:rsidR="007B54F7" w:rsidRDefault="00DF5147" w:rsidP="006240F1">
      <w:pPr>
        <w:pStyle w:val="paragraph"/>
        <w:numPr>
          <w:ilvl w:val="0"/>
          <w:numId w:val="75"/>
        </w:numPr>
        <w:spacing w:before="0" w:beforeAutospacing="0" w:after="0" w:afterAutospacing="0"/>
        <w:textAlignment w:val="baseline"/>
        <w:rPr>
          <w:ins w:id="197" w:author="Nokia, NSB" w:date="2023-09-26T08:43:00Z"/>
          <w:sz w:val="20"/>
          <w:szCs w:val="20"/>
        </w:rPr>
      </w:pPr>
      <w:ins w:id="198" w:author="Nokia, NSB" w:date="2023-09-26T08:42:00Z">
        <w:r>
          <w:rPr>
            <w:sz w:val="20"/>
            <w:szCs w:val="20"/>
          </w:rPr>
          <w:t xml:space="preserve">If </w:t>
        </w:r>
        <w:r w:rsidR="00AD1856">
          <w:rPr>
            <w:sz w:val="20"/>
            <w:szCs w:val="20"/>
          </w:rPr>
          <w:t>a sub-band filter would be used between</w:t>
        </w:r>
        <w:r>
          <w:rPr>
            <w:sz w:val="20"/>
            <w:szCs w:val="20"/>
          </w:rPr>
          <w:t xml:space="preserve"> the </w:t>
        </w:r>
        <w:r w:rsidR="007D61E6">
          <w:rPr>
            <w:sz w:val="20"/>
            <w:szCs w:val="20"/>
          </w:rPr>
          <w:t>two LNAs</w:t>
        </w:r>
        <w:r w:rsidR="007B54F7">
          <w:rPr>
            <w:sz w:val="20"/>
            <w:szCs w:val="20"/>
          </w:rPr>
          <w:t xml:space="preserve">, </w:t>
        </w:r>
        <w:proofErr w:type="gramStart"/>
        <w:r w:rsidR="007B54F7">
          <w:rPr>
            <w:sz w:val="20"/>
            <w:szCs w:val="20"/>
          </w:rPr>
          <w:t>i.e.</w:t>
        </w:r>
        <w:proofErr w:type="gramEnd"/>
        <w:r w:rsidR="007B54F7">
          <w:rPr>
            <w:sz w:val="20"/>
            <w:szCs w:val="20"/>
          </w:rPr>
          <w:t xml:space="preserve"> as an inter-stage filt</w:t>
        </w:r>
      </w:ins>
      <w:ins w:id="199" w:author="Nokia, NSB" w:date="2023-09-26T08:43:00Z">
        <w:r w:rsidR="007B54F7">
          <w:rPr>
            <w:sz w:val="20"/>
            <w:szCs w:val="20"/>
          </w:rPr>
          <w:t xml:space="preserve">er: </w:t>
        </w:r>
      </w:ins>
    </w:p>
    <w:p w14:paraId="74CEE6A6" w14:textId="77777777" w:rsidR="006240F1" w:rsidRPr="001A7DDC" w:rsidRDefault="006240F1" w:rsidP="006240F1">
      <w:pPr>
        <w:pStyle w:val="paragraph"/>
        <w:numPr>
          <w:ilvl w:val="1"/>
          <w:numId w:val="75"/>
        </w:numPr>
        <w:spacing w:before="0" w:beforeAutospacing="0" w:after="0" w:afterAutospacing="0"/>
        <w:textAlignment w:val="baseline"/>
        <w:rPr>
          <w:ins w:id="200" w:author="Nokia, NSB" w:date="2023-09-22T10:38:00Z"/>
          <w:sz w:val="20"/>
          <w:szCs w:val="20"/>
        </w:rPr>
      </w:pPr>
      <w:ins w:id="201" w:author="Nokia, NSB" w:date="2023-09-22T10:38:00Z">
        <w:r w:rsidRPr="001A7DDC">
          <w:rPr>
            <w:sz w:val="20"/>
            <w:szCs w:val="20"/>
          </w:rPr>
          <w:t>Very high linearity is required from the first stage LNA, which will lead to increased cost, power consumption and thermal management issues.</w:t>
        </w:r>
      </w:ins>
    </w:p>
    <w:p w14:paraId="5E180957" w14:textId="41052472" w:rsidR="006240F1" w:rsidRPr="001A7DDC" w:rsidRDefault="006240F1" w:rsidP="006240F1">
      <w:pPr>
        <w:pStyle w:val="paragraph"/>
        <w:numPr>
          <w:ilvl w:val="1"/>
          <w:numId w:val="75"/>
        </w:numPr>
        <w:spacing w:before="0" w:beforeAutospacing="0" w:after="0" w:afterAutospacing="0"/>
        <w:textAlignment w:val="baseline"/>
        <w:rPr>
          <w:ins w:id="202" w:author="Nokia, NSB" w:date="2023-09-22T10:38:00Z"/>
          <w:sz w:val="20"/>
          <w:szCs w:val="20"/>
        </w:rPr>
      </w:pPr>
      <w:ins w:id="203" w:author="Nokia, NSB" w:date="2023-09-22T10:38:00Z">
        <w:r w:rsidRPr="001A7DDC">
          <w:rPr>
            <w:sz w:val="20"/>
            <w:szCs w:val="20"/>
          </w:rPr>
          <w:t>Inter</w:t>
        </w:r>
      </w:ins>
      <w:ins w:id="204" w:author="Nokia, NSB" w:date="2023-09-26T08:43:00Z">
        <w:r w:rsidR="00847300">
          <w:rPr>
            <w:sz w:val="20"/>
            <w:szCs w:val="20"/>
          </w:rPr>
          <w:t>-</w:t>
        </w:r>
      </w:ins>
      <w:ins w:id="205" w:author="Nokia, NSB" w:date="2023-09-22T10:38:00Z">
        <w:r w:rsidRPr="001A7DDC">
          <w:rPr>
            <w:sz w:val="20"/>
            <w:szCs w:val="20"/>
          </w:rPr>
          <w:t>stage filter does not help to protect the first LNA from direct ACLR from the aggressor. If the first stage LNA is saturated, the receiver would not work.</w:t>
        </w:r>
      </w:ins>
    </w:p>
    <w:p w14:paraId="2AD07620" w14:textId="7CF50043" w:rsidR="0094663F" w:rsidRPr="0094663F" w:rsidRDefault="0094663F" w:rsidP="0094663F">
      <w:pPr>
        <w:numPr>
          <w:ilvl w:val="0"/>
          <w:numId w:val="75"/>
        </w:numPr>
        <w:tabs>
          <w:tab w:val="left" w:pos="0"/>
          <w:tab w:val="left" w:pos="720"/>
        </w:tabs>
        <w:spacing w:after="180" w:line="240" w:lineRule="auto"/>
        <w:textAlignment w:val="center"/>
        <w:rPr>
          <w:rFonts w:eastAsia="Times New Roman" w:cs="Times New Roman"/>
          <w:szCs w:val="20"/>
          <w:lang w:val="en-GB"/>
        </w:rPr>
      </w:pPr>
      <w:r w:rsidRPr="6410AB23">
        <w:rPr>
          <w:rFonts w:eastAsia="Times New Roman" w:cs="Times New Roman"/>
          <w:lang w:val="en-GB"/>
        </w:rPr>
        <w:t>High insertion loss placed after the LNA does not reduce LNA linearity requirements. Improved linearity LNAs are needed that add to cost and power consumption, which leads to thermal management issues. Other challenges include: </w:t>
      </w:r>
    </w:p>
    <w:p w14:paraId="1A507588" w14:textId="64A0B854" w:rsidR="0094663F" w:rsidRPr="0094663F" w:rsidRDefault="0094663F" w:rsidP="0094663F">
      <w:pPr>
        <w:numPr>
          <w:ilvl w:val="1"/>
          <w:numId w:val="75"/>
        </w:numPr>
        <w:tabs>
          <w:tab w:val="left" w:pos="0"/>
          <w:tab w:val="left" w:pos="1440"/>
        </w:tabs>
        <w:spacing w:after="180" w:line="240" w:lineRule="auto"/>
        <w:ind w:left="1434" w:hanging="357"/>
        <w:textAlignment w:val="center"/>
        <w:rPr>
          <w:rFonts w:eastAsia="Times New Roman" w:cs="Times New Roman"/>
          <w:szCs w:val="20"/>
          <w:lang w:val="en-GB"/>
        </w:rPr>
      </w:pPr>
      <w:r w:rsidRPr="0094663F">
        <w:rPr>
          <w:rFonts w:eastAsia="Times New Roman" w:cs="Times New Roman"/>
          <w:szCs w:val="20"/>
          <w:lang w:val="en-GB"/>
        </w:rPr>
        <w:t>Significant insertion loss → NF increase that can hardly be accommodated in the 1 dB desensitization budget. </w:t>
      </w:r>
    </w:p>
    <w:p w14:paraId="1BB995F6" w14:textId="307009A6" w:rsidR="0094663F" w:rsidRPr="0094663F" w:rsidRDefault="0094663F" w:rsidP="0094663F">
      <w:pPr>
        <w:numPr>
          <w:ilvl w:val="1"/>
          <w:numId w:val="75"/>
        </w:numPr>
        <w:tabs>
          <w:tab w:val="left" w:pos="0"/>
          <w:tab w:val="left" w:pos="1440"/>
        </w:tabs>
        <w:spacing w:after="180" w:line="240" w:lineRule="auto"/>
        <w:ind w:left="1434" w:hanging="357"/>
        <w:textAlignment w:val="center"/>
        <w:rPr>
          <w:rFonts w:eastAsia="Times New Roman" w:cs="Times New Roman"/>
          <w:szCs w:val="20"/>
          <w:lang w:val="en-GB"/>
        </w:rPr>
      </w:pPr>
      <w:r w:rsidRPr="0094663F">
        <w:rPr>
          <w:rFonts w:eastAsia="Times New Roman" w:cs="Times New Roman"/>
          <w:szCs w:val="20"/>
          <w:lang w:val="en-GB"/>
        </w:rPr>
        <w:t xml:space="preserve">Considerable transition band and temperature dependency of the passband position → larger guard band between the sub-bands needed and less BW is usable for </w:t>
      </w:r>
      <w:proofErr w:type="gramStart"/>
      <w:r w:rsidRPr="0094663F">
        <w:rPr>
          <w:rFonts w:eastAsia="Times New Roman" w:cs="Times New Roman"/>
          <w:szCs w:val="20"/>
          <w:lang w:val="en-GB"/>
        </w:rPr>
        <w:t>UL</w:t>
      </w:r>
      <w:proofErr w:type="gramEnd"/>
      <w:r w:rsidRPr="0094663F">
        <w:rPr>
          <w:rFonts w:eastAsia="Times New Roman" w:cs="Times New Roman"/>
          <w:szCs w:val="20"/>
          <w:lang w:val="en-GB"/>
        </w:rPr>
        <w:t> </w:t>
      </w:r>
    </w:p>
    <w:p w14:paraId="39BAB0A5" w14:textId="04727D79" w:rsidR="0094663F" w:rsidRPr="0094663F" w:rsidRDefault="0094663F" w:rsidP="0094663F">
      <w:pPr>
        <w:numPr>
          <w:ilvl w:val="1"/>
          <w:numId w:val="75"/>
        </w:numPr>
        <w:tabs>
          <w:tab w:val="left" w:pos="0"/>
          <w:tab w:val="left" w:pos="1440"/>
        </w:tabs>
        <w:spacing w:after="180" w:line="240" w:lineRule="auto"/>
        <w:ind w:left="1434" w:hanging="357"/>
        <w:textAlignment w:val="center"/>
        <w:rPr>
          <w:rFonts w:eastAsia="Times New Roman" w:cs="Times New Roman"/>
          <w:szCs w:val="20"/>
          <w:lang w:val="en-GB"/>
        </w:rPr>
      </w:pPr>
      <w:r w:rsidRPr="0094663F">
        <w:rPr>
          <w:rFonts w:eastAsia="Times New Roman" w:cs="Times New Roman"/>
          <w:szCs w:val="20"/>
          <w:lang w:val="en-GB"/>
        </w:rPr>
        <w:t>Group delay distortion close to the cut-off frequencies  </w:t>
      </w:r>
    </w:p>
    <w:p w14:paraId="4A177F36" w14:textId="5241014B" w:rsidR="0094663F" w:rsidRPr="0094663F" w:rsidRDefault="0094663F" w:rsidP="0094663F">
      <w:pPr>
        <w:numPr>
          <w:ilvl w:val="1"/>
          <w:numId w:val="75"/>
        </w:numPr>
        <w:tabs>
          <w:tab w:val="left" w:pos="0"/>
          <w:tab w:val="left" w:pos="1440"/>
        </w:tabs>
        <w:spacing w:after="180" w:line="240" w:lineRule="auto"/>
        <w:ind w:left="1434" w:hanging="357"/>
        <w:textAlignment w:val="center"/>
        <w:rPr>
          <w:rFonts w:eastAsia="Times New Roman" w:cs="Times New Roman"/>
          <w:szCs w:val="20"/>
          <w:lang w:val="en-GB"/>
        </w:rPr>
      </w:pPr>
      <w:r w:rsidRPr="0094663F">
        <w:rPr>
          <w:rFonts w:eastAsia="Times New Roman" w:cs="Times New Roman"/>
          <w:szCs w:val="20"/>
          <w:lang w:val="en-GB"/>
        </w:rPr>
        <w:t>Incompatibility with a typical multi-carrier gNB design </w:t>
      </w:r>
    </w:p>
    <w:p w14:paraId="02780939" w14:textId="5AB6027F" w:rsidR="0094663F" w:rsidRPr="0094663F" w:rsidRDefault="0094663F" w:rsidP="0094663F">
      <w:pPr>
        <w:numPr>
          <w:ilvl w:val="1"/>
          <w:numId w:val="75"/>
        </w:numPr>
        <w:tabs>
          <w:tab w:val="left" w:pos="0"/>
          <w:tab w:val="left" w:pos="1440"/>
        </w:tabs>
        <w:spacing w:after="180" w:line="240" w:lineRule="auto"/>
        <w:ind w:left="1434" w:hanging="357"/>
        <w:textAlignment w:val="center"/>
        <w:rPr>
          <w:rFonts w:eastAsia="Times New Roman" w:cs="Times New Roman"/>
          <w:szCs w:val="20"/>
          <w:lang w:val="en-GB"/>
        </w:rPr>
      </w:pPr>
      <w:r w:rsidRPr="0094663F">
        <w:rPr>
          <w:rFonts w:eastAsia="Times New Roman" w:cs="Times New Roman"/>
          <w:szCs w:val="20"/>
          <w:lang w:val="en-GB"/>
        </w:rPr>
        <w:t xml:space="preserve">Increased complexity as switches </w:t>
      </w:r>
      <w:proofErr w:type="gramStart"/>
      <w:r w:rsidRPr="0094663F">
        <w:rPr>
          <w:rFonts w:eastAsia="Times New Roman" w:cs="Times New Roman"/>
          <w:szCs w:val="20"/>
          <w:lang w:val="en-GB"/>
        </w:rPr>
        <w:t>are</w:t>
      </w:r>
      <w:proofErr w:type="gramEnd"/>
      <w:r w:rsidRPr="0094663F">
        <w:rPr>
          <w:rFonts w:eastAsia="Times New Roman" w:cs="Times New Roman"/>
          <w:szCs w:val="20"/>
          <w:lang w:val="en-GB"/>
        </w:rPr>
        <w:t xml:space="preserve"> needed for by-pass in UL slots for full BW </w:t>
      </w:r>
    </w:p>
    <w:p w14:paraId="52067193" w14:textId="3C5DAE96" w:rsidR="0094663F" w:rsidRPr="0094663F" w:rsidRDefault="0094663F" w:rsidP="0094663F">
      <w:pPr>
        <w:numPr>
          <w:ilvl w:val="1"/>
          <w:numId w:val="75"/>
        </w:numPr>
        <w:tabs>
          <w:tab w:val="left" w:pos="0"/>
          <w:tab w:val="left" w:pos="1440"/>
        </w:tabs>
        <w:spacing w:after="180" w:line="240" w:lineRule="auto"/>
        <w:ind w:left="1434" w:hanging="357"/>
        <w:textAlignment w:val="center"/>
        <w:rPr>
          <w:rFonts w:eastAsia="Times New Roman" w:cs="Times New Roman"/>
          <w:szCs w:val="20"/>
          <w:lang w:val="en-GB"/>
        </w:rPr>
      </w:pPr>
      <w:r w:rsidRPr="0094663F">
        <w:rPr>
          <w:rFonts w:eastAsia="Times New Roman" w:cs="Times New Roman"/>
          <w:szCs w:val="20"/>
          <w:lang w:val="en-GB"/>
        </w:rPr>
        <w:t xml:space="preserve">Additional space needed in RX chain that is not available in typical gNB </w:t>
      </w:r>
      <w:proofErr w:type="gramStart"/>
      <w:r w:rsidRPr="0094663F">
        <w:rPr>
          <w:rFonts w:eastAsia="Times New Roman" w:cs="Times New Roman"/>
          <w:szCs w:val="20"/>
          <w:lang w:val="en-GB"/>
        </w:rPr>
        <w:t>design</w:t>
      </w:r>
      <w:proofErr w:type="gramEnd"/>
      <w:r w:rsidRPr="0094663F">
        <w:rPr>
          <w:rFonts w:eastAsia="Times New Roman" w:cs="Times New Roman"/>
          <w:szCs w:val="20"/>
          <w:lang w:val="en-GB"/>
        </w:rPr>
        <w:t> </w:t>
      </w:r>
    </w:p>
    <w:p w14:paraId="5C3FF223" w14:textId="178A239F" w:rsidR="0094663F" w:rsidRPr="0094663F" w:rsidRDefault="0094663F" w:rsidP="0094663F">
      <w:pPr>
        <w:numPr>
          <w:ilvl w:val="1"/>
          <w:numId w:val="75"/>
        </w:numPr>
        <w:tabs>
          <w:tab w:val="left" w:pos="0"/>
          <w:tab w:val="left" w:pos="1440"/>
        </w:tabs>
        <w:spacing w:after="180" w:line="240" w:lineRule="auto"/>
        <w:ind w:left="1434" w:hanging="357"/>
        <w:textAlignment w:val="center"/>
        <w:rPr>
          <w:rFonts w:eastAsia="Times New Roman" w:cs="Times New Roman"/>
          <w:szCs w:val="20"/>
          <w:lang w:val="en-GB"/>
        </w:rPr>
      </w:pPr>
      <w:r w:rsidRPr="0094663F">
        <w:rPr>
          <w:rFonts w:eastAsia="Times New Roman" w:cs="Times New Roman"/>
          <w:szCs w:val="20"/>
          <w:lang w:val="en-GB"/>
        </w:rPr>
        <w:t>Overall additional power consumption which leads to thermal management issues </w:t>
      </w:r>
    </w:p>
    <w:p w14:paraId="1C39227A" w14:textId="79216B46" w:rsidR="0094663F" w:rsidRPr="0094663F" w:rsidRDefault="0094663F" w:rsidP="0094663F">
      <w:pPr>
        <w:numPr>
          <w:ilvl w:val="1"/>
          <w:numId w:val="75"/>
        </w:numPr>
        <w:tabs>
          <w:tab w:val="left" w:pos="0"/>
          <w:tab w:val="left" w:pos="1440"/>
        </w:tabs>
        <w:spacing w:after="180" w:line="240" w:lineRule="auto"/>
        <w:ind w:left="1434" w:hanging="357"/>
        <w:textAlignment w:val="center"/>
        <w:rPr>
          <w:rFonts w:eastAsia="Times New Roman" w:cs="Times New Roman"/>
          <w:szCs w:val="20"/>
          <w:lang w:val="en-GB"/>
        </w:rPr>
      </w:pPr>
      <w:r w:rsidRPr="0094663F">
        <w:rPr>
          <w:rFonts w:eastAsia="Times New Roman" w:cs="Times New Roman"/>
          <w:szCs w:val="20"/>
          <w:lang w:val="en-GB"/>
        </w:rPr>
        <w:lastRenderedPageBreak/>
        <w:t xml:space="preserve">Frequency drift over temperature that will impact filter insertion loss and rejection performance, hence impacts the RX lineup </w:t>
      </w:r>
      <w:proofErr w:type="gramStart"/>
      <w:r w:rsidRPr="0094663F">
        <w:rPr>
          <w:rFonts w:eastAsia="Times New Roman" w:cs="Times New Roman"/>
          <w:szCs w:val="20"/>
          <w:lang w:val="en-GB"/>
        </w:rPr>
        <w:t>performance</w:t>
      </w:r>
      <w:proofErr w:type="gramEnd"/>
      <w:r w:rsidRPr="0094663F">
        <w:rPr>
          <w:rFonts w:eastAsia="Times New Roman" w:cs="Times New Roman"/>
          <w:szCs w:val="20"/>
          <w:lang w:val="en-GB"/>
        </w:rPr>
        <w:t> </w:t>
      </w:r>
    </w:p>
    <w:p w14:paraId="56EC5C2A" w14:textId="36A80C2F" w:rsidR="0094663F" w:rsidRPr="0094663F" w:rsidRDefault="0094663F" w:rsidP="0094663F">
      <w:pPr>
        <w:numPr>
          <w:ilvl w:val="0"/>
          <w:numId w:val="75"/>
        </w:numPr>
        <w:tabs>
          <w:tab w:val="left" w:pos="-360"/>
          <w:tab w:val="left" w:pos="0"/>
          <w:tab w:val="left" w:pos="720"/>
        </w:tabs>
        <w:spacing w:after="180" w:line="240" w:lineRule="auto"/>
        <w:textAlignment w:val="center"/>
        <w:rPr>
          <w:rFonts w:eastAsia="Times New Roman" w:cs="Times New Roman"/>
          <w:szCs w:val="20"/>
          <w:lang w:val="en-GB"/>
        </w:rPr>
      </w:pPr>
      <w:r w:rsidRPr="0094663F">
        <w:rPr>
          <w:rFonts w:eastAsia="Times New Roman" w:cs="Times New Roman"/>
          <w:szCs w:val="20"/>
          <w:lang w:val="en-GB"/>
        </w:rPr>
        <w:t>The new sub-band specific filters would be operator’s spectrum specific and locking the spectrum configuration for any further changes or tuning. The existing bandpass filters for the operating band would anyway be required, suggesting that the new filters would double the filter size for the UL antenna panel. This all means higher cost and complexity. </w:t>
      </w:r>
    </w:p>
    <w:p w14:paraId="6E3B8985" w14:textId="77777777" w:rsidR="00704403" w:rsidRPr="001A7DDC" w:rsidRDefault="00704403" w:rsidP="00574B36">
      <w:pPr>
        <w:pStyle w:val="paragraph"/>
        <w:spacing w:before="0" w:beforeAutospacing="0" w:after="0" w:afterAutospacing="0"/>
        <w:ind w:left="360"/>
        <w:textAlignment w:val="baseline"/>
        <w:rPr>
          <w:ins w:id="206" w:author="Nokia, NSB" w:date="2023-09-22T10:35:00Z"/>
          <w:strike/>
          <w:sz w:val="20"/>
          <w:szCs w:val="20"/>
        </w:rPr>
      </w:pPr>
      <w:bookmarkStart w:id="207" w:name="_Hlk146013636"/>
      <w:ins w:id="208" w:author="Nokia, NSB" w:date="2023-09-22T10:35:00Z">
        <w:r w:rsidRPr="000F5CD0">
          <w:rPr>
            <w:sz w:val="20"/>
            <w:szCs w:val="20"/>
          </w:rPr>
          <w:t>Besides, some preliminary analyses with simulations of filters with Q-values of 1500 and even up to 5000 have been presented by companies. In one of the analys</w:t>
        </w:r>
        <w:r>
          <w:rPr>
            <w:sz w:val="20"/>
            <w:szCs w:val="20"/>
          </w:rPr>
          <w:t>e</w:t>
        </w:r>
        <w:r w:rsidRPr="000F5CD0">
          <w:rPr>
            <w:sz w:val="20"/>
            <w:szCs w:val="20"/>
          </w:rPr>
          <w:t xml:space="preserve">s, it has been shown that the guard bands would become very wide or excessive losses would be obtained otherwise. Also, it is important to note that these simulations have not taken the manufacturing tolerances into consideration nor the temperature drift, which have an effect of paramount importance when implementing a working filtering solution. </w:t>
        </w:r>
        <w:proofErr w:type="gramStart"/>
        <w:r w:rsidRPr="000F5CD0">
          <w:rPr>
            <w:sz w:val="20"/>
            <w:szCs w:val="20"/>
          </w:rPr>
          <w:t>Last but not least</w:t>
        </w:r>
        <w:proofErr w:type="gramEnd"/>
        <w:r w:rsidRPr="000F5CD0">
          <w:rPr>
            <w:sz w:val="20"/>
            <w:szCs w:val="20"/>
          </w:rPr>
          <w:t xml:space="preserve">, these filtering solutions would be too large to be suited for </w:t>
        </w:r>
        <w:proofErr w:type="spellStart"/>
        <w:r w:rsidRPr="000F5CD0">
          <w:rPr>
            <w:sz w:val="20"/>
            <w:szCs w:val="20"/>
          </w:rPr>
          <w:t>mMIMO</w:t>
        </w:r>
        <w:proofErr w:type="spellEnd"/>
        <w:r w:rsidRPr="000F5CD0">
          <w:rPr>
            <w:sz w:val="20"/>
            <w:szCs w:val="20"/>
          </w:rPr>
          <w:t xml:space="preserve"> BS, and they add large amount of cost to the BOM of a BS. </w:t>
        </w:r>
        <w:bookmarkEnd w:id="207"/>
      </w:ins>
    </w:p>
    <w:p w14:paraId="5407C802" w14:textId="77777777" w:rsidR="00704403" w:rsidRPr="0094663F" w:rsidRDefault="00704403" w:rsidP="002B7369">
      <w:pPr>
        <w:tabs>
          <w:tab w:val="left" w:pos="-360"/>
          <w:tab w:val="left" w:pos="0"/>
        </w:tabs>
        <w:spacing w:after="180" w:line="240" w:lineRule="auto"/>
        <w:textAlignment w:val="center"/>
        <w:rPr>
          <w:rFonts w:eastAsia="Times New Roman" w:cs="Times New Roman"/>
          <w:szCs w:val="20"/>
          <w:lang w:val="en-GB"/>
        </w:rPr>
      </w:pPr>
    </w:p>
    <w:p w14:paraId="449899CA" w14:textId="77777777" w:rsidR="0094663F" w:rsidRPr="0094663F" w:rsidRDefault="0094663F" w:rsidP="0094663F">
      <w:pPr>
        <w:spacing w:line="240" w:lineRule="auto"/>
        <w:rPr>
          <w:rFonts w:eastAsia="DengXian" w:cs="Times New Roman"/>
          <w:szCs w:val="20"/>
          <w:lang w:val="en-GB"/>
        </w:rPr>
      </w:pPr>
    </w:p>
    <w:p w14:paraId="2D50AEC1" w14:textId="77777777" w:rsidR="0094663F" w:rsidRPr="0094663F" w:rsidRDefault="0094663F" w:rsidP="0094663F">
      <w:pPr>
        <w:spacing w:line="240" w:lineRule="auto"/>
        <w:rPr>
          <w:rFonts w:eastAsia="DengXian" w:cs="Times New Roman"/>
          <w:sz w:val="22"/>
          <w:lang w:val="en-GB"/>
        </w:rPr>
      </w:pPr>
      <w:r w:rsidRPr="0094663F">
        <w:rPr>
          <w:rFonts w:eastAsia="DengXian" w:cs="Times New Roman"/>
          <w:b/>
          <w:bCs/>
          <w:sz w:val="22"/>
          <w:u w:val="single"/>
          <w:lang w:val="en-GB"/>
        </w:rPr>
        <w:t>RX Beam nulling / isolation in RX sub-band</w:t>
      </w:r>
    </w:p>
    <w:p w14:paraId="0B4CE9D3" w14:textId="77777777" w:rsidR="0094663F" w:rsidRPr="0094663F" w:rsidRDefault="0094663F" w:rsidP="0094663F">
      <w:pPr>
        <w:spacing w:line="240" w:lineRule="auto"/>
        <w:rPr>
          <w:rFonts w:eastAsia="DengXian" w:cs="Times New Roman"/>
          <w:szCs w:val="20"/>
          <w:lang w:val="en-GB"/>
        </w:rPr>
      </w:pPr>
      <w:r w:rsidRPr="0094663F">
        <w:rPr>
          <w:rFonts w:eastAsia="DengXian" w:cs="Times New Roman"/>
          <w:szCs w:val="20"/>
          <w:lang w:val="en-GB"/>
        </w:rPr>
        <w:t>We assume 0 dB for RX beam nulling; as the SBFD feature is about enhancing uplink performance, we do not think the UL beamforming can be compromised further than the loss of channel reciprocity (due to separate TX and RX arrays) brings.</w:t>
      </w:r>
    </w:p>
    <w:p w14:paraId="20B2F09D" w14:textId="77777777" w:rsidR="0094663F" w:rsidRPr="0094663F" w:rsidRDefault="0094663F" w:rsidP="0094663F">
      <w:pPr>
        <w:spacing w:line="240" w:lineRule="auto"/>
        <w:rPr>
          <w:rFonts w:eastAsia="DengXian" w:cs="Times New Roman"/>
          <w:szCs w:val="20"/>
          <w:lang w:val="en-GB"/>
        </w:rPr>
      </w:pPr>
      <w:r w:rsidRPr="0094663F">
        <w:rPr>
          <w:rFonts w:eastAsia="DengXian" w:cs="Times New Roman"/>
          <w:szCs w:val="20"/>
          <w:lang w:val="en-GB"/>
        </w:rPr>
        <w:t xml:space="preserve">RX beamforming operates in the digital domain in a </w:t>
      </w:r>
      <w:proofErr w:type="spellStart"/>
      <w:r w:rsidRPr="0094663F">
        <w:rPr>
          <w:rFonts w:eastAsia="DengXian" w:cs="Times New Roman"/>
          <w:szCs w:val="20"/>
          <w:lang w:val="en-GB"/>
        </w:rPr>
        <w:t>mMIMO</w:t>
      </w:r>
      <w:proofErr w:type="spellEnd"/>
      <w:r w:rsidRPr="0094663F">
        <w:rPr>
          <w:rFonts w:eastAsia="DengXian" w:cs="Times New Roman"/>
          <w:szCs w:val="20"/>
          <w:lang w:val="en-GB"/>
        </w:rPr>
        <w:t xml:space="preserve"> system. The digital signal streams of the relevant receivers are combined using suitable amplitude and phase coefficients. Hence RX beam nulling will not relax the receiver dynamic range and linearity requirements.</w:t>
      </w:r>
    </w:p>
    <w:p w14:paraId="0BC569EA" w14:textId="77777777" w:rsidR="0094663F" w:rsidRPr="0094663F" w:rsidRDefault="0094663F" w:rsidP="0094663F">
      <w:pPr>
        <w:spacing w:line="240" w:lineRule="auto"/>
        <w:rPr>
          <w:rFonts w:eastAsia="DengXian" w:cs="Times New Roman"/>
          <w:sz w:val="22"/>
          <w:lang w:val="en-GB"/>
        </w:rPr>
      </w:pPr>
      <w:r w:rsidRPr="0094663F">
        <w:rPr>
          <w:rFonts w:eastAsia="DengXian" w:cs="Times New Roman"/>
          <w:b/>
          <w:bCs/>
          <w:sz w:val="22"/>
          <w:u w:val="single"/>
          <w:lang w:val="en-GB"/>
        </w:rPr>
        <w:t>Digital IC</w:t>
      </w:r>
    </w:p>
    <w:p w14:paraId="2F7CF64C" w14:textId="77777777" w:rsidR="0094663F" w:rsidRPr="0094663F" w:rsidRDefault="0094663F" w:rsidP="0094663F">
      <w:pPr>
        <w:spacing w:line="240" w:lineRule="auto"/>
        <w:rPr>
          <w:rFonts w:eastAsia="DengXian" w:cs="Times New Roman"/>
          <w:szCs w:val="20"/>
          <w:lang w:val="en-GB"/>
        </w:rPr>
      </w:pPr>
      <w:r w:rsidRPr="0094663F">
        <w:rPr>
          <w:rFonts w:eastAsia="DengXian" w:cs="Times New Roman"/>
          <w:szCs w:val="20"/>
          <w:lang w:val="en-GB"/>
        </w:rPr>
        <w:t>The following techniques have been evaluated, but have significant challenges in FR1 wide area base station implementations:</w:t>
      </w:r>
    </w:p>
    <w:p w14:paraId="6801959A" w14:textId="77777777" w:rsidR="0094663F" w:rsidRPr="0094663F" w:rsidRDefault="0094663F" w:rsidP="0094663F">
      <w:pPr>
        <w:numPr>
          <w:ilvl w:val="0"/>
          <w:numId w:val="77"/>
        </w:numPr>
        <w:tabs>
          <w:tab w:val="left" w:pos="720"/>
        </w:tabs>
        <w:spacing w:after="180" w:line="240" w:lineRule="auto"/>
        <w:textAlignment w:val="center"/>
        <w:rPr>
          <w:rFonts w:ascii="Calibri" w:eastAsia="Times New Roman" w:hAnsi="Calibri" w:cs="Calibri"/>
          <w:sz w:val="22"/>
          <w:szCs w:val="20"/>
          <w:lang w:val="en-GB"/>
        </w:rPr>
      </w:pPr>
      <w:r w:rsidRPr="0094663F">
        <w:rPr>
          <w:rFonts w:eastAsia="Times New Roman" w:cs="Times New Roman"/>
          <w:szCs w:val="20"/>
          <w:lang w:val="en-GB"/>
        </w:rPr>
        <w:t>Digital cancellation. With knowledge of the TX signal, a properly scaled and phase shifted TX component may be subtracted from the RX signal to improve cancellation performance.</w:t>
      </w:r>
    </w:p>
    <w:p w14:paraId="1FD5268A" w14:textId="77777777" w:rsidR="0094663F" w:rsidRPr="0094663F" w:rsidRDefault="0094663F" w:rsidP="0094663F">
      <w:pPr>
        <w:numPr>
          <w:ilvl w:val="1"/>
          <w:numId w:val="77"/>
        </w:numPr>
        <w:tabs>
          <w:tab w:val="left" w:pos="1440"/>
        </w:tabs>
        <w:spacing w:after="180" w:line="240" w:lineRule="auto"/>
        <w:textAlignment w:val="center"/>
        <w:rPr>
          <w:rFonts w:ascii="Calibri" w:eastAsia="Times New Roman" w:hAnsi="Calibri" w:cs="Calibri"/>
          <w:sz w:val="22"/>
          <w:szCs w:val="20"/>
          <w:lang w:val="en-GB"/>
        </w:rPr>
      </w:pPr>
      <w:r w:rsidRPr="0094663F">
        <w:rPr>
          <w:rFonts w:eastAsia="Times New Roman" w:cs="Times New Roman"/>
          <w:szCs w:val="20"/>
          <w:lang w:val="en-GB"/>
        </w:rPr>
        <w:t xml:space="preserve">The TX signal may be available from observation receiver that is used in the DPD processing. For a </w:t>
      </w:r>
      <w:proofErr w:type="spellStart"/>
      <w:r w:rsidRPr="0094663F">
        <w:rPr>
          <w:rFonts w:eastAsia="Times New Roman" w:cs="Times New Roman"/>
          <w:szCs w:val="20"/>
          <w:lang w:val="en-GB"/>
        </w:rPr>
        <w:t>mMIMO</w:t>
      </w:r>
      <w:proofErr w:type="spellEnd"/>
      <w:r w:rsidRPr="0094663F">
        <w:rPr>
          <w:rFonts w:eastAsia="Times New Roman" w:cs="Times New Roman"/>
          <w:szCs w:val="20"/>
          <w:lang w:val="en-GB"/>
        </w:rPr>
        <w:t xml:space="preserve"> implementation, the DPD system may utilize only a few observation receivers, that sample the TX chains sequentially. It may be necessary to multiply the number of observation receivers to be able to sample each TX chain, leading to increased cost and energy consumption.</w:t>
      </w:r>
    </w:p>
    <w:p w14:paraId="4F343DB2" w14:textId="77777777" w:rsidR="0094663F" w:rsidRPr="0094663F" w:rsidRDefault="0094663F" w:rsidP="0094663F">
      <w:pPr>
        <w:numPr>
          <w:ilvl w:val="1"/>
          <w:numId w:val="77"/>
        </w:numPr>
        <w:tabs>
          <w:tab w:val="left" w:pos="1440"/>
        </w:tabs>
        <w:spacing w:after="180" w:line="240" w:lineRule="auto"/>
        <w:textAlignment w:val="center"/>
        <w:rPr>
          <w:rFonts w:ascii="Calibri" w:eastAsia="Times New Roman" w:hAnsi="Calibri" w:cs="Calibri"/>
          <w:sz w:val="22"/>
          <w:szCs w:val="20"/>
          <w:lang w:val="en-GB"/>
        </w:rPr>
      </w:pPr>
      <w:r w:rsidRPr="0094663F">
        <w:rPr>
          <w:rFonts w:eastAsia="Times New Roman" w:cs="Times New Roman"/>
          <w:szCs w:val="20"/>
          <w:lang w:val="en-GB"/>
        </w:rPr>
        <w:t xml:space="preserve">Each RX chain contains signals that are coupled from every TX chain. This means that the cancellation signal for each RX chain must be formed of every TX chains. The complexity can easily become extreme in a </w:t>
      </w:r>
      <w:proofErr w:type="spellStart"/>
      <w:r w:rsidRPr="0094663F">
        <w:rPr>
          <w:rFonts w:eastAsia="Times New Roman" w:cs="Times New Roman"/>
          <w:szCs w:val="20"/>
          <w:lang w:val="en-GB"/>
        </w:rPr>
        <w:t>mMIMO</w:t>
      </w:r>
      <w:proofErr w:type="spellEnd"/>
      <w:r w:rsidRPr="0094663F">
        <w:rPr>
          <w:rFonts w:eastAsia="Times New Roman" w:cs="Times New Roman"/>
          <w:szCs w:val="20"/>
          <w:lang w:val="en-GB"/>
        </w:rPr>
        <w:t xml:space="preserve"> implementation, with 32 or 64 TRXs. The complexity of the cancellation results in high energy consumption.</w:t>
      </w:r>
    </w:p>
    <w:p w14:paraId="50E95662" w14:textId="3AF1AD44" w:rsidR="0094663F" w:rsidRPr="00CB19F4" w:rsidRDefault="0094663F" w:rsidP="0094663F">
      <w:pPr>
        <w:numPr>
          <w:ilvl w:val="1"/>
          <w:numId w:val="77"/>
        </w:numPr>
        <w:tabs>
          <w:tab w:val="left" w:pos="1440"/>
        </w:tabs>
        <w:spacing w:after="180" w:line="240" w:lineRule="auto"/>
        <w:textAlignment w:val="center"/>
        <w:rPr>
          <w:rFonts w:ascii="Calibri" w:eastAsia="Times New Roman" w:hAnsi="Calibri" w:cs="Calibri"/>
          <w:sz w:val="22"/>
          <w:szCs w:val="20"/>
          <w:lang w:val="en-GB"/>
        </w:rPr>
      </w:pPr>
      <w:r w:rsidRPr="0094663F">
        <w:rPr>
          <w:rFonts w:eastAsia="Times New Roman" w:cs="Times New Roman"/>
          <w:szCs w:val="20"/>
          <w:lang w:val="en-GB"/>
        </w:rPr>
        <w:t>The cancellation may work with different performance for the DL signal fundamental components (</w:t>
      </w:r>
      <w:proofErr w:type="gramStart"/>
      <w:r w:rsidRPr="0094663F">
        <w:rPr>
          <w:rFonts w:eastAsia="Times New Roman" w:cs="Times New Roman"/>
          <w:szCs w:val="20"/>
          <w:lang w:val="en-GB"/>
        </w:rPr>
        <w:t>i.e.</w:t>
      </w:r>
      <w:proofErr w:type="gramEnd"/>
      <w:r w:rsidRPr="0094663F">
        <w:rPr>
          <w:rFonts w:eastAsia="Times New Roman" w:cs="Times New Roman"/>
          <w:szCs w:val="20"/>
          <w:lang w:val="en-GB"/>
        </w:rPr>
        <w:t xml:space="preserve"> the DL PRBs) than for the unwanted emission components (i.e. leakage on UL sub-band). The DL signal may be easier to cancel than the unwanted emissions. For the unwanted emissions, it is more efficient to cancel them at the TX DPD.</w:t>
      </w:r>
    </w:p>
    <w:p w14:paraId="08B51A6F" w14:textId="52B54717" w:rsidR="0094663F" w:rsidRPr="0094663F" w:rsidRDefault="001240A2" w:rsidP="6410AB23">
      <w:pPr>
        <w:pStyle w:val="ListParagraph"/>
        <w:numPr>
          <w:ilvl w:val="0"/>
          <w:numId w:val="154"/>
        </w:numPr>
        <w:tabs>
          <w:tab w:val="left" w:pos="1440"/>
        </w:tabs>
        <w:spacing w:after="180" w:line="240" w:lineRule="auto"/>
        <w:rPr>
          <w:rFonts w:eastAsia="Calibri" w:cs="Arial"/>
          <w:szCs w:val="20"/>
          <w:lang w:val="en-GB" w:eastAsia="zh-CN"/>
        </w:rPr>
      </w:pPr>
      <w:r w:rsidRPr="6410AB23">
        <w:rPr>
          <w:color w:val="FF0000"/>
          <w:sz w:val="32"/>
          <w:szCs w:val="32"/>
        </w:rPr>
        <w:t>&lt;Unchanged sections are omitted&gt;</w:t>
      </w:r>
    </w:p>
    <w:p w14:paraId="26C3BAD7" w14:textId="77777777" w:rsidR="0094663F" w:rsidRPr="0094663F" w:rsidRDefault="0094663F" w:rsidP="0094663F">
      <w:pPr>
        <w:keepNext/>
        <w:keepLines/>
        <w:spacing w:before="120" w:after="180" w:line="240" w:lineRule="auto"/>
        <w:ind w:left="1134" w:hanging="1134"/>
        <w:outlineLvl w:val="2"/>
        <w:rPr>
          <w:rFonts w:ascii="Arial" w:eastAsia="DengXian" w:hAnsi="Arial" w:cs="Times New Roman"/>
          <w:sz w:val="28"/>
          <w:szCs w:val="20"/>
          <w:lang w:val="en-GB" w:eastAsia="zh-CN"/>
        </w:rPr>
      </w:pPr>
      <w:r w:rsidRPr="0094663F">
        <w:rPr>
          <w:rFonts w:ascii="Arial" w:eastAsia="DengXian" w:hAnsi="Arial" w:cs="Times New Roman"/>
          <w:sz w:val="28"/>
          <w:szCs w:val="20"/>
          <w:lang w:val="en-GB" w:eastAsia="zh-CN"/>
        </w:rPr>
        <w:t>9.2.2</w:t>
      </w:r>
      <w:r w:rsidRPr="0094663F">
        <w:rPr>
          <w:rFonts w:ascii="Arial" w:eastAsia="DengXian" w:hAnsi="Arial" w:cs="Times New Roman"/>
          <w:sz w:val="28"/>
          <w:szCs w:val="20"/>
          <w:lang w:val="en-GB"/>
        </w:rPr>
        <w:tab/>
        <w:t>Co-channel inter-sub-band co-site inter-sector interference analysis</w:t>
      </w:r>
    </w:p>
    <w:p w14:paraId="3DE38B85" w14:textId="77777777" w:rsidR="0094663F" w:rsidRPr="0094663F" w:rsidRDefault="0094663F" w:rsidP="0094663F">
      <w:pPr>
        <w:spacing w:after="180" w:line="240" w:lineRule="auto"/>
        <w:rPr>
          <w:rFonts w:eastAsia="DengXian" w:cs="Times New Roman"/>
          <w:i/>
          <w:color w:val="0000FF"/>
          <w:szCs w:val="20"/>
          <w:lang w:val="en-GB"/>
        </w:rPr>
      </w:pPr>
      <w:r w:rsidRPr="0094663F">
        <w:rPr>
          <w:rFonts w:eastAsia="DengXian" w:cs="Times New Roman"/>
          <w:i/>
          <w:color w:val="0000FF"/>
          <w:szCs w:val="20"/>
          <w:lang w:val="en-GB"/>
        </w:rPr>
        <w:t>Editor's note: This section captures the typical assumption of RF requirements and analysis results.</w:t>
      </w:r>
    </w:p>
    <w:p w14:paraId="5D6C36BF" w14:textId="77777777" w:rsidR="0094663F" w:rsidRPr="0094663F" w:rsidRDefault="0094663F" w:rsidP="0094663F">
      <w:pPr>
        <w:spacing w:after="60" w:line="240" w:lineRule="auto"/>
        <w:rPr>
          <w:rFonts w:eastAsia="DengXian" w:cs="Times New Roman"/>
          <w:iCs/>
          <w:szCs w:val="20"/>
          <w:lang w:val="en-GB" w:eastAsia="zh-CN"/>
        </w:rPr>
      </w:pPr>
    </w:p>
    <w:p w14:paraId="1B7D1787" w14:textId="77777777" w:rsidR="0094663F" w:rsidRPr="0094663F" w:rsidRDefault="0094663F" w:rsidP="0094663F">
      <w:pPr>
        <w:keepNext/>
        <w:keepLines/>
        <w:spacing w:before="120" w:after="180" w:line="240" w:lineRule="auto"/>
        <w:ind w:left="1418" w:hanging="1418"/>
        <w:outlineLvl w:val="3"/>
        <w:rPr>
          <w:rFonts w:ascii="Arial" w:eastAsia="SimSun" w:hAnsi="Arial" w:cs="Times New Roman"/>
          <w:sz w:val="24"/>
          <w:szCs w:val="18"/>
          <w:lang w:val="en-GB"/>
        </w:rPr>
      </w:pPr>
      <w:bookmarkStart w:id="209" w:name="_Hlk142656725"/>
      <w:r w:rsidRPr="0094663F">
        <w:rPr>
          <w:rFonts w:ascii="Arial" w:eastAsia="SimSun" w:hAnsi="Arial" w:cs="Times New Roman"/>
          <w:sz w:val="24"/>
          <w:szCs w:val="18"/>
          <w:lang w:val="en-GB" w:eastAsia="zh-CN"/>
        </w:rPr>
        <w:t>9.2.2.1</w:t>
      </w:r>
      <w:r w:rsidRPr="0094663F">
        <w:rPr>
          <w:rFonts w:ascii="Arial" w:eastAsia="SimSun" w:hAnsi="Arial" w:cs="Times New Roman"/>
          <w:sz w:val="24"/>
          <w:szCs w:val="18"/>
          <w:lang w:val="en-GB"/>
        </w:rPr>
        <w:tab/>
        <w:t>Summary table for co-channel inter-sub-band co-site inter-sector interference analysis</w:t>
      </w:r>
    </w:p>
    <w:p w14:paraId="28FC5D3A" w14:textId="77777777" w:rsidR="0094663F" w:rsidRPr="0094663F" w:rsidRDefault="0094663F" w:rsidP="0094663F">
      <w:pPr>
        <w:spacing w:after="180" w:line="240" w:lineRule="auto"/>
        <w:rPr>
          <w:rFonts w:eastAsia="DengXian" w:cs="Times New Roman"/>
          <w:i/>
          <w:color w:val="0000FF"/>
          <w:szCs w:val="20"/>
          <w:lang w:val="en-GB"/>
        </w:rPr>
      </w:pPr>
      <w:r w:rsidRPr="0094663F">
        <w:rPr>
          <w:rFonts w:eastAsia="DengXian" w:cs="Times New Roman"/>
          <w:i/>
          <w:color w:val="0000FF"/>
          <w:szCs w:val="20"/>
          <w:lang w:val="en-GB"/>
        </w:rPr>
        <w:t xml:space="preserve">Editor's note: This section captures the summary table which is based on co-channel inter-sub-band co-site inter-sector interference analysis framework. </w:t>
      </w:r>
    </w:p>
    <w:p w14:paraId="749142F9" w14:textId="77777777" w:rsidR="0094663F" w:rsidRPr="0094663F" w:rsidRDefault="0094663F" w:rsidP="0094663F">
      <w:pPr>
        <w:overflowPunct w:val="0"/>
        <w:autoSpaceDE w:val="0"/>
        <w:autoSpaceDN w:val="0"/>
        <w:adjustRightInd w:val="0"/>
        <w:spacing w:after="60" w:line="240" w:lineRule="auto"/>
        <w:textAlignment w:val="baseline"/>
        <w:rPr>
          <w:rFonts w:eastAsia="DengXian" w:cs="Times New Roman"/>
          <w:iCs/>
          <w:szCs w:val="20"/>
          <w:lang w:val="en-GB" w:eastAsia="zh-CN"/>
        </w:rPr>
      </w:pPr>
      <w:r w:rsidRPr="0094663F">
        <w:rPr>
          <w:rFonts w:eastAsia="DengXian" w:cs="Times New Roman"/>
          <w:iCs/>
          <w:szCs w:val="20"/>
          <w:lang w:val="en-GB" w:eastAsia="zh-CN"/>
        </w:rPr>
        <w:lastRenderedPageBreak/>
        <w:t>RAN4 has carried out the study based on an analysis framework as provided in the following table to capture co-site inter-sector co-channel interference impact [R4-2305917], which is used to capture inputs from companies.</w:t>
      </w:r>
    </w:p>
    <w:p w14:paraId="03C3408C" w14:textId="77777777" w:rsidR="0094663F" w:rsidRPr="0094663F" w:rsidRDefault="0094663F" w:rsidP="0094663F">
      <w:pPr>
        <w:spacing w:after="180" w:line="240" w:lineRule="auto"/>
        <w:rPr>
          <w:rFonts w:eastAsia="DengXian" w:cs="Times New Roman"/>
          <w:i/>
          <w:color w:val="0000FF"/>
          <w:szCs w:val="20"/>
          <w:lang w:val="en-GB"/>
        </w:rPr>
      </w:pPr>
    </w:p>
    <w:p w14:paraId="748FF886" w14:textId="77777777" w:rsidR="0094663F" w:rsidRPr="0094663F" w:rsidRDefault="0094663F" w:rsidP="0094663F">
      <w:pPr>
        <w:spacing w:after="180" w:line="240" w:lineRule="auto"/>
        <w:contextualSpacing/>
        <w:rPr>
          <w:rFonts w:ascii="DengXian" w:eastAsia="DengXian" w:hAnsi="DengXian" w:cs="Arial"/>
          <w:sz w:val="22"/>
          <w:lang w:val="en-GB" w:eastAsia="zh-CN"/>
        </w:rPr>
      </w:pPr>
    </w:p>
    <w:p w14:paraId="523E1953" w14:textId="77777777" w:rsidR="0094663F" w:rsidRPr="0094663F" w:rsidRDefault="0094663F" w:rsidP="0094663F">
      <w:pPr>
        <w:spacing w:after="180" w:line="240" w:lineRule="auto"/>
        <w:rPr>
          <w:rFonts w:eastAsia="DengXian" w:cs="Times New Roman"/>
          <w:b/>
          <w:bCs/>
          <w:szCs w:val="20"/>
          <w:lang w:val="en-GB" w:eastAsia="zh-CN"/>
        </w:rPr>
      </w:pPr>
      <w:r w:rsidRPr="0094663F">
        <w:rPr>
          <w:rFonts w:eastAsia="DengXian" w:cs="Times New Roman"/>
          <w:b/>
          <w:bCs/>
          <w:szCs w:val="20"/>
          <w:lang w:val="en-GB" w:eastAsia="zh-CN"/>
        </w:rPr>
        <w:br w:type="page"/>
      </w:r>
    </w:p>
    <w:bookmarkEnd w:id="209"/>
    <w:p w14:paraId="335E6DAE" w14:textId="77777777" w:rsidR="0094663F" w:rsidRPr="0094663F" w:rsidRDefault="0094663F" w:rsidP="0094663F">
      <w:pPr>
        <w:spacing w:after="0" w:line="240" w:lineRule="auto"/>
        <w:rPr>
          <w:rFonts w:eastAsia="DengXian" w:cs="Times New Roman"/>
          <w:b/>
          <w:bCs/>
          <w:szCs w:val="20"/>
          <w:lang w:val="en-GB" w:eastAsia="zh-CN"/>
        </w:rPr>
        <w:sectPr w:rsidR="0094663F" w:rsidRPr="0094663F">
          <w:footnotePr>
            <w:numRestart w:val="eachSect"/>
          </w:footnotePr>
          <w:pgSz w:w="11907" w:h="16840"/>
          <w:pgMar w:top="1276" w:right="1134" w:bottom="1276" w:left="1134" w:header="851" w:footer="340" w:gutter="0"/>
          <w:cols w:space="720"/>
          <w:formProt w:val="0"/>
        </w:sectPr>
      </w:pPr>
    </w:p>
    <w:p w14:paraId="48A26E99" w14:textId="77777777" w:rsidR="0094663F" w:rsidRPr="0094663F" w:rsidRDefault="0094663F" w:rsidP="0094663F">
      <w:pPr>
        <w:spacing w:before="120" w:after="60" w:line="240" w:lineRule="auto"/>
        <w:jc w:val="center"/>
        <w:rPr>
          <w:rFonts w:eastAsia="DengXian" w:cs="Times New Roman"/>
          <w:szCs w:val="20"/>
          <w:lang w:val="en-GB" w:eastAsia="zh-CN"/>
        </w:rPr>
      </w:pPr>
      <w:r w:rsidRPr="0094663F">
        <w:rPr>
          <w:rFonts w:eastAsia="DengXian" w:cs="Times New Roman"/>
          <w:b/>
          <w:bCs/>
          <w:szCs w:val="20"/>
          <w:lang w:val="en-GB" w:eastAsia="zh-CN"/>
        </w:rPr>
        <w:lastRenderedPageBreak/>
        <w:t>Table</w:t>
      </w:r>
      <w:r w:rsidRPr="0094663F">
        <w:rPr>
          <w:rFonts w:eastAsia="DengXian" w:cs="Times New Roman"/>
          <w:b/>
          <w:bCs/>
          <w:szCs w:val="20"/>
          <w:lang w:val="en-GB"/>
        </w:rPr>
        <w:t xml:space="preserve"> 9.2.2.1-1</w:t>
      </w:r>
      <w:r w:rsidRPr="0094663F">
        <w:rPr>
          <w:rFonts w:eastAsia="DengXian" w:cs="Times New Roman"/>
          <w:b/>
          <w:bCs/>
          <w:szCs w:val="20"/>
          <w:lang w:val="en-GB" w:eastAsia="zh-CN"/>
        </w:rPr>
        <w:t xml:space="preserve">: </w:t>
      </w:r>
      <w:r w:rsidRPr="0094663F">
        <w:rPr>
          <w:rFonts w:eastAsia="DengXian" w:cs="Times New Roman"/>
          <w:szCs w:val="20"/>
          <w:lang w:val="en-GB" w:eastAsia="zh-CN"/>
        </w:rPr>
        <w:t>FR1 WA BS Co-site Inter-sector Co-channel Interference Analysis Summary</w:t>
      </w:r>
    </w:p>
    <w:tbl>
      <w:tblPr>
        <w:tblW w:w="3900" w:type="pct"/>
        <w:tblCellMar>
          <w:left w:w="0" w:type="dxa"/>
          <w:right w:w="0" w:type="dxa"/>
        </w:tblCellMar>
        <w:tblLook w:val="04A0" w:firstRow="1" w:lastRow="0" w:firstColumn="1" w:lastColumn="0" w:noHBand="0" w:noVBand="1"/>
      </w:tblPr>
      <w:tblGrid>
        <w:gridCol w:w="916"/>
        <w:gridCol w:w="951"/>
        <w:gridCol w:w="830"/>
        <w:gridCol w:w="884"/>
        <w:gridCol w:w="1431"/>
        <w:gridCol w:w="1283"/>
        <w:gridCol w:w="1932"/>
        <w:gridCol w:w="968"/>
        <w:gridCol w:w="968"/>
        <w:gridCol w:w="966"/>
      </w:tblGrid>
      <w:tr w:rsidR="0094663F" w:rsidRPr="0094663F" w14:paraId="214C13E2" w14:textId="77777777" w:rsidTr="00132E9D">
        <w:trPr>
          <w:trHeight w:val="170"/>
        </w:trPr>
        <w:tc>
          <w:tcPr>
            <w:tcW w:w="1608" w:type="pct"/>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1A79BAE0" w14:textId="77777777" w:rsidR="0094663F" w:rsidRPr="0094663F" w:rsidRDefault="0094663F" w:rsidP="0094663F">
            <w:pPr>
              <w:spacing w:after="180" w:line="240" w:lineRule="auto"/>
              <w:jc w:val="center"/>
              <w:rPr>
                <w:rFonts w:eastAsia="DengXian" w:cs="Times New Roman"/>
                <w:b/>
                <w:bCs/>
                <w:sz w:val="16"/>
                <w:szCs w:val="20"/>
                <w:lang w:val="en-GB"/>
              </w:rPr>
            </w:pPr>
            <w:r w:rsidRPr="0094663F">
              <w:rPr>
                <w:rFonts w:eastAsia="DengXian" w:cs="Times New Roman"/>
                <w:b/>
                <w:bCs/>
                <w:sz w:val="16"/>
                <w:szCs w:val="20"/>
                <w:lang w:val="en-GB"/>
              </w:rPr>
              <w:t>FR1</w:t>
            </w:r>
          </w:p>
        </w:tc>
        <w:tc>
          <w:tcPr>
            <w:tcW w:w="643"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4B02EE4E" w14:textId="77777777" w:rsidR="0094663F" w:rsidRPr="0094663F" w:rsidRDefault="0094663F" w:rsidP="0094663F">
            <w:pPr>
              <w:spacing w:after="180" w:line="240" w:lineRule="auto"/>
              <w:jc w:val="center"/>
              <w:rPr>
                <w:rFonts w:eastAsia="DengXian" w:cs="Times New Roman"/>
                <w:b/>
                <w:bCs/>
                <w:sz w:val="16"/>
                <w:szCs w:val="20"/>
                <w:lang w:val="en-GB"/>
              </w:rPr>
            </w:pPr>
            <w:r w:rsidRPr="0094663F">
              <w:rPr>
                <w:rFonts w:eastAsia="DengXian" w:cs="Times New Roman"/>
                <w:b/>
                <w:bCs/>
                <w:sz w:val="16"/>
                <w:szCs w:val="20"/>
              </w:rPr>
              <w:t>Samsung</w:t>
            </w:r>
          </w:p>
        </w:tc>
        <w:tc>
          <w:tcPr>
            <w:tcW w:w="576" w:type="pct"/>
            <w:tcBorders>
              <w:top w:val="single" w:sz="8" w:space="0" w:color="000000"/>
              <w:left w:val="single" w:sz="8" w:space="0" w:color="000000"/>
              <w:bottom w:val="single" w:sz="8" w:space="0" w:color="000000"/>
              <w:right w:val="single" w:sz="8" w:space="0" w:color="000000"/>
            </w:tcBorders>
            <w:hideMark/>
          </w:tcPr>
          <w:p w14:paraId="4A7CF263" w14:textId="77777777" w:rsidR="0094663F" w:rsidRPr="0094663F" w:rsidRDefault="0094663F" w:rsidP="0094663F">
            <w:pPr>
              <w:spacing w:after="180" w:line="240" w:lineRule="auto"/>
              <w:jc w:val="center"/>
              <w:rPr>
                <w:rFonts w:eastAsia="DengXian" w:cs="Times New Roman"/>
                <w:b/>
                <w:bCs/>
                <w:sz w:val="16"/>
                <w:szCs w:val="20"/>
              </w:rPr>
            </w:pPr>
            <w:r w:rsidRPr="0094663F">
              <w:rPr>
                <w:rFonts w:eastAsia="DengXian" w:cs="Times New Roman"/>
                <w:b/>
                <w:bCs/>
                <w:sz w:val="16"/>
                <w:szCs w:val="20"/>
              </w:rPr>
              <w:t>Samsung</w:t>
            </w:r>
          </w:p>
        </w:tc>
        <w:tc>
          <w:tcPr>
            <w:tcW w:w="868" w:type="pct"/>
            <w:tcBorders>
              <w:top w:val="single" w:sz="8" w:space="0" w:color="000000"/>
              <w:left w:val="single" w:sz="8" w:space="0" w:color="000000"/>
              <w:bottom w:val="single" w:sz="8" w:space="0" w:color="000000"/>
              <w:right w:val="single" w:sz="8" w:space="0" w:color="000000"/>
            </w:tcBorders>
            <w:hideMark/>
          </w:tcPr>
          <w:p w14:paraId="366BA7D1" w14:textId="77777777" w:rsidR="0094663F" w:rsidRPr="0094663F" w:rsidRDefault="0094663F" w:rsidP="0094663F">
            <w:pPr>
              <w:spacing w:after="180" w:line="240" w:lineRule="auto"/>
              <w:jc w:val="center"/>
              <w:rPr>
                <w:rFonts w:eastAsia="DengXian" w:cs="Times New Roman"/>
                <w:b/>
                <w:bCs/>
                <w:sz w:val="16"/>
                <w:szCs w:val="20"/>
              </w:rPr>
            </w:pPr>
            <w:r w:rsidRPr="0094663F">
              <w:rPr>
                <w:rFonts w:eastAsia="DengXian" w:cs="Times New Roman"/>
                <w:b/>
                <w:bCs/>
                <w:sz w:val="16"/>
                <w:szCs w:val="20"/>
              </w:rPr>
              <w:t>Ericsson</w:t>
            </w:r>
          </w:p>
        </w:tc>
        <w:tc>
          <w:tcPr>
            <w:tcW w:w="435" w:type="pct"/>
            <w:tcBorders>
              <w:top w:val="single" w:sz="8" w:space="0" w:color="000000"/>
              <w:left w:val="single" w:sz="8" w:space="0" w:color="000000"/>
              <w:bottom w:val="single" w:sz="8" w:space="0" w:color="000000"/>
              <w:right w:val="single" w:sz="8" w:space="0" w:color="000000"/>
            </w:tcBorders>
            <w:hideMark/>
          </w:tcPr>
          <w:p w14:paraId="5B11CD53" w14:textId="77777777" w:rsidR="0094663F" w:rsidRPr="0094663F" w:rsidRDefault="0094663F" w:rsidP="0094663F">
            <w:pPr>
              <w:spacing w:after="180" w:line="240" w:lineRule="auto"/>
              <w:jc w:val="center"/>
              <w:rPr>
                <w:rFonts w:eastAsia="DengXian" w:cs="Times New Roman"/>
                <w:b/>
                <w:bCs/>
                <w:sz w:val="16"/>
                <w:szCs w:val="20"/>
              </w:rPr>
            </w:pPr>
            <w:r w:rsidRPr="0094663F">
              <w:rPr>
                <w:rFonts w:eastAsia="DengXian" w:cs="Times New Roman"/>
                <w:b/>
                <w:bCs/>
                <w:sz w:val="16"/>
                <w:szCs w:val="20"/>
              </w:rPr>
              <w:t>Huawei</w:t>
            </w:r>
          </w:p>
        </w:tc>
        <w:tc>
          <w:tcPr>
            <w:tcW w:w="435" w:type="pct"/>
            <w:tcBorders>
              <w:top w:val="single" w:sz="8" w:space="0" w:color="000000"/>
              <w:left w:val="single" w:sz="8" w:space="0" w:color="000000"/>
              <w:bottom w:val="single" w:sz="8" w:space="0" w:color="000000"/>
              <w:right w:val="single" w:sz="8" w:space="0" w:color="000000"/>
            </w:tcBorders>
            <w:hideMark/>
          </w:tcPr>
          <w:p w14:paraId="54FEBF2B" w14:textId="77777777" w:rsidR="0094663F" w:rsidRPr="0094663F" w:rsidRDefault="0094663F" w:rsidP="0094663F">
            <w:pPr>
              <w:spacing w:after="180" w:line="240" w:lineRule="auto"/>
              <w:jc w:val="center"/>
              <w:rPr>
                <w:rFonts w:eastAsia="DengXian" w:cs="Times New Roman"/>
                <w:b/>
                <w:bCs/>
                <w:sz w:val="16"/>
                <w:szCs w:val="20"/>
              </w:rPr>
            </w:pPr>
            <w:r w:rsidRPr="0094663F">
              <w:rPr>
                <w:rFonts w:eastAsia="DengXian" w:cs="Times New Roman"/>
                <w:b/>
                <w:bCs/>
                <w:sz w:val="16"/>
                <w:szCs w:val="20"/>
              </w:rPr>
              <w:t>Nokia</w:t>
            </w:r>
          </w:p>
        </w:tc>
        <w:tc>
          <w:tcPr>
            <w:tcW w:w="434" w:type="pct"/>
            <w:tcBorders>
              <w:top w:val="single" w:sz="8" w:space="0" w:color="000000"/>
              <w:left w:val="single" w:sz="8" w:space="0" w:color="000000"/>
              <w:bottom w:val="single" w:sz="8" w:space="0" w:color="000000"/>
              <w:right w:val="single" w:sz="8" w:space="0" w:color="000000"/>
            </w:tcBorders>
          </w:tcPr>
          <w:p w14:paraId="4BF8C28A" w14:textId="77777777" w:rsidR="0094663F" w:rsidRPr="0094663F" w:rsidRDefault="0094663F" w:rsidP="0094663F">
            <w:pPr>
              <w:spacing w:after="180" w:line="240" w:lineRule="auto"/>
              <w:jc w:val="center"/>
              <w:rPr>
                <w:rFonts w:eastAsia="DengXian" w:cs="Times New Roman"/>
                <w:b/>
                <w:bCs/>
                <w:sz w:val="16"/>
                <w:szCs w:val="20"/>
              </w:rPr>
            </w:pPr>
          </w:p>
        </w:tc>
      </w:tr>
      <w:tr w:rsidR="0094663F" w:rsidRPr="0094663F" w14:paraId="0D0E0909" w14:textId="77777777" w:rsidTr="00132E9D">
        <w:trPr>
          <w:trHeight w:val="170"/>
        </w:trPr>
        <w:tc>
          <w:tcPr>
            <w:tcW w:w="1608" w:type="pct"/>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7EA38037" w14:textId="77777777" w:rsidR="0094663F" w:rsidRPr="0094663F" w:rsidRDefault="0094663F" w:rsidP="0094663F">
            <w:pPr>
              <w:spacing w:after="180" w:line="240" w:lineRule="auto"/>
              <w:jc w:val="center"/>
              <w:rPr>
                <w:rFonts w:eastAsia="DengXian" w:cs="Times New Roman"/>
                <w:b/>
                <w:bCs/>
                <w:sz w:val="16"/>
                <w:szCs w:val="20"/>
                <w:lang w:val="en-GB"/>
              </w:rPr>
            </w:pPr>
            <w:r w:rsidRPr="0094663F">
              <w:rPr>
                <w:rFonts w:eastAsia="DengXian" w:cs="Times New Roman"/>
                <w:b/>
                <w:bCs/>
                <w:sz w:val="16"/>
                <w:szCs w:val="20"/>
                <w:lang w:val="en-GB"/>
              </w:rPr>
              <w:t>BS class</w:t>
            </w:r>
          </w:p>
        </w:tc>
        <w:tc>
          <w:tcPr>
            <w:tcW w:w="643"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617ACA3F" w14:textId="77777777" w:rsidR="0094663F" w:rsidRPr="0094663F" w:rsidRDefault="0094663F" w:rsidP="0094663F">
            <w:pPr>
              <w:spacing w:after="180" w:line="240" w:lineRule="auto"/>
              <w:jc w:val="center"/>
              <w:rPr>
                <w:rFonts w:eastAsia="DengXian" w:cs="Times New Roman"/>
                <w:b/>
                <w:bCs/>
                <w:sz w:val="16"/>
                <w:szCs w:val="20"/>
              </w:rPr>
            </w:pPr>
            <w:r w:rsidRPr="0094663F">
              <w:rPr>
                <w:rFonts w:eastAsia="DengXian" w:cs="Times New Roman"/>
                <w:b/>
                <w:bCs/>
                <w:sz w:val="16"/>
                <w:szCs w:val="20"/>
              </w:rPr>
              <w:t xml:space="preserve">Wide </w:t>
            </w:r>
            <w:r w:rsidRPr="0094663F">
              <w:rPr>
                <w:rFonts w:eastAsia="DengXian" w:cs="Times New Roman"/>
                <w:b/>
                <w:bCs/>
                <w:sz w:val="16"/>
                <w:szCs w:val="20"/>
              </w:rPr>
              <w:br/>
              <w:t>Area BS</w:t>
            </w:r>
          </w:p>
          <w:p w14:paraId="3EADADED" w14:textId="77777777" w:rsidR="0094663F" w:rsidRPr="0094663F" w:rsidRDefault="0094663F" w:rsidP="0094663F">
            <w:pPr>
              <w:spacing w:after="180" w:line="240" w:lineRule="auto"/>
              <w:jc w:val="center"/>
              <w:rPr>
                <w:rFonts w:eastAsia="DengXian" w:cs="Times New Roman"/>
                <w:b/>
                <w:bCs/>
                <w:sz w:val="16"/>
                <w:szCs w:val="20"/>
                <w:lang w:val="en-GB"/>
              </w:rPr>
            </w:pPr>
            <w:r w:rsidRPr="0094663F">
              <w:rPr>
                <w:rFonts w:eastAsia="DengXian" w:cs="Times New Roman"/>
                <w:b/>
                <w:bCs/>
                <w:sz w:val="16"/>
                <w:szCs w:val="20"/>
              </w:rPr>
              <w:t>(</w:t>
            </w:r>
            <w:proofErr w:type="gramStart"/>
            <w:r w:rsidRPr="0094663F">
              <w:rPr>
                <w:rFonts w:eastAsia="DengXian" w:cs="Times New Roman"/>
                <w:b/>
                <w:bCs/>
                <w:sz w:val="16"/>
                <w:szCs w:val="20"/>
              </w:rPr>
              <w:t>subband</w:t>
            </w:r>
            <w:proofErr w:type="gramEnd"/>
            <w:r w:rsidRPr="0094663F">
              <w:rPr>
                <w:rFonts w:eastAsia="DengXian" w:cs="Times New Roman"/>
                <w:b/>
                <w:bCs/>
                <w:sz w:val="16"/>
                <w:szCs w:val="20"/>
              </w:rPr>
              <w:t xml:space="preserve"> filter-1)</w:t>
            </w:r>
          </w:p>
        </w:tc>
        <w:tc>
          <w:tcPr>
            <w:tcW w:w="576" w:type="pct"/>
            <w:tcBorders>
              <w:top w:val="single" w:sz="8" w:space="0" w:color="000000"/>
              <w:left w:val="single" w:sz="8" w:space="0" w:color="000000"/>
              <w:bottom w:val="single" w:sz="8" w:space="0" w:color="000000"/>
              <w:right w:val="single" w:sz="8" w:space="0" w:color="000000"/>
            </w:tcBorders>
            <w:hideMark/>
          </w:tcPr>
          <w:p w14:paraId="27F62B2D" w14:textId="77777777" w:rsidR="0094663F" w:rsidRPr="0094663F" w:rsidRDefault="0094663F" w:rsidP="0094663F">
            <w:pPr>
              <w:spacing w:after="180" w:line="240" w:lineRule="auto"/>
              <w:jc w:val="center"/>
              <w:rPr>
                <w:rFonts w:eastAsia="DengXian" w:cs="Times New Roman"/>
                <w:b/>
                <w:bCs/>
                <w:sz w:val="16"/>
                <w:szCs w:val="20"/>
              </w:rPr>
            </w:pPr>
            <w:r w:rsidRPr="0094663F">
              <w:rPr>
                <w:rFonts w:eastAsia="DengXian" w:cs="Times New Roman"/>
                <w:b/>
                <w:bCs/>
                <w:sz w:val="16"/>
                <w:szCs w:val="20"/>
              </w:rPr>
              <w:t xml:space="preserve">Wide </w:t>
            </w:r>
            <w:r w:rsidRPr="0094663F">
              <w:rPr>
                <w:rFonts w:eastAsia="DengXian" w:cs="Times New Roman"/>
                <w:b/>
                <w:bCs/>
                <w:sz w:val="16"/>
                <w:szCs w:val="20"/>
              </w:rPr>
              <w:br/>
              <w:t>Area BS</w:t>
            </w:r>
            <w:r w:rsidRPr="0094663F">
              <w:rPr>
                <w:rFonts w:eastAsia="DengXian" w:cs="Times New Roman"/>
                <w:b/>
                <w:bCs/>
                <w:sz w:val="16"/>
                <w:szCs w:val="20"/>
              </w:rPr>
              <w:br/>
              <w:t>(subband filter-2 and EM conjugated structure)</w:t>
            </w:r>
          </w:p>
        </w:tc>
        <w:tc>
          <w:tcPr>
            <w:tcW w:w="868" w:type="pct"/>
            <w:tcBorders>
              <w:top w:val="single" w:sz="8" w:space="0" w:color="000000"/>
              <w:left w:val="single" w:sz="8" w:space="0" w:color="000000"/>
              <w:bottom w:val="single" w:sz="8" w:space="0" w:color="000000"/>
              <w:right w:val="single" w:sz="8" w:space="0" w:color="000000"/>
            </w:tcBorders>
            <w:hideMark/>
          </w:tcPr>
          <w:p w14:paraId="29E31B2A" w14:textId="77777777" w:rsidR="0094663F" w:rsidRPr="0094663F" w:rsidRDefault="0094663F" w:rsidP="0094663F">
            <w:pPr>
              <w:spacing w:after="180" w:line="240" w:lineRule="auto"/>
              <w:jc w:val="center"/>
              <w:rPr>
                <w:rFonts w:eastAsia="DengXian" w:cs="Times New Roman"/>
                <w:b/>
                <w:bCs/>
                <w:sz w:val="16"/>
                <w:szCs w:val="20"/>
              </w:rPr>
            </w:pPr>
            <w:r w:rsidRPr="0094663F">
              <w:rPr>
                <w:rFonts w:eastAsia="DengXian" w:cs="Times New Roman"/>
                <w:b/>
                <w:bCs/>
                <w:sz w:val="16"/>
                <w:szCs w:val="20"/>
                <w:lang w:val="en-GB"/>
              </w:rPr>
              <w:t xml:space="preserve">Wide </w:t>
            </w:r>
            <w:r w:rsidRPr="0094663F">
              <w:rPr>
                <w:rFonts w:eastAsia="DengXian" w:cs="Times New Roman"/>
                <w:b/>
                <w:bCs/>
                <w:sz w:val="16"/>
                <w:szCs w:val="20"/>
                <w:lang w:val="en-GB"/>
              </w:rPr>
              <w:br/>
              <w:t>Area BS</w:t>
            </w:r>
          </w:p>
        </w:tc>
        <w:tc>
          <w:tcPr>
            <w:tcW w:w="435" w:type="pct"/>
            <w:tcBorders>
              <w:top w:val="single" w:sz="8" w:space="0" w:color="000000"/>
              <w:left w:val="single" w:sz="8" w:space="0" w:color="000000"/>
              <w:bottom w:val="single" w:sz="8" w:space="0" w:color="000000"/>
              <w:right w:val="single" w:sz="8" w:space="0" w:color="000000"/>
            </w:tcBorders>
            <w:vAlign w:val="center"/>
            <w:hideMark/>
          </w:tcPr>
          <w:p w14:paraId="0895EE7B" w14:textId="77777777" w:rsidR="0094663F" w:rsidRPr="0094663F" w:rsidRDefault="0094663F" w:rsidP="0094663F">
            <w:pPr>
              <w:spacing w:after="180" w:line="240" w:lineRule="auto"/>
              <w:jc w:val="center"/>
              <w:rPr>
                <w:rFonts w:eastAsia="DengXian" w:cs="Times New Roman"/>
                <w:b/>
                <w:bCs/>
                <w:sz w:val="16"/>
                <w:szCs w:val="20"/>
              </w:rPr>
            </w:pPr>
            <w:r w:rsidRPr="0094663F">
              <w:rPr>
                <w:rFonts w:eastAsia="DengXian" w:cs="Times New Roman"/>
                <w:b/>
                <w:bCs/>
                <w:sz w:val="16"/>
                <w:szCs w:val="20"/>
                <w:lang w:val="en-GB"/>
              </w:rPr>
              <w:t xml:space="preserve">Wide </w:t>
            </w:r>
            <w:r w:rsidRPr="0094663F">
              <w:rPr>
                <w:rFonts w:eastAsia="DengXian" w:cs="Times New Roman"/>
                <w:b/>
                <w:bCs/>
                <w:sz w:val="16"/>
                <w:szCs w:val="20"/>
                <w:lang w:val="en-GB"/>
              </w:rPr>
              <w:br/>
              <w:t>Area BS</w:t>
            </w:r>
          </w:p>
        </w:tc>
        <w:tc>
          <w:tcPr>
            <w:tcW w:w="435" w:type="pct"/>
            <w:tcBorders>
              <w:top w:val="single" w:sz="8" w:space="0" w:color="000000"/>
              <w:left w:val="single" w:sz="8" w:space="0" w:color="000000"/>
              <w:bottom w:val="single" w:sz="8" w:space="0" w:color="000000"/>
              <w:right w:val="single" w:sz="8" w:space="0" w:color="000000"/>
            </w:tcBorders>
            <w:vAlign w:val="center"/>
            <w:hideMark/>
          </w:tcPr>
          <w:p w14:paraId="7AEA9E73" w14:textId="77777777" w:rsidR="0094663F" w:rsidRPr="0094663F" w:rsidRDefault="0094663F" w:rsidP="0094663F">
            <w:pPr>
              <w:spacing w:after="180" w:line="240" w:lineRule="auto"/>
              <w:jc w:val="center"/>
              <w:rPr>
                <w:rFonts w:eastAsia="DengXian" w:cs="Times New Roman"/>
                <w:b/>
                <w:bCs/>
                <w:sz w:val="16"/>
                <w:szCs w:val="20"/>
              </w:rPr>
            </w:pPr>
            <w:r w:rsidRPr="0094663F">
              <w:rPr>
                <w:rFonts w:eastAsia="Times New Roman" w:cs="Times New Roman"/>
                <w:b/>
                <w:sz w:val="16"/>
                <w:szCs w:val="16"/>
                <w:lang w:val="en-GB"/>
              </w:rPr>
              <w:t xml:space="preserve">Wide </w:t>
            </w:r>
            <w:r w:rsidRPr="0094663F">
              <w:rPr>
                <w:rFonts w:eastAsia="Times New Roman" w:cs="Times New Roman"/>
                <w:sz w:val="16"/>
                <w:szCs w:val="16"/>
                <w:lang w:val="en-GB"/>
              </w:rPr>
              <w:t> </w:t>
            </w:r>
            <w:r w:rsidRPr="0094663F">
              <w:rPr>
                <w:rFonts w:eastAsia="Times New Roman" w:cs="Times New Roman"/>
                <w:sz w:val="16"/>
                <w:szCs w:val="16"/>
                <w:lang w:val="en-GB"/>
              </w:rPr>
              <w:br/>
            </w:r>
            <w:r w:rsidRPr="0094663F">
              <w:rPr>
                <w:rFonts w:eastAsia="Times New Roman" w:cs="Times New Roman"/>
                <w:b/>
                <w:sz w:val="16"/>
                <w:szCs w:val="16"/>
                <w:lang w:val="en-GB"/>
              </w:rPr>
              <w:t>Area BS</w:t>
            </w:r>
            <w:r w:rsidRPr="0094663F">
              <w:rPr>
                <w:rFonts w:eastAsia="Times New Roman" w:cs="Times New Roman"/>
                <w:sz w:val="16"/>
                <w:szCs w:val="16"/>
                <w:lang w:val="en-GB"/>
              </w:rPr>
              <w:t> </w:t>
            </w:r>
          </w:p>
        </w:tc>
        <w:tc>
          <w:tcPr>
            <w:tcW w:w="434" w:type="pct"/>
            <w:tcBorders>
              <w:top w:val="single" w:sz="8" w:space="0" w:color="000000"/>
              <w:left w:val="single" w:sz="8" w:space="0" w:color="000000"/>
              <w:bottom w:val="single" w:sz="8" w:space="0" w:color="000000"/>
              <w:right w:val="single" w:sz="8" w:space="0" w:color="000000"/>
            </w:tcBorders>
          </w:tcPr>
          <w:p w14:paraId="15CDA3B5" w14:textId="77777777" w:rsidR="0094663F" w:rsidRPr="0094663F" w:rsidRDefault="0094663F" w:rsidP="0094663F">
            <w:pPr>
              <w:spacing w:after="180" w:line="240" w:lineRule="auto"/>
              <w:jc w:val="center"/>
              <w:rPr>
                <w:rFonts w:eastAsia="DengXian" w:cs="Times New Roman"/>
                <w:b/>
                <w:bCs/>
                <w:sz w:val="16"/>
                <w:szCs w:val="20"/>
              </w:rPr>
            </w:pPr>
          </w:p>
        </w:tc>
      </w:tr>
      <w:tr w:rsidR="0094663F" w:rsidRPr="0094663F" w14:paraId="60E24B90" w14:textId="77777777" w:rsidTr="00132E9D">
        <w:trPr>
          <w:trHeight w:val="170"/>
        </w:trPr>
        <w:tc>
          <w:tcPr>
            <w:tcW w:w="1608" w:type="pct"/>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6E7D4D2C" w14:textId="77777777" w:rsidR="0094663F" w:rsidRPr="0094663F" w:rsidRDefault="0094663F" w:rsidP="0094663F">
            <w:pPr>
              <w:spacing w:after="180" w:line="240" w:lineRule="auto"/>
              <w:rPr>
                <w:rFonts w:eastAsia="DengXian" w:cs="Times New Roman"/>
                <w:sz w:val="16"/>
                <w:szCs w:val="20"/>
                <w:lang w:val="en-GB"/>
              </w:rPr>
            </w:pPr>
            <w:r w:rsidRPr="0094663F">
              <w:rPr>
                <w:rFonts w:eastAsia="DengXian" w:cs="Times New Roman"/>
                <w:sz w:val="16"/>
                <w:szCs w:val="20"/>
                <w:lang w:val="en-GB"/>
              </w:rPr>
              <w:t xml:space="preserve">BS TX Power </w:t>
            </w:r>
            <m:oMath>
              <m:r>
                <w:rPr>
                  <w:rFonts w:ascii="Cambria Math" w:eastAsia="DengXian" w:hAnsi="Cambria Math" w:cs="Times New Roman"/>
                  <w:sz w:val="16"/>
                  <w:szCs w:val="20"/>
                  <w:lang w:val="en-GB"/>
                </w:rPr>
                <m:t>dB</m:t>
              </m:r>
              <m:d>
                <m:dPr>
                  <m:ctrlPr>
                    <w:rPr>
                      <w:rFonts w:ascii="Cambria Math" w:eastAsia="DengXian" w:hAnsi="Cambria Math" w:cs="Times New Roman"/>
                      <w:i/>
                      <w:sz w:val="16"/>
                      <w:szCs w:val="16"/>
                      <w:lang w:val="en-GB"/>
                    </w:rPr>
                  </m:ctrlPr>
                </m:dPr>
                <m:e>
                  <m:sSub>
                    <m:sSubPr>
                      <m:ctrlPr>
                        <w:rPr>
                          <w:rFonts w:ascii="Cambria Math" w:eastAsia="DengXian" w:hAnsi="Cambria Math" w:cs="Times New Roman"/>
                          <w:i/>
                          <w:iCs/>
                          <w:sz w:val="16"/>
                          <w:szCs w:val="16"/>
                          <w:lang w:val="en-GB"/>
                        </w:rPr>
                      </m:ctrlPr>
                    </m:sSubPr>
                    <m:e>
                      <m:r>
                        <w:rPr>
                          <w:rFonts w:ascii="Cambria Math" w:eastAsia="DengXian" w:hAnsi="Cambria Math" w:cs="Times New Roman"/>
                          <w:sz w:val="16"/>
                          <w:szCs w:val="20"/>
                          <w:lang w:val="en-GB"/>
                        </w:rPr>
                        <m:t>P</m:t>
                      </m:r>
                    </m:e>
                    <m:sub>
                      <m:r>
                        <w:rPr>
                          <w:rFonts w:ascii="Cambria Math" w:eastAsia="DengXian" w:hAnsi="Cambria Math" w:cs="Times New Roman"/>
                          <w:sz w:val="16"/>
                          <w:szCs w:val="20"/>
                          <w:lang w:val="en-GB"/>
                        </w:rPr>
                        <m:t>TX</m:t>
                      </m:r>
                    </m:sub>
                  </m:sSub>
                </m:e>
              </m:d>
            </m:oMath>
            <w:r w:rsidRPr="0094663F">
              <w:rPr>
                <w:rFonts w:eastAsia="DengXian" w:cs="Times New Roman"/>
                <w:iCs/>
                <w:sz w:val="16"/>
                <w:szCs w:val="20"/>
                <w:lang w:val="en-GB"/>
              </w:rPr>
              <w:t xml:space="preserve"> = </w:t>
            </w:r>
            <w:r w:rsidRPr="0094663F">
              <w:rPr>
                <w:rFonts w:ascii="Cambria Math" w:eastAsia="DengXian" w:hAnsi="Cambria Math" w:cs="Cambria Math"/>
                <w:sz w:val="16"/>
                <w:szCs w:val="20"/>
                <w:lang w:val="en-GB"/>
              </w:rPr>
              <w:t>①</w:t>
            </w:r>
            <w:r w:rsidRPr="0094663F">
              <w:rPr>
                <w:rFonts w:eastAsia="DengXian" w:cs="Times New Roman"/>
                <w:sz w:val="16"/>
                <w:szCs w:val="20"/>
                <w:lang w:val="en-GB"/>
              </w:rPr>
              <w:t xml:space="preserve"> dBm</w:t>
            </w:r>
          </w:p>
        </w:tc>
        <w:tc>
          <w:tcPr>
            <w:tcW w:w="643"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580685F2" w14:textId="77777777" w:rsidR="0094663F" w:rsidRPr="0094663F" w:rsidRDefault="0094663F" w:rsidP="0094663F">
            <w:pPr>
              <w:spacing w:after="180" w:line="240" w:lineRule="auto"/>
              <w:jc w:val="center"/>
              <w:rPr>
                <w:rFonts w:eastAsia="DengXian" w:cs="Times New Roman"/>
                <w:sz w:val="16"/>
                <w:szCs w:val="20"/>
                <w:lang w:val="en-GB"/>
              </w:rPr>
            </w:pPr>
            <w:r w:rsidRPr="0094663F">
              <w:rPr>
                <w:rFonts w:eastAsia="DengXian" w:cs="Times New Roman"/>
                <w:sz w:val="16"/>
                <w:szCs w:val="20"/>
              </w:rPr>
              <w:t>49 dBm</w:t>
            </w:r>
          </w:p>
        </w:tc>
        <w:tc>
          <w:tcPr>
            <w:tcW w:w="576" w:type="pct"/>
            <w:tcBorders>
              <w:top w:val="single" w:sz="8" w:space="0" w:color="000000"/>
              <w:left w:val="single" w:sz="8" w:space="0" w:color="000000"/>
              <w:bottom w:val="single" w:sz="8" w:space="0" w:color="000000"/>
              <w:right w:val="single" w:sz="8" w:space="0" w:color="000000"/>
            </w:tcBorders>
            <w:hideMark/>
          </w:tcPr>
          <w:p w14:paraId="0D4D8396" w14:textId="77777777" w:rsidR="0094663F" w:rsidRPr="0094663F" w:rsidRDefault="0094663F" w:rsidP="0094663F">
            <w:pPr>
              <w:spacing w:after="180" w:line="240" w:lineRule="auto"/>
              <w:jc w:val="center"/>
              <w:rPr>
                <w:rFonts w:eastAsia="DengXian" w:cs="Times New Roman"/>
                <w:sz w:val="16"/>
                <w:szCs w:val="20"/>
              </w:rPr>
            </w:pPr>
            <w:r w:rsidRPr="0094663F">
              <w:rPr>
                <w:rFonts w:eastAsia="DengXian" w:cs="Times New Roman"/>
                <w:sz w:val="16"/>
                <w:szCs w:val="20"/>
              </w:rPr>
              <w:t>49 dBm</w:t>
            </w:r>
          </w:p>
        </w:tc>
        <w:tc>
          <w:tcPr>
            <w:tcW w:w="868" w:type="pct"/>
            <w:tcBorders>
              <w:top w:val="single" w:sz="8" w:space="0" w:color="000000"/>
              <w:left w:val="single" w:sz="8" w:space="0" w:color="000000"/>
              <w:bottom w:val="single" w:sz="8" w:space="0" w:color="000000"/>
              <w:right w:val="single" w:sz="8" w:space="0" w:color="000000"/>
            </w:tcBorders>
            <w:vAlign w:val="center"/>
            <w:hideMark/>
          </w:tcPr>
          <w:p w14:paraId="71BDCFD4" w14:textId="77777777" w:rsidR="0094663F" w:rsidRPr="0094663F" w:rsidRDefault="0094663F" w:rsidP="0094663F">
            <w:pPr>
              <w:spacing w:after="180" w:line="240" w:lineRule="auto"/>
              <w:jc w:val="center"/>
              <w:rPr>
                <w:rFonts w:eastAsia="DengXian" w:cs="Times New Roman"/>
                <w:sz w:val="16"/>
                <w:szCs w:val="20"/>
              </w:rPr>
            </w:pPr>
            <w:r w:rsidRPr="0094663F">
              <w:rPr>
                <w:rFonts w:eastAsia="DengXian" w:cs="Times New Roman"/>
                <w:sz w:val="16"/>
                <w:szCs w:val="20"/>
                <w:lang w:val="en-GB"/>
              </w:rPr>
              <w:t>53 dBm</w:t>
            </w:r>
          </w:p>
        </w:tc>
        <w:tc>
          <w:tcPr>
            <w:tcW w:w="435" w:type="pct"/>
            <w:tcBorders>
              <w:top w:val="single" w:sz="8" w:space="0" w:color="000000"/>
              <w:left w:val="single" w:sz="8" w:space="0" w:color="000000"/>
              <w:bottom w:val="single" w:sz="8" w:space="0" w:color="000000"/>
              <w:right w:val="single" w:sz="8" w:space="0" w:color="000000"/>
            </w:tcBorders>
            <w:vAlign w:val="center"/>
            <w:hideMark/>
          </w:tcPr>
          <w:p w14:paraId="19DAFD04" w14:textId="77777777" w:rsidR="0094663F" w:rsidRPr="0094663F" w:rsidRDefault="0094663F" w:rsidP="0094663F">
            <w:pPr>
              <w:spacing w:after="180" w:line="240" w:lineRule="auto"/>
              <w:jc w:val="center"/>
              <w:rPr>
                <w:rFonts w:eastAsia="DengXian" w:cs="Times New Roman"/>
                <w:sz w:val="16"/>
                <w:szCs w:val="20"/>
              </w:rPr>
            </w:pPr>
            <w:r w:rsidRPr="0094663F">
              <w:rPr>
                <w:rFonts w:eastAsia="DengXian" w:cs="Times New Roman"/>
                <w:sz w:val="16"/>
                <w:szCs w:val="20"/>
                <w:lang w:val="en-GB"/>
              </w:rPr>
              <w:t>53 dBm</w:t>
            </w:r>
          </w:p>
        </w:tc>
        <w:tc>
          <w:tcPr>
            <w:tcW w:w="435" w:type="pct"/>
            <w:tcBorders>
              <w:top w:val="single" w:sz="8" w:space="0" w:color="000000"/>
              <w:left w:val="single" w:sz="8" w:space="0" w:color="000000"/>
              <w:bottom w:val="single" w:sz="8" w:space="0" w:color="000000"/>
              <w:right w:val="single" w:sz="8" w:space="0" w:color="000000"/>
            </w:tcBorders>
            <w:vAlign w:val="center"/>
            <w:hideMark/>
          </w:tcPr>
          <w:p w14:paraId="012945D1" w14:textId="77777777" w:rsidR="0094663F" w:rsidRPr="0094663F" w:rsidRDefault="0094663F" w:rsidP="0094663F">
            <w:pPr>
              <w:spacing w:after="180" w:line="240" w:lineRule="auto"/>
              <w:jc w:val="center"/>
              <w:rPr>
                <w:rFonts w:eastAsia="DengXian" w:cs="Times New Roman"/>
                <w:sz w:val="16"/>
                <w:szCs w:val="20"/>
              </w:rPr>
            </w:pPr>
            <w:r w:rsidRPr="0094663F">
              <w:rPr>
                <w:rFonts w:eastAsia="Times New Roman" w:cs="Times New Roman"/>
                <w:sz w:val="16"/>
                <w:szCs w:val="16"/>
                <w:lang w:val="en-GB"/>
              </w:rPr>
              <w:t>54 dBm </w:t>
            </w:r>
          </w:p>
        </w:tc>
        <w:tc>
          <w:tcPr>
            <w:tcW w:w="434" w:type="pct"/>
            <w:tcBorders>
              <w:top w:val="single" w:sz="8" w:space="0" w:color="000000"/>
              <w:left w:val="single" w:sz="8" w:space="0" w:color="000000"/>
              <w:bottom w:val="single" w:sz="8" w:space="0" w:color="000000"/>
              <w:right w:val="single" w:sz="8" w:space="0" w:color="000000"/>
            </w:tcBorders>
          </w:tcPr>
          <w:p w14:paraId="276821B8" w14:textId="77777777" w:rsidR="0094663F" w:rsidRPr="0094663F" w:rsidRDefault="0094663F" w:rsidP="0094663F">
            <w:pPr>
              <w:spacing w:after="180" w:line="240" w:lineRule="auto"/>
              <w:jc w:val="center"/>
              <w:rPr>
                <w:rFonts w:eastAsia="DengXian" w:cs="Times New Roman"/>
                <w:sz w:val="16"/>
                <w:szCs w:val="20"/>
              </w:rPr>
            </w:pPr>
          </w:p>
        </w:tc>
      </w:tr>
      <w:tr w:rsidR="0094663F" w:rsidRPr="0094663F" w14:paraId="16ECD861" w14:textId="77777777" w:rsidTr="00132E9D">
        <w:trPr>
          <w:trHeight w:val="170"/>
        </w:trPr>
        <w:tc>
          <w:tcPr>
            <w:tcW w:w="1608" w:type="pct"/>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6479AFBC" w14:textId="77777777" w:rsidR="0094663F" w:rsidRPr="0094663F" w:rsidRDefault="0094663F" w:rsidP="0094663F">
            <w:pPr>
              <w:spacing w:after="180" w:line="240" w:lineRule="auto"/>
              <w:rPr>
                <w:rFonts w:eastAsia="DengXian" w:cs="Times New Roman"/>
                <w:sz w:val="16"/>
                <w:szCs w:val="20"/>
                <w:lang w:val="en-GB"/>
              </w:rPr>
            </w:pPr>
            <w:r w:rsidRPr="0094663F">
              <w:rPr>
                <w:rFonts w:eastAsia="DengXian" w:cs="Times New Roman"/>
                <w:sz w:val="16"/>
                <w:szCs w:val="20"/>
                <w:lang w:val="en-GB"/>
              </w:rPr>
              <w:t>Number of co-site co-channel sectors considered</w:t>
            </w:r>
          </w:p>
        </w:tc>
        <w:tc>
          <w:tcPr>
            <w:tcW w:w="643"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2B57AE58" w14:textId="77777777" w:rsidR="0094663F" w:rsidRPr="0094663F" w:rsidRDefault="0094663F" w:rsidP="0094663F">
            <w:pPr>
              <w:spacing w:after="180" w:line="240" w:lineRule="auto"/>
              <w:jc w:val="center"/>
              <w:rPr>
                <w:rFonts w:eastAsia="DengXian" w:cs="Times New Roman"/>
                <w:sz w:val="16"/>
                <w:szCs w:val="20"/>
                <w:lang w:val="en-GB"/>
              </w:rPr>
            </w:pPr>
            <w:r w:rsidRPr="0094663F">
              <w:rPr>
                <w:rFonts w:eastAsia="DengXian" w:cs="Times New Roman"/>
                <w:sz w:val="16"/>
                <w:szCs w:val="20"/>
                <w:lang w:val="en-GB"/>
              </w:rPr>
              <w:t>1</w:t>
            </w:r>
          </w:p>
        </w:tc>
        <w:tc>
          <w:tcPr>
            <w:tcW w:w="576" w:type="pct"/>
            <w:tcBorders>
              <w:top w:val="single" w:sz="8" w:space="0" w:color="000000"/>
              <w:left w:val="single" w:sz="8" w:space="0" w:color="000000"/>
              <w:bottom w:val="single" w:sz="8" w:space="0" w:color="000000"/>
              <w:right w:val="single" w:sz="8" w:space="0" w:color="000000"/>
            </w:tcBorders>
            <w:vAlign w:val="center"/>
            <w:hideMark/>
          </w:tcPr>
          <w:p w14:paraId="5DC820C9" w14:textId="77777777" w:rsidR="0094663F" w:rsidRPr="0094663F" w:rsidRDefault="0094663F" w:rsidP="0094663F">
            <w:pPr>
              <w:spacing w:after="180" w:line="240" w:lineRule="auto"/>
              <w:jc w:val="center"/>
              <w:rPr>
                <w:rFonts w:eastAsia="DengXian" w:cs="Times New Roman"/>
                <w:sz w:val="16"/>
                <w:szCs w:val="20"/>
                <w:lang w:val="en-GB"/>
              </w:rPr>
            </w:pPr>
            <w:r w:rsidRPr="0094663F">
              <w:rPr>
                <w:rFonts w:eastAsia="DengXian" w:cs="Times New Roman"/>
                <w:sz w:val="16"/>
                <w:szCs w:val="20"/>
                <w:lang w:val="en-GB"/>
              </w:rPr>
              <w:t>1</w:t>
            </w:r>
          </w:p>
        </w:tc>
        <w:tc>
          <w:tcPr>
            <w:tcW w:w="868" w:type="pct"/>
            <w:tcBorders>
              <w:top w:val="single" w:sz="8" w:space="0" w:color="000000"/>
              <w:left w:val="single" w:sz="8" w:space="0" w:color="000000"/>
              <w:bottom w:val="single" w:sz="8" w:space="0" w:color="000000"/>
              <w:right w:val="single" w:sz="8" w:space="0" w:color="000000"/>
            </w:tcBorders>
            <w:vAlign w:val="center"/>
            <w:hideMark/>
          </w:tcPr>
          <w:p w14:paraId="619EAF69" w14:textId="77777777" w:rsidR="0094663F" w:rsidRPr="0094663F" w:rsidRDefault="0094663F" w:rsidP="0094663F">
            <w:pPr>
              <w:spacing w:after="180" w:line="240" w:lineRule="auto"/>
              <w:jc w:val="center"/>
              <w:rPr>
                <w:rFonts w:eastAsia="DengXian" w:cs="Times New Roman"/>
                <w:sz w:val="16"/>
                <w:szCs w:val="20"/>
                <w:lang w:val="en-GB"/>
              </w:rPr>
            </w:pPr>
            <w:r w:rsidRPr="0094663F">
              <w:rPr>
                <w:rFonts w:eastAsia="DengXian" w:cs="Times New Roman"/>
                <w:sz w:val="16"/>
                <w:szCs w:val="20"/>
                <w:lang w:val="en-GB"/>
              </w:rPr>
              <w:t>2</w:t>
            </w:r>
          </w:p>
        </w:tc>
        <w:tc>
          <w:tcPr>
            <w:tcW w:w="435" w:type="pct"/>
            <w:tcBorders>
              <w:top w:val="single" w:sz="8" w:space="0" w:color="000000"/>
              <w:left w:val="single" w:sz="8" w:space="0" w:color="000000"/>
              <w:bottom w:val="single" w:sz="8" w:space="0" w:color="000000"/>
              <w:right w:val="single" w:sz="8" w:space="0" w:color="000000"/>
            </w:tcBorders>
            <w:vAlign w:val="center"/>
            <w:hideMark/>
          </w:tcPr>
          <w:p w14:paraId="1FBC3AAB" w14:textId="77777777" w:rsidR="0094663F" w:rsidRPr="0094663F" w:rsidRDefault="0094663F" w:rsidP="0094663F">
            <w:pPr>
              <w:spacing w:after="180" w:line="240" w:lineRule="auto"/>
              <w:jc w:val="center"/>
              <w:rPr>
                <w:rFonts w:eastAsia="DengXian" w:cs="Times New Roman"/>
                <w:sz w:val="16"/>
                <w:szCs w:val="20"/>
                <w:lang w:val="en-GB"/>
              </w:rPr>
            </w:pPr>
            <w:r w:rsidRPr="0094663F">
              <w:rPr>
                <w:rFonts w:eastAsia="DengXian" w:cs="Times New Roman"/>
                <w:sz w:val="16"/>
                <w:szCs w:val="20"/>
                <w:lang w:val="en-GB" w:eastAsia="zh-CN"/>
              </w:rPr>
              <w:t>2</w:t>
            </w:r>
          </w:p>
        </w:tc>
        <w:tc>
          <w:tcPr>
            <w:tcW w:w="435" w:type="pct"/>
            <w:tcBorders>
              <w:top w:val="single" w:sz="8" w:space="0" w:color="000000"/>
              <w:left w:val="single" w:sz="8" w:space="0" w:color="000000"/>
              <w:bottom w:val="single" w:sz="8" w:space="0" w:color="000000"/>
              <w:right w:val="single" w:sz="8" w:space="0" w:color="000000"/>
            </w:tcBorders>
            <w:vAlign w:val="center"/>
            <w:hideMark/>
          </w:tcPr>
          <w:p w14:paraId="13237EB3" w14:textId="77777777" w:rsidR="0094663F" w:rsidRPr="0094663F" w:rsidRDefault="0094663F" w:rsidP="0094663F">
            <w:pPr>
              <w:spacing w:after="180" w:line="240" w:lineRule="auto"/>
              <w:jc w:val="center"/>
              <w:rPr>
                <w:rFonts w:eastAsia="DengXian" w:cs="Times New Roman"/>
                <w:sz w:val="16"/>
                <w:szCs w:val="20"/>
                <w:lang w:val="en-GB"/>
              </w:rPr>
            </w:pPr>
            <w:r w:rsidRPr="0094663F">
              <w:rPr>
                <w:rFonts w:eastAsia="Times New Roman" w:cs="Times New Roman"/>
                <w:sz w:val="16"/>
                <w:szCs w:val="16"/>
                <w:lang w:val="en-GB"/>
              </w:rPr>
              <w:t>2 (plus 1 sector for self-interference) </w:t>
            </w:r>
          </w:p>
        </w:tc>
        <w:tc>
          <w:tcPr>
            <w:tcW w:w="434" w:type="pct"/>
            <w:tcBorders>
              <w:top w:val="single" w:sz="8" w:space="0" w:color="000000"/>
              <w:left w:val="single" w:sz="8" w:space="0" w:color="000000"/>
              <w:bottom w:val="single" w:sz="8" w:space="0" w:color="000000"/>
              <w:right w:val="single" w:sz="8" w:space="0" w:color="000000"/>
            </w:tcBorders>
            <w:vAlign w:val="center"/>
          </w:tcPr>
          <w:p w14:paraId="53C064EE" w14:textId="77777777" w:rsidR="0094663F" w:rsidRPr="0094663F" w:rsidRDefault="0094663F" w:rsidP="0094663F">
            <w:pPr>
              <w:spacing w:after="180" w:line="240" w:lineRule="auto"/>
              <w:jc w:val="center"/>
              <w:rPr>
                <w:rFonts w:eastAsia="DengXian" w:cs="Times New Roman"/>
                <w:sz w:val="16"/>
                <w:szCs w:val="20"/>
                <w:lang w:val="en-GB"/>
              </w:rPr>
            </w:pPr>
          </w:p>
        </w:tc>
      </w:tr>
      <w:tr w:rsidR="0094663F" w:rsidRPr="0094663F" w14:paraId="07A6AEB5" w14:textId="77777777" w:rsidTr="00132E9D">
        <w:trPr>
          <w:trHeight w:val="170"/>
        </w:trPr>
        <w:tc>
          <w:tcPr>
            <w:tcW w:w="411" w:type="pct"/>
            <w:vMerge w:val="restart"/>
            <w:tcBorders>
              <w:top w:val="nil"/>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1735B385" w14:textId="77777777" w:rsidR="0094663F" w:rsidRPr="0094663F" w:rsidRDefault="0094663F" w:rsidP="0094663F">
            <w:pPr>
              <w:spacing w:after="180" w:line="240" w:lineRule="auto"/>
              <w:rPr>
                <w:rFonts w:eastAsia="DengXian" w:cs="Times New Roman"/>
                <w:sz w:val="16"/>
                <w:szCs w:val="20"/>
                <w:lang w:val="en-GB"/>
              </w:rPr>
            </w:pPr>
            <w:r w:rsidRPr="0094663F">
              <w:rPr>
                <w:rFonts w:eastAsia="DengXian" w:cs="Times New Roman"/>
                <w:sz w:val="16"/>
                <w:szCs w:val="20"/>
                <w:lang w:val="en-GB"/>
              </w:rPr>
              <w:t xml:space="preserve">Component </w:t>
            </w:r>
            <w:r w:rsidRPr="0094663F">
              <w:rPr>
                <w:rFonts w:eastAsia="DengXian" w:cs="Times New Roman"/>
                <w:sz w:val="16"/>
                <w:szCs w:val="20"/>
                <w:lang w:val="en-GB"/>
              </w:rPr>
              <w:br/>
              <w:t>capability and parameters</w:t>
            </w:r>
          </w:p>
        </w:tc>
        <w:tc>
          <w:tcPr>
            <w:tcW w:w="427" w:type="pct"/>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0234A43A" w14:textId="77777777" w:rsidR="0094663F" w:rsidRPr="0094663F" w:rsidRDefault="0094663F" w:rsidP="0094663F">
            <w:pPr>
              <w:spacing w:after="180" w:line="240" w:lineRule="auto"/>
              <w:rPr>
                <w:rFonts w:eastAsia="DengXian" w:cs="Times New Roman"/>
                <w:sz w:val="16"/>
                <w:szCs w:val="20"/>
                <w:lang w:val="en-GB"/>
              </w:rPr>
            </w:pPr>
            <w:r w:rsidRPr="0094663F">
              <w:rPr>
                <w:rFonts w:eastAsia="DengXian" w:cs="Times New Roman"/>
                <w:sz w:val="16"/>
                <w:szCs w:val="20"/>
                <w:lang w:val="en-GB"/>
              </w:rPr>
              <w:t>Frequency isolation at TX</w:t>
            </w:r>
          </w:p>
        </w:tc>
        <w:tc>
          <w:tcPr>
            <w:tcW w:w="769" w:type="pct"/>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88CED4F" w14:textId="77777777" w:rsidR="0094663F" w:rsidRPr="0094663F" w:rsidRDefault="0094663F" w:rsidP="0094663F">
            <w:pPr>
              <w:spacing w:after="180" w:line="240" w:lineRule="auto"/>
              <w:rPr>
                <w:rFonts w:eastAsia="DengXian" w:cs="Times New Roman"/>
                <w:sz w:val="16"/>
                <w:szCs w:val="20"/>
                <w:lang w:val="en-GB"/>
              </w:rPr>
            </w:pPr>
            <w:r w:rsidRPr="0094663F">
              <w:rPr>
                <w:rFonts w:eastAsia="DengXian" w:cs="Times New Roman"/>
                <w:sz w:val="16"/>
                <w:szCs w:val="20"/>
                <w:lang w:val="en-GB"/>
              </w:rPr>
              <w:t xml:space="preserve">Frequency isolation capability </w:t>
            </w:r>
            <m:oMath>
              <m:r>
                <w:rPr>
                  <w:rFonts w:ascii="Cambria Math" w:eastAsia="DengXian" w:hAnsi="Cambria Math" w:cs="Times New Roman"/>
                  <w:sz w:val="16"/>
                  <w:szCs w:val="20"/>
                  <w:lang w:val="en-GB"/>
                </w:rPr>
                <m:t>dB</m:t>
              </m:r>
              <m:d>
                <m:dPr>
                  <m:ctrlPr>
                    <w:rPr>
                      <w:rFonts w:ascii="Cambria Math" w:eastAsia="DengXian" w:hAnsi="Cambria Math" w:cs="Times New Roman"/>
                      <w:i/>
                      <w:sz w:val="16"/>
                      <w:szCs w:val="16"/>
                      <w:lang w:val="en-GB"/>
                    </w:rPr>
                  </m:ctrlPr>
                </m:dPr>
                <m:e>
                  <m:sSub>
                    <m:sSubPr>
                      <m:ctrlPr>
                        <w:rPr>
                          <w:rFonts w:ascii="Cambria Math" w:eastAsia="DengXian" w:hAnsi="Cambria Math" w:cs="Times New Roman"/>
                          <w:i/>
                          <w:iCs/>
                          <w:sz w:val="16"/>
                          <w:szCs w:val="16"/>
                          <w:lang w:val="en-GB"/>
                        </w:rPr>
                      </m:ctrlPr>
                    </m:sSubPr>
                    <m:e>
                      <m:r>
                        <w:rPr>
                          <w:rFonts w:ascii="Cambria Math" w:eastAsia="DengXian" w:hAnsi="Cambria Math" w:cs="Times New Roman"/>
                          <w:sz w:val="16"/>
                          <w:szCs w:val="20"/>
                          <w:lang w:val="en-GB"/>
                        </w:rPr>
                        <m:t>α</m:t>
                      </m:r>
                    </m:e>
                    <m:sub>
                      <m:r>
                        <w:rPr>
                          <w:rFonts w:ascii="Cambria Math" w:eastAsia="DengXian" w:hAnsi="Cambria Math" w:cs="Times New Roman"/>
                          <w:sz w:val="16"/>
                          <w:szCs w:val="20"/>
                          <w:lang w:val="en-GB"/>
                        </w:rPr>
                        <m:t>CSSI-frequency, TX</m:t>
                      </m:r>
                    </m:sub>
                  </m:sSub>
                </m:e>
              </m:d>
            </m:oMath>
            <w:r w:rsidRPr="0094663F">
              <w:rPr>
                <w:rFonts w:eastAsia="DengXian" w:cs="Times New Roman"/>
                <w:sz w:val="16"/>
                <w:szCs w:val="20"/>
                <w:lang w:val="en-GB"/>
              </w:rPr>
              <w:t xml:space="preserve"> = </w:t>
            </w:r>
            <w:r w:rsidRPr="0094663F">
              <w:rPr>
                <w:rFonts w:ascii="Cambria Math" w:eastAsia="DengXian" w:hAnsi="Cambria Math" w:cs="Cambria Math"/>
                <w:sz w:val="16"/>
                <w:szCs w:val="20"/>
                <w:lang w:val="en-GB"/>
              </w:rPr>
              <w:t>②</w:t>
            </w:r>
            <w:r w:rsidRPr="0094663F">
              <w:rPr>
                <w:rFonts w:eastAsia="DengXian" w:cs="Times New Roman"/>
                <w:sz w:val="16"/>
                <w:szCs w:val="20"/>
                <w:lang w:val="en-GB"/>
              </w:rPr>
              <w:t xml:space="preserve"> </w:t>
            </w:r>
            <w:proofErr w:type="spellStart"/>
            <w:r w:rsidRPr="0094663F">
              <w:rPr>
                <w:rFonts w:eastAsia="DengXian" w:cs="Times New Roman"/>
                <w:sz w:val="16"/>
                <w:szCs w:val="20"/>
                <w:lang w:val="en-GB"/>
              </w:rPr>
              <w:t>dBc</w:t>
            </w:r>
            <w:proofErr w:type="spellEnd"/>
          </w:p>
        </w:tc>
        <w:tc>
          <w:tcPr>
            <w:tcW w:w="643"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1178B7F0" w14:textId="77777777" w:rsidR="0094663F" w:rsidRPr="0094663F" w:rsidRDefault="0094663F" w:rsidP="0094663F">
            <w:pPr>
              <w:spacing w:after="180" w:line="240" w:lineRule="auto"/>
              <w:jc w:val="center"/>
              <w:rPr>
                <w:rFonts w:eastAsia="DengXian" w:cs="Times New Roman"/>
                <w:sz w:val="16"/>
                <w:szCs w:val="20"/>
                <w:lang w:val="en-GB"/>
              </w:rPr>
            </w:pPr>
            <w:r w:rsidRPr="0094663F">
              <w:rPr>
                <w:rFonts w:eastAsia="DengXian" w:cs="Times New Roman"/>
                <w:sz w:val="16"/>
                <w:szCs w:val="20"/>
              </w:rPr>
              <w:t xml:space="preserve">45 </w:t>
            </w:r>
            <w:proofErr w:type="spellStart"/>
            <w:r w:rsidRPr="0094663F">
              <w:rPr>
                <w:rFonts w:eastAsia="DengXian" w:cs="Times New Roman"/>
                <w:sz w:val="16"/>
                <w:szCs w:val="20"/>
              </w:rPr>
              <w:t>dBc</w:t>
            </w:r>
            <w:proofErr w:type="spellEnd"/>
          </w:p>
        </w:tc>
        <w:tc>
          <w:tcPr>
            <w:tcW w:w="576" w:type="pct"/>
            <w:tcBorders>
              <w:top w:val="single" w:sz="8" w:space="0" w:color="000000"/>
              <w:left w:val="single" w:sz="8" w:space="0" w:color="000000"/>
              <w:bottom w:val="single" w:sz="8" w:space="0" w:color="000000"/>
              <w:right w:val="single" w:sz="8" w:space="0" w:color="000000"/>
            </w:tcBorders>
            <w:vAlign w:val="center"/>
            <w:hideMark/>
          </w:tcPr>
          <w:p w14:paraId="5F351A33" w14:textId="77777777" w:rsidR="0094663F" w:rsidRPr="0094663F" w:rsidRDefault="0094663F" w:rsidP="0094663F">
            <w:pPr>
              <w:spacing w:after="180" w:line="240" w:lineRule="auto"/>
              <w:jc w:val="center"/>
              <w:rPr>
                <w:rFonts w:eastAsia="DengXian" w:cs="Times New Roman"/>
                <w:sz w:val="16"/>
                <w:szCs w:val="20"/>
              </w:rPr>
            </w:pPr>
            <w:r w:rsidRPr="0094663F">
              <w:rPr>
                <w:rFonts w:eastAsia="DengXian" w:cs="Times New Roman"/>
                <w:sz w:val="16"/>
                <w:szCs w:val="20"/>
              </w:rPr>
              <w:t xml:space="preserve">45 </w:t>
            </w:r>
            <w:proofErr w:type="spellStart"/>
            <w:r w:rsidRPr="0094663F">
              <w:rPr>
                <w:rFonts w:eastAsia="DengXian" w:cs="Times New Roman"/>
                <w:sz w:val="16"/>
                <w:szCs w:val="20"/>
              </w:rPr>
              <w:t>dBc</w:t>
            </w:r>
            <w:proofErr w:type="spellEnd"/>
          </w:p>
        </w:tc>
        <w:tc>
          <w:tcPr>
            <w:tcW w:w="868" w:type="pct"/>
            <w:tcBorders>
              <w:top w:val="single" w:sz="8" w:space="0" w:color="000000"/>
              <w:left w:val="single" w:sz="8" w:space="0" w:color="000000"/>
              <w:bottom w:val="single" w:sz="8" w:space="0" w:color="000000"/>
              <w:right w:val="single" w:sz="8" w:space="0" w:color="000000"/>
            </w:tcBorders>
            <w:vAlign w:val="center"/>
            <w:hideMark/>
          </w:tcPr>
          <w:p w14:paraId="133AF038" w14:textId="77777777" w:rsidR="0094663F" w:rsidRPr="0094663F" w:rsidRDefault="0094663F" w:rsidP="0094663F">
            <w:pPr>
              <w:spacing w:after="180" w:line="240" w:lineRule="auto"/>
              <w:jc w:val="center"/>
              <w:rPr>
                <w:rFonts w:eastAsia="DengXian" w:cs="Times New Roman"/>
                <w:sz w:val="16"/>
                <w:szCs w:val="20"/>
              </w:rPr>
            </w:pPr>
            <w:r w:rsidRPr="0094663F">
              <w:rPr>
                <w:rFonts w:eastAsia="DengXian" w:cs="Times New Roman"/>
                <w:sz w:val="16"/>
                <w:szCs w:val="20"/>
                <w:lang w:val="en-GB"/>
              </w:rPr>
              <w:t xml:space="preserve">45 </w:t>
            </w:r>
            <w:proofErr w:type="spellStart"/>
            <w:r w:rsidRPr="0094663F">
              <w:rPr>
                <w:rFonts w:eastAsia="DengXian" w:cs="Times New Roman"/>
                <w:sz w:val="16"/>
                <w:szCs w:val="20"/>
                <w:lang w:val="en-GB"/>
              </w:rPr>
              <w:t>dBc</w:t>
            </w:r>
            <w:proofErr w:type="spellEnd"/>
          </w:p>
        </w:tc>
        <w:tc>
          <w:tcPr>
            <w:tcW w:w="435" w:type="pct"/>
            <w:tcBorders>
              <w:top w:val="single" w:sz="8" w:space="0" w:color="000000"/>
              <w:left w:val="single" w:sz="8" w:space="0" w:color="000000"/>
              <w:bottom w:val="single" w:sz="8" w:space="0" w:color="000000"/>
              <w:right w:val="single" w:sz="8" w:space="0" w:color="000000"/>
            </w:tcBorders>
            <w:vAlign w:val="center"/>
            <w:hideMark/>
          </w:tcPr>
          <w:p w14:paraId="571E5814" w14:textId="77777777" w:rsidR="0094663F" w:rsidRPr="0094663F" w:rsidRDefault="0094663F" w:rsidP="0094663F">
            <w:pPr>
              <w:spacing w:after="180" w:line="240" w:lineRule="auto"/>
              <w:jc w:val="center"/>
              <w:rPr>
                <w:rFonts w:eastAsia="DengXian" w:cs="Times New Roman"/>
                <w:sz w:val="16"/>
                <w:szCs w:val="20"/>
              </w:rPr>
            </w:pPr>
            <w:r w:rsidRPr="0094663F">
              <w:rPr>
                <w:rFonts w:eastAsia="DengXian" w:cs="Times New Roman"/>
                <w:sz w:val="16"/>
                <w:szCs w:val="20"/>
                <w:lang w:val="en-GB"/>
              </w:rPr>
              <w:t xml:space="preserve">45 </w:t>
            </w:r>
            <w:proofErr w:type="spellStart"/>
            <w:r w:rsidRPr="0094663F">
              <w:rPr>
                <w:rFonts w:eastAsia="DengXian" w:cs="Times New Roman"/>
                <w:sz w:val="16"/>
                <w:szCs w:val="20"/>
                <w:lang w:val="en-GB"/>
              </w:rPr>
              <w:t>dBc</w:t>
            </w:r>
            <w:proofErr w:type="spellEnd"/>
          </w:p>
        </w:tc>
        <w:tc>
          <w:tcPr>
            <w:tcW w:w="435" w:type="pct"/>
            <w:tcBorders>
              <w:top w:val="single" w:sz="8" w:space="0" w:color="000000"/>
              <w:left w:val="single" w:sz="8" w:space="0" w:color="000000"/>
              <w:bottom w:val="single" w:sz="8" w:space="0" w:color="000000"/>
              <w:right w:val="single" w:sz="8" w:space="0" w:color="000000"/>
            </w:tcBorders>
            <w:vAlign w:val="center"/>
            <w:hideMark/>
          </w:tcPr>
          <w:p w14:paraId="4225D8E6" w14:textId="77777777" w:rsidR="0094663F" w:rsidRPr="0094663F" w:rsidRDefault="0094663F" w:rsidP="0094663F">
            <w:pPr>
              <w:spacing w:after="180" w:line="240" w:lineRule="auto"/>
              <w:jc w:val="center"/>
              <w:rPr>
                <w:rFonts w:eastAsia="DengXian" w:cs="Times New Roman"/>
                <w:sz w:val="16"/>
                <w:szCs w:val="20"/>
              </w:rPr>
            </w:pPr>
            <w:r w:rsidRPr="0094663F">
              <w:rPr>
                <w:rFonts w:eastAsia="Times New Roman" w:cs="Times New Roman"/>
                <w:sz w:val="16"/>
                <w:szCs w:val="16"/>
                <w:lang w:val="en-GB"/>
              </w:rPr>
              <w:t xml:space="preserve">45 </w:t>
            </w:r>
            <w:proofErr w:type="spellStart"/>
            <w:r w:rsidRPr="0094663F">
              <w:rPr>
                <w:rFonts w:eastAsia="Times New Roman" w:cs="Times New Roman"/>
                <w:sz w:val="16"/>
                <w:szCs w:val="16"/>
                <w:lang w:val="en-GB"/>
              </w:rPr>
              <w:t>dBc</w:t>
            </w:r>
            <w:proofErr w:type="spellEnd"/>
            <w:r w:rsidRPr="0094663F">
              <w:rPr>
                <w:rFonts w:eastAsia="Times New Roman" w:cs="Times New Roman"/>
                <w:sz w:val="16"/>
                <w:szCs w:val="16"/>
                <w:lang w:val="en-GB"/>
              </w:rPr>
              <w:t> </w:t>
            </w:r>
          </w:p>
        </w:tc>
        <w:tc>
          <w:tcPr>
            <w:tcW w:w="434" w:type="pct"/>
            <w:tcBorders>
              <w:top w:val="single" w:sz="8" w:space="0" w:color="000000"/>
              <w:left w:val="single" w:sz="8" w:space="0" w:color="000000"/>
              <w:bottom w:val="single" w:sz="8" w:space="0" w:color="000000"/>
              <w:right w:val="single" w:sz="8" w:space="0" w:color="000000"/>
            </w:tcBorders>
          </w:tcPr>
          <w:p w14:paraId="40FEBD08" w14:textId="77777777" w:rsidR="0094663F" w:rsidRPr="0094663F" w:rsidRDefault="0094663F" w:rsidP="0094663F">
            <w:pPr>
              <w:spacing w:after="180" w:line="240" w:lineRule="auto"/>
              <w:jc w:val="center"/>
              <w:rPr>
                <w:rFonts w:eastAsia="DengXian" w:cs="Times New Roman"/>
                <w:sz w:val="16"/>
                <w:szCs w:val="20"/>
              </w:rPr>
            </w:pPr>
          </w:p>
        </w:tc>
      </w:tr>
      <w:tr w:rsidR="0094663F" w:rsidRPr="0094663F" w14:paraId="61093F6A" w14:textId="77777777" w:rsidTr="00132E9D">
        <w:trPr>
          <w:trHeight w:val="170"/>
        </w:trPr>
        <w:tc>
          <w:tcPr>
            <w:tcW w:w="0" w:type="auto"/>
            <w:vMerge/>
            <w:tcBorders>
              <w:top w:val="nil"/>
              <w:left w:val="single" w:sz="8" w:space="0" w:color="000000"/>
              <w:bottom w:val="single" w:sz="8" w:space="0" w:color="000000"/>
              <w:right w:val="single" w:sz="8" w:space="0" w:color="000000"/>
            </w:tcBorders>
            <w:vAlign w:val="center"/>
            <w:hideMark/>
          </w:tcPr>
          <w:p w14:paraId="2088FE38" w14:textId="77777777" w:rsidR="0094663F" w:rsidRPr="0094663F" w:rsidRDefault="0094663F" w:rsidP="0094663F">
            <w:pPr>
              <w:spacing w:after="0" w:line="240" w:lineRule="auto"/>
              <w:rPr>
                <w:rFonts w:eastAsia="DengXian" w:cs="Times New Roman"/>
                <w:sz w:val="16"/>
                <w:szCs w:val="20"/>
                <w:lang w:val="en-GB"/>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28D611E" w14:textId="77777777" w:rsidR="0094663F" w:rsidRPr="0094663F" w:rsidRDefault="0094663F" w:rsidP="0094663F">
            <w:pPr>
              <w:spacing w:after="0" w:line="240" w:lineRule="auto"/>
              <w:rPr>
                <w:rFonts w:eastAsia="DengXian" w:cs="Times New Roman"/>
                <w:sz w:val="16"/>
                <w:szCs w:val="20"/>
                <w:lang w:val="en-GB"/>
              </w:rPr>
            </w:pPr>
          </w:p>
        </w:tc>
        <w:tc>
          <w:tcPr>
            <w:tcW w:w="769" w:type="pct"/>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4D38D45" w14:textId="77777777" w:rsidR="0094663F" w:rsidRPr="0094663F" w:rsidRDefault="0094663F" w:rsidP="0094663F">
            <w:pPr>
              <w:spacing w:after="180" w:line="240" w:lineRule="auto"/>
              <w:rPr>
                <w:rFonts w:eastAsia="DengXian" w:cs="Times New Roman"/>
                <w:sz w:val="16"/>
                <w:szCs w:val="20"/>
                <w:lang w:val="en-GB"/>
              </w:rPr>
            </w:pPr>
            <w:r w:rsidRPr="0094663F">
              <w:rPr>
                <w:rFonts w:eastAsia="DengXian" w:cs="Times New Roman"/>
                <w:sz w:val="16"/>
                <w:szCs w:val="20"/>
                <w:lang w:val="en-GB"/>
              </w:rPr>
              <w:t xml:space="preserve">Frequency isolation </w:t>
            </w:r>
            <w:r w:rsidRPr="0094663F">
              <w:rPr>
                <w:rFonts w:eastAsia="DengXian" w:cs="Times New Roman"/>
                <w:sz w:val="16"/>
                <w:szCs w:val="20"/>
                <w:lang w:val="en-GB"/>
              </w:rPr>
              <w:br/>
              <w:t>techniques used</w:t>
            </w:r>
          </w:p>
        </w:tc>
        <w:tc>
          <w:tcPr>
            <w:tcW w:w="643"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02DF73F3" w14:textId="77777777" w:rsidR="0094663F" w:rsidRPr="0094663F" w:rsidRDefault="0094663F" w:rsidP="0094663F">
            <w:pPr>
              <w:spacing w:after="180" w:line="240" w:lineRule="auto"/>
              <w:jc w:val="center"/>
              <w:rPr>
                <w:rFonts w:eastAsia="DengXian" w:cs="Times New Roman"/>
                <w:sz w:val="16"/>
                <w:szCs w:val="20"/>
                <w:lang w:val="en-GB"/>
              </w:rPr>
            </w:pPr>
            <w:r w:rsidRPr="0094663F">
              <w:rPr>
                <w:rFonts w:eastAsia="DengXian" w:cs="Times New Roman"/>
                <w:sz w:val="16"/>
                <w:szCs w:val="20"/>
              </w:rPr>
              <w:t>DPD utilized</w:t>
            </w:r>
          </w:p>
        </w:tc>
        <w:tc>
          <w:tcPr>
            <w:tcW w:w="576" w:type="pct"/>
            <w:tcBorders>
              <w:top w:val="single" w:sz="8" w:space="0" w:color="000000"/>
              <w:left w:val="single" w:sz="8" w:space="0" w:color="000000"/>
              <w:bottom w:val="single" w:sz="8" w:space="0" w:color="000000"/>
              <w:right w:val="single" w:sz="8" w:space="0" w:color="000000"/>
            </w:tcBorders>
            <w:vAlign w:val="center"/>
            <w:hideMark/>
          </w:tcPr>
          <w:p w14:paraId="516FE99F" w14:textId="77777777" w:rsidR="0094663F" w:rsidRPr="0094663F" w:rsidRDefault="0094663F" w:rsidP="0094663F">
            <w:pPr>
              <w:spacing w:after="180" w:line="240" w:lineRule="auto"/>
              <w:jc w:val="center"/>
              <w:rPr>
                <w:rFonts w:eastAsia="DengXian" w:cs="Times New Roman"/>
                <w:sz w:val="16"/>
                <w:szCs w:val="20"/>
              </w:rPr>
            </w:pPr>
            <w:r w:rsidRPr="0094663F">
              <w:rPr>
                <w:rFonts w:eastAsia="DengXian" w:cs="Times New Roman"/>
                <w:sz w:val="16"/>
                <w:szCs w:val="20"/>
              </w:rPr>
              <w:t>DPD utilized</w:t>
            </w:r>
          </w:p>
        </w:tc>
        <w:tc>
          <w:tcPr>
            <w:tcW w:w="868" w:type="pct"/>
            <w:tcBorders>
              <w:top w:val="single" w:sz="8" w:space="0" w:color="000000"/>
              <w:left w:val="single" w:sz="8" w:space="0" w:color="000000"/>
              <w:bottom w:val="single" w:sz="8" w:space="0" w:color="000000"/>
              <w:right w:val="single" w:sz="8" w:space="0" w:color="000000"/>
            </w:tcBorders>
            <w:vAlign w:val="center"/>
            <w:hideMark/>
          </w:tcPr>
          <w:p w14:paraId="4D626961" w14:textId="77777777" w:rsidR="0094663F" w:rsidRPr="0094663F" w:rsidRDefault="0094663F" w:rsidP="0094663F">
            <w:pPr>
              <w:spacing w:after="180" w:line="240" w:lineRule="auto"/>
              <w:jc w:val="center"/>
              <w:rPr>
                <w:rFonts w:eastAsia="DengXian" w:cs="Times New Roman"/>
                <w:sz w:val="16"/>
                <w:szCs w:val="20"/>
              </w:rPr>
            </w:pPr>
            <w:r w:rsidRPr="0094663F">
              <w:rPr>
                <w:rFonts w:eastAsia="DengXian" w:cs="Times New Roman"/>
                <w:sz w:val="16"/>
                <w:szCs w:val="20"/>
                <w:lang w:val="sv-SE"/>
              </w:rPr>
              <w:t>DPD, CFR</w:t>
            </w:r>
          </w:p>
        </w:tc>
        <w:tc>
          <w:tcPr>
            <w:tcW w:w="435" w:type="pct"/>
            <w:tcBorders>
              <w:top w:val="single" w:sz="8" w:space="0" w:color="000000"/>
              <w:left w:val="single" w:sz="8" w:space="0" w:color="000000"/>
              <w:bottom w:val="single" w:sz="8" w:space="0" w:color="000000"/>
              <w:right w:val="single" w:sz="8" w:space="0" w:color="000000"/>
            </w:tcBorders>
            <w:vAlign w:val="center"/>
            <w:hideMark/>
          </w:tcPr>
          <w:p w14:paraId="53719F4E" w14:textId="77777777" w:rsidR="0094663F" w:rsidRPr="0094663F" w:rsidRDefault="0094663F" w:rsidP="0094663F">
            <w:pPr>
              <w:spacing w:after="180" w:line="240" w:lineRule="auto"/>
              <w:jc w:val="center"/>
              <w:rPr>
                <w:rFonts w:eastAsia="DengXian" w:cs="Times New Roman"/>
                <w:sz w:val="16"/>
                <w:szCs w:val="20"/>
              </w:rPr>
            </w:pPr>
            <w:r w:rsidRPr="0094663F">
              <w:rPr>
                <w:rFonts w:eastAsia="DengXian" w:cs="Times New Roman"/>
                <w:sz w:val="16"/>
                <w:szCs w:val="20"/>
                <w:lang w:val="sv-SE"/>
              </w:rPr>
              <w:t>DPD</w:t>
            </w:r>
          </w:p>
        </w:tc>
        <w:tc>
          <w:tcPr>
            <w:tcW w:w="435" w:type="pct"/>
            <w:tcBorders>
              <w:top w:val="single" w:sz="8" w:space="0" w:color="000000"/>
              <w:left w:val="single" w:sz="8" w:space="0" w:color="000000"/>
              <w:bottom w:val="single" w:sz="8" w:space="0" w:color="000000"/>
              <w:right w:val="single" w:sz="8" w:space="0" w:color="000000"/>
            </w:tcBorders>
            <w:vAlign w:val="center"/>
            <w:hideMark/>
          </w:tcPr>
          <w:p w14:paraId="48F950D9" w14:textId="77777777" w:rsidR="0094663F" w:rsidRPr="0094663F" w:rsidRDefault="0094663F" w:rsidP="0094663F">
            <w:pPr>
              <w:spacing w:after="180" w:line="240" w:lineRule="auto"/>
              <w:textAlignment w:val="baseline"/>
              <w:rPr>
                <w:rFonts w:eastAsia="Times New Roman" w:cs="Times New Roman"/>
                <w:sz w:val="24"/>
                <w:szCs w:val="20"/>
                <w:lang w:val="en-GB"/>
              </w:rPr>
            </w:pPr>
            <w:r w:rsidRPr="0094663F">
              <w:rPr>
                <w:rFonts w:eastAsia="Times New Roman" w:cs="Times New Roman"/>
                <w:sz w:val="16"/>
                <w:szCs w:val="16"/>
              </w:rPr>
              <w:t>DPD, digital filtering</w:t>
            </w:r>
            <w:r w:rsidRPr="0094663F">
              <w:rPr>
                <w:rFonts w:eastAsia="Times New Roman" w:cs="Times New Roman"/>
                <w:sz w:val="16"/>
                <w:szCs w:val="16"/>
                <w:lang w:val="en-GB"/>
              </w:rPr>
              <w:t> </w:t>
            </w:r>
          </w:p>
          <w:p w14:paraId="1F9F62AF" w14:textId="4B07E272" w:rsidR="0094663F" w:rsidRPr="0094663F" w:rsidRDefault="0094663F" w:rsidP="0094663F">
            <w:pPr>
              <w:spacing w:after="180" w:line="240" w:lineRule="auto"/>
              <w:jc w:val="center"/>
              <w:rPr>
                <w:rFonts w:eastAsia="DengXian" w:cs="Times New Roman"/>
                <w:sz w:val="16"/>
                <w:szCs w:val="20"/>
              </w:rPr>
            </w:pPr>
            <w:del w:id="210" w:author="Nokia, NSB" w:date="2023-09-21T11:16:00Z">
              <w:r w:rsidRPr="0094663F" w:rsidDel="00B23C00">
                <w:rPr>
                  <w:rFonts w:eastAsia="Times New Roman" w:cs="Times New Roman"/>
                  <w:sz w:val="16"/>
                  <w:szCs w:val="16"/>
                  <w:lang w:val="en-GB"/>
                </w:rPr>
                <w:delText>Note: List all relevant techniques used in TX </w:delText>
              </w:r>
            </w:del>
          </w:p>
        </w:tc>
        <w:tc>
          <w:tcPr>
            <w:tcW w:w="434" w:type="pct"/>
            <w:tcBorders>
              <w:top w:val="single" w:sz="8" w:space="0" w:color="000000"/>
              <w:left w:val="single" w:sz="8" w:space="0" w:color="000000"/>
              <w:bottom w:val="single" w:sz="8" w:space="0" w:color="000000"/>
              <w:right w:val="single" w:sz="8" w:space="0" w:color="000000"/>
            </w:tcBorders>
          </w:tcPr>
          <w:p w14:paraId="4099A2D9" w14:textId="77777777" w:rsidR="0094663F" w:rsidRPr="0094663F" w:rsidRDefault="0094663F" w:rsidP="0094663F">
            <w:pPr>
              <w:spacing w:after="180" w:line="240" w:lineRule="auto"/>
              <w:jc w:val="center"/>
              <w:rPr>
                <w:rFonts w:eastAsia="DengXian" w:cs="Times New Roman"/>
                <w:sz w:val="16"/>
                <w:szCs w:val="20"/>
              </w:rPr>
            </w:pPr>
          </w:p>
        </w:tc>
      </w:tr>
      <w:tr w:rsidR="0094663F" w:rsidRPr="0094663F" w14:paraId="4C66F7CE" w14:textId="77777777" w:rsidTr="00132E9D">
        <w:trPr>
          <w:trHeight w:val="693"/>
        </w:trPr>
        <w:tc>
          <w:tcPr>
            <w:tcW w:w="0" w:type="auto"/>
            <w:vMerge/>
            <w:tcBorders>
              <w:top w:val="nil"/>
              <w:left w:val="single" w:sz="8" w:space="0" w:color="000000"/>
              <w:bottom w:val="single" w:sz="8" w:space="0" w:color="000000"/>
              <w:right w:val="single" w:sz="8" w:space="0" w:color="000000"/>
            </w:tcBorders>
            <w:vAlign w:val="center"/>
            <w:hideMark/>
          </w:tcPr>
          <w:p w14:paraId="3AD2A484" w14:textId="77777777" w:rsidR="0094663F" w:rsidRPr="0094663F" w:rsidRDefault="0094663F" w:rsidP="0094663F">
            <w:pPr>
              <w:spacing w:after="0" w:line="240" w:lineRule="auto"/>
              <w:rPr>
                <w:rFonts w:eastAsia="DengXian" w:cs="Times New Roman"/>
                <w:sz w:val="16"/>
                <w:szCs w:val="20"/>
                <w:lang w:val="en-GB"/>
              </w:rPr>
            </w:pPr>
          </w:p>
        </w:tc>
        <w:tc>
          <w:tcPr>
            <w:tcW w:w="427" w:type="pct"/>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3DFE4215" w14:textId="77777777" w:rsidR="0094663F" w:rsidRPr="0094663F" w:rsidRDefault="0094663F" w:rsidP="0094663F">
            <w:pPr>
              <w:spacing w:after="180" w:line="240" w:lineRule="auto"/>
              <w:rPr>
                <w:rFonts w:eastAsia="DengXian" w:cs="Times New Roman"/>
                <w:sz w:val="16"/>
                <w:szCs w:val="20"/>
                <w:lang w:val="en-GB"/>
              </w:rPr>
            </w:pPr>
            <w:r w:rsidRPr="0094663F">
              <w:rPr>
                <w:rFonts w:eastAsia="DengXian" w:cs="Times New Roman"/>
                <w:sz w:val="16"/>
                <w:szCs w:val="20"/>
                <w:lang w:val="en-GB"/>
              </w:rPr>
              <w:t>Spatial isolation</w:t>
            </w:r>
          </w:p>
        </w:tc>
        <w:tc>
          <w:tcPr>
            <w:tcW w:w="769" w:type="pct"/>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E39E935" w14:textId="77777777" w:rsidR="0094663F" w:rsidRPr="0094663F" w:rsidRDefault="0094663F" w:rsidP="0094663F">
            <w:pPr>
              <w:spacing w:after="180" w:line="240" w:lineRule="auto"/>
              <w:rPr>
                <w:rFonts w:eastAsia="DengXian" w:cs="Times New Roman"/>
                <w:sz w:val="16"/>
                <w:szCs w:val="20"/>
                <w:lang w:val="en-GB"/>
              </w:rPr>
            </w:pPr>
            <w:r w:rsidRPr="0094663F">
              <w:rPr>
                <w:rFonts w:eastAsia="DengXian" w:cs="Times New Roman"/>
                <w:sz w:val="16"/>
                <w:szCs w:val="20"/>
                <w:lang w:val="en-GB"/>
              </w:rPr>
              <w:t xml:space="preserve">Co-channel Co-site Inter-sector </w:t>
            </w:r>
            <w:r w:rsidRPr="0094663F">
              <w:rPr>
                <w:rFonts w:eastAsia="DengXian" w:cs="Times New Roman"/>
                <w:sz w:val="16"/>
                <w:szCs w:val="20"/>
                <w:lang w:val="en-GB"/>
              </w:rPr>
              <w:br/>
              <w:t xml:space="preserve">Spatial isolation capability </w:t>
            </w:r>
            <w:r w:rsidRPr="0094663F">
              <w:rPr>
                <w:rFonts w:eastAsia="DengXian" w:cs="Times New Roman"/>
                <w:sz w:val="16"/>
                <w:szCs w:val="20"/>
                <w:lang w:val="en-GB"/>
              </w:rPr>
              <w:br/>
            </w:r>
            <m:oMath>
              <m:r>
                <w:rPr>
                  <w:rFonts w:ascii="Cambria Math" w:eastAsia="DengXian" w:hAnsi="Cambria Math" w:cs="Times New Roman"/>
                  <w:sz w:val="16"/>
                  <w:szCs w:val="20"/>
                  <w:lang w:val="en-GB"/>
                </w:rPr>
                <m:t>dB</m:t>
              </m:r>
              <m:d>
                <m:dPr>
                  <m:ctrlPr>
                    <w:rPr>
                      <w:rFonts w:ascii="Cambria Math" w:eastAsia="DengXian" w:hAnsi="Cambria Math" w:cs="Times New Roman"/>
                      <w:i/>
                      <w:sz w:val="16"/>
                      <w:szCs w:val="16"/>
                      <w:lang w:val="en-GB"/>
                    </w:rPr>
                  </m:ctrlPr>
                </m:dPr>
                <m:e>
                  <m:sSub>
                    <m:sSubPr>
                      <m:ctrlPr>
                        <w:rPr>
                          <w:rFonts w:ascii="Cambria Math" w:eastAsia="DengXian" w:hAnsi="Cambria Math" w:cs="Times New Roman"/>
                          <w:i/>
                          <w:iCs/>
                          <w:sz w:val="16"/>
                          <w:szCs w:val="16"/>
                          <w:lang w:val="en-GB"/>
                        </w:rPr>
                      </m:ctrlPr>
                    </m:sSubPr>
                    <m:e>
                      <m:r>
                        <w:rPr>
                          <w:rFonts w:ascii="Cambria Math" w:eastAsia="DengXian" w:hAnsi="Cambria Math" w:cs="Times New Roman"/>
                          <w:sz w:val="16"/>
                          <w:szCs w:val="20"/>
                          <w:lang w:val="en-GB"/>
                        </w:rPr>
                        <m:t>α</m:t>
                      </m:r>
                    </m:e>
                    <m:sub>
                      <m:r>
                        <w:rPr>
                          <w:rFonts w:ascii="Cambria Math" w:eastAsia="DengXian" w:hAnsi="Cambria Math" w:cs="Times New Roman"/>
                          <w:sz w:val="16"/>
                          <w:szCs w:val="20"/>
                          <w:lang w:val="en-GB"/>
                        </w:rPr>
                        <m:t>CSSI-spatial</m:t>
                      </m:r>
                    </m:sub>
                  </m:sSub>
                </m:e>
              </m:d>
            </m:oMath>
            <w:r w:rsidRPr="0094663F">
              <w:rPr>
                <w:rFonts w:eastAsia="DengXian" w:cs="Times New Roman"/>
                <w:iCs/>
                <w:sz w:val="16"/>
                <w:szCs w:val="20"/>
                <w:lang w:val="en-GB"/>
              </w:rPr>
              <w:t xml:space="preserve"> = </w:t>
            </w:r>
            <w:r w:rsidRPr="0094663F">
              <w:rPr>
                <w:rFonts w:ascii="Cambria Math" w:eastAsia="DengXian" w:hAnsi="Cambria Math" w:cs="Cambria Math"/>
                <w:sz w:val="16"/>
                <w:szCs w:val="20"/>
                <w:lang w:val="en-GB"/>
              </w:rPr>
              <w:t>③</w:t>
            </w:r>
            <w:r w:rsidRPr="0094663F">
              <w:rPr>
                <w:rFonts w:eastAsia="DengXian" w:cs="Times New Roman"/>
                <w:sz w:val="16"/>
                <w:szCs w:val="20"/>
                <w:lang w:val="en-GB"/>
              </w:rPr>
              <w:t xml:space="preserve"> </w:t>
            </w:r>
            <w:proofErr w:type="spellStart"/>
            <w:r w:rsidRPr="0094663F">
              <w:rPr>
                <w:rFonts w:eastAsia="DengXian" w:cs="Times New Roman"/>
                <w:sz w:val="16"/>
                <w:szCs w:val="20"/>
                <w:lang w:val="en-GB"/>
              </w:rPr>
              <w:t>dBc</w:t>
            </w:r>
            <w:proofErr w:type="spellEnd"/>
          </w:p>
        </w:tc>
        <w:tc>
          <w:tcPr>
            <w:tcW w:w="643"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6EB47E54" w14:textId="77777777" w:rsidR="0094663F" w:rsidRPr="0094663F" w:rsidRDefault="0094663F" w:rsidP="0094663F">
            <w:pPr>
              <w:spacing w:after="180" w:line="240" w:lineRule="auto"/>
              <w:jc w:val="center"/>
              <w:rPr>
                <w:rFonts w:eastAsia="DengXian" w:cs="Times New Roman"/>
                <w:sz w:val="16"/>
                <w:szCs w:val="20"/>
                <w:lang w:val="en-GB"/>
              </w:rPr>
            </w:pPr>
            <w:r w:rsidRPr="0094663F">
              <w:rPr>
                <w:rFonts w:eastAsia="DengXian" w:cs="Times New Roman"/>
                <w:sz w:val="16"/>
                <w:szCs w:val="20"/>
              </w:rPr>
              <w:t xml:space="preserve">75 </w:t>
            </w:r>
            <w:proofErr w:type="spellStart"/>
            <w:r w:rsidRPr="0094663F">
              <w:rPr>
                <w:rFonts w:eastAsia="DengXian" w:cs="Times New Roman"/>
                <w:sz w:val="16"/>
                <w:szCs w:val="20"/>
              </w:rPr>
              <w:t>dBc</w:t>
            </w:r>
            <w:proofErr w:type="spellEnd"/>
          </w:p>
        </w:tc>
        <w:tc>
          <w:tcPr>
            <w:tcW w:w="576" w:type="pct"/>
            <w:tcBorders>
              <w:top w:val="single" w:sz="8" w:space="0" w:color="000000"/>
              <w:left w:val="single" w:sz="8" w:space="0" w:color="000000"/>
              <w:bottom w:val="single" w:sz="8" w:space="0" w:color="000000"/>
              <w:right w:val="single" w:sz="8" w:space="0" w:color="000000"/>
            </w:tcBorders>
            <w:vAlign w:val="center"/>
            <w:hideMark/>
          </w:tcPr>
          <w:p w14:paraId="1D5F41D2" w14:textId="77777777" w:rsidR="0094663F" w:rsidRPr="0094663F" w:rsidRDefault="0094663F" w:rsidP="0094663F">
            <w:pPr>
              <w:spacing w:after="180" w:line="240" w:lineRule="auto"/>
              <w:jc w:val="center"/>
              <w:rPr>
                <w:rFonts w:eastAsia="DengXian" w:cs="Times New Roman"/>
                <w:sz w:val="16"/>
                <w:szCs w:val="20"/>
              </w:rPr>
            </w:pPr>
            <w:r w:rsidRPr="0094663F">
              <w:rPr>
                <w:rFonts w:eastAsia="DengXian" w:cs="Times New Roman"/>
                <w:sz w:val="16"/>
                <w:szCs w:val="20"/>
              </w:rPr>
              <w:t xml:space="preserve">100 </w:t>
            </w:r>
            <w:proofErr w:type="spellStart"/>
            <w:r w:rsidRPr="0094663F">
              <w:rPr>
                <w:rFonts w:eastAsia="DengXian" w:cs="Times New Roman"/>
                <w:sz w:val="16"/>
                <w:szCs w:val="20"/>
              </w:rPr>
              <w:t>dBc</w:t>
            </w:r>
            <w:proofErr w:type="spellEnd"/>
          </w:p>
        </w:tc>
        <w:tc>
          <w:tcPr>
            <w:tcW w:w="868" w:type="pct"/>
            <w:tcBorders>
              <w:top w:val="single" w:sz="8" w:space="0" w:color="000000"/>
              <w:left w:val="single" w:sz="8" w:space="0" w:color="000000"/>
              <w:bottom w:val="single" w:sz="8" w:space="0" w:color="000000"/>
              <w:right w:val="single" w:sz="8" w:space="0" w:color="000000"/>
            </w:tcBorders>
            <w:vAlign w:val="center"/>
            <w:hideMark/>
          </w:tcPr>
          <w:p w14:paraId="6A6CDEF1" w14:textId="77777777" w:rsidR="0094663F" w:rsidRPr="0094663F" w:rsidRDefault="0094663F" w:rsidP="0094663F">
            <w:pPr>
              <w:spacing w:after="180" w:line="240" w:lineRule="auto"/>
              <w:jc w:val="center"/>
              <w:rPr>
                <w:rFonts w:eastAsia="DengXian" w:cs="Times New Roman"/>
                <w:sz w:val="16"/>
                <w:szCs w:val="20"/>
              </w:rPr>
            </w:pPr>
            <w:r w:rsidRPr="0094663F">
              <w:rPr>
                <w:rFonts w:eastAsia="DengXian" w:cs="Times New Roman"/>
                <w:sz w:val="16"/>
                <w:szCs w:val="20"/>
                <w:lang w:val="en-GB"/>
              </w:rPr>
              <w:t xml:space="preserve">75-90 </w:t>
            </w:r>
            <w:proofErr w:type="spellStart"/>
            <w:proofErr w:type="gramStart"/>
            <w:r w:rsidRPr="0094663F">
              <w:rPr>
                <w:rFonts w:eastAsia="DengXian" w:cs="Times New Roman"/>
                <w:sz w:val="16"/>
                <w:szCs w:val="20"/>
                <w:lang w:val="en-GB"/>
              </w:rPr>
              <w:t>dBc</w:t>
            </w:r>
            <w:proofErr w:type="spellEnd"/>
            <w:r w:rsidRPr="0094663F">
              <w:rPr>
                <w:rFonts w:eastAsia="DengXian" w:cs="Times New Roman"/>
                <w:sz w:val="16"/>
                <w:szCs w:val="20"/>
                <w:lang w:val="en-GB"/>
              </w:rPr>
              <w:t xml:space="preserve">  (</w:t>
            </w:r>
            <w:proofErr w:type="gramEnd"/>
            <w:r w:rsidRPr="0094663F">
              <w:rPr>
                <w:rFonts w:eastAsia="DengXian" w:cs="Times New Roman"/>
                <w:sz w:val="16"/>
                <w:szCs w:val="20"/>
                <w:lang w:val="en-GB"/>
              </w:rPr>
              <w:t>Varies depending on scheduled beam directions)</w:t>
            </w:r>
          </w:p>
        </w:tc>
        <w:tc>
          <w:tcPr>
            <w:tcW w:w="435" w:type="pct"/>
            <w:tcBorders>
              <w:top w:val="single" w:sz="8" w:space="0" w:color="000000"/>
              <w:left w:val="single" w:sz="8" w:space="0" w:color="000000"/>
              <w:bottom w:val="single" w:sz="8" w:space="0" w:color="000000"/>
              <w:right w:val="single" w:sz="8" w:space="0" w:color="000000"/>
            </w:tcBorders>
            <w:vAlign w:val="center"/>
            <w:hideMark/>
          </w:tcPr>
          <w:p w14:paraId="6DB1B298" w14:textId="77777777" w:rsidR="0094663F" w:rsidRPr="0094663F" w:rsidRDefault="0094663F" w:rsidP="0094663F">
            <w:pPr>
              <w:spacing w:after="180" w:line="240" w:lineRule="auto"/>
              <w:jc w:val="center"/>
              <w:rPr>
                <w:rFonts w:eastAsia="DengXian" w:cs="Times New Roman"/>
                <w:sz w:val="16"/>
                <w:szCs w:val="20"/>
              </w:rPr>
            </w:pPr>
            <w:r w:rsidRPr="0094663F">
              <w:rPr>
                <w:rFonts w:eastAsia="DengXian" w:cs="Times New Roman"/>
                <w:sz w:val="16"/>
                <w:szCs w:val="20"/>
                <w:lang w:val="en-GB"/>
              </w:rPr>
              <w:t xml:space="preserve">85 </w:t>
            </w:r>
            <w:proofErr w:type="spellStart"/>
            <w:r w:rsidRPr="0094663F">
              <w:rPr>
                <w:rFonts w:eastAsia="DengXian" w:cs="Times New Roman"/>
                <w:sz w:val="16"/>
                <w:szCs w:val="20"/>
                <w:lang w:val="en-GB"/>
              </w:rPr>
              <w:t>dBc</w:t>
            </w:r>
            <w:proofErr w:type="spellEnd"/>
          </w:p>
        </w:tc>
        <w:tc>
          <w:tcPr>
            <w:tcW w:w="435" w:type="pct"/>
            <w:tcBorders>
              <w:top w:val="single" w:sz="8" w:space="0" w:color="000000"/>
              <w:left w:val="single" w:sz="8" w:space="0" w:color="000000"/>
              <w:bottom w:val="single" w:sz="8" w:space="0" w:color="000000"/>
              <w:right w:val="single" w:sz="8" w:space="0" w:color="000000"/>
            </w:tcBorders>
            <w:vAlign w:val="center"/>
            <w:hideMark/>
          </w:tcPr>
          <w:p w14:paraId="551D5266" w14:textId="77777777" w:rsidR="0094663F" w:rsidRPr="0094663F" w:rsidRDefault="0094663F" w:rsidP="0094663F">
            <w:pPr>
              <w:spacing w:after="180" w:line="240" w:lineRule="auto"/>
              <w:jc w:val="center"/>
              <w:rPr>
                <w:rFonts w:eastAsia="DengXian" w:cs="Times New Roman"/>
                <w:sz w:val="16"/>
                <w:szCs w:val="20"/>
              </w:rPr>
            </w:pPr>
            <w:r w:rsidRPr="0094663F">
              <w:rPr>
                <w:rFonts w:eastAsia="Times New Roman" w:cs="Times New Roman"/>
                <w:sz w:val="16"/>
                <w:szCs w:val="16"/>
                <w:lang w:val="en-GB"/>
              </w:rPr>
              <w:t xml:space="preserve">60-80 </w:t>
            </w:r>
            <w:proofErr w:type="spellStart"/>
            <w:r w:rsidRPr="0094663F">
              <w:rPr>
                <w:rFonts w:eastAsia="Times New Roman" w:cs="Times New Roman"/>
                <w:sz w:val="16"/>
                <w:szCs w:val="16"/>
                <w:lang w:val="en-GB"/>
              </w:rPr>
              <w:t>dBc</w:t>
            </w:r>
            <w:proofErr w:type="spellEnd"/>
            <w:r w:rsidRPr="0094663F">
              <w:rPr>
                <w:rFonts w:eastAsia="Times New Roman" w:cs="Times New Roman"/>
                <w:sz w:val="16"/>
                <w:szCs w:val="16"/>
                <w:lang w:val="en-GB"/>
              </w:rPr>
              <w:t> </w:t>
            </w:r>
          </w:p>
        </w:tc>
        <w:tc>
          <w:tcPr>
            <w:tcW w:w="434" w:type="pct"/>
            <w:tcBorders>
              <w:top w:val="single" w:sz="8" w:space="0" w:color="000000"/>
              <w:left w:val="single" w:sz="8" w:space="0" w:color="000000"/>
              <w:bottom w:val="single" w:sz="8" w:space="0" w:color="000000"/>
              <w:right w:val="single" w:sz="8" w:space="0" w:color="000000"/>
            </w:tcBorders>
          </w:tcPr>
          <w:p w14:paraId="60EF0385" w14:textId="77777777" w:rsidR="0094663F" w:rsidRPr="0094663F" w:rsidRDefault="0094663F" w:rsidP="0094663F">
            <w:pPr>
              <w:spacing w:after="180" w:line="240" w:lineRule="auto"/>
              <w:jc w:val="center"/>
              <w:rPr>
                <w:rFonts w:eastAsia="DengXian" w:cs="Times New Roman"/>
                <w:sz w:val="16"/>
                <w:szCs w:val="20"/>
              </w:rPr>
            </w:pPr>
          </w:p>
        </w:tc>
      </w:tr>
      <w:tr w:rsidR="0094663F" w:rsidRPr="0094663F" w14:paraId="0BCACD7C" w14:textId="77777777" w:rsidTr="00132E9D">
        <w:trPr>
          <w:trHeight w:val="805"/>
        </w:trPr>
        <w:tc>
          <w:tcPr>
            <w:tcW w:w="0" w:type="auto"/>
            <w:vMerge/>
            <w:tcBorders>
              <w:top w:val="nil"/>
              <w:left w:val="single" w:sz="8" w:space="0" w:color="000000"/>
              <w:bottom w:val="single" w:sz="8" w:space="0" w:color="000000"/>
              <w:right w:val="single" w:sz="8" w:space="0" w:color="000000"/>
            </w:tcBorders>
            <w:vAlign w:val="center"/>
            <w:hideMark/>
          </w:tcPr>
          <w:p w14:paraId="253D88A8" w14:textId="77777777" w:rsidR="0094663F" w:rsidRPr="0094663F" w:rsidRDefault="0094663F" w:rsidP="0094663F">
            <w:pPr>
              <w:spacing w:after="0" w:line="240" w:lineRule="auto"/>
              <w:rPr>
                <w:rFonts w:eastAsia="DengXian" w:cs="Times New Roman"/>
                <w:sz w:val="16"/>
                <w:szCs w:val="20"/>
                <w:lang w:val="en-GB"/>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4B0614F" w14:textId="77777777" w:rsidR="0094663F" w:rsidRPr="0094663F" w:rsidRDefault="0094663F" w:rsidP="0094663F">
            <w:pPr>
              <w:spacing w:after="0" w:line="240" w:lineRule="auto"/>
              <w:rPr>
                <w:rFonts w:eastAsia="DengXian" w:cs="Times New Roman"/>
                <w:sz w:val="16"/>
                <w:szCs w:val="20"/>
                <w:lang w:val="en-GB"/>
              </w:rPr>
            </w:pPr>
          </w:p>
        </w:tc>
        <w:tc>
          <w:tcPr>
            <w:tcW w:w="769" w:type="pct"/>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D91EA18" w14:textId="77777777" w:rsidR="0094663F" w:rsidRPr="0094663F" w:rsidRDefault="0094663F" w:rsidP="0094663F">
            <w:pPr>
              <w:spacing w:after="180" w:line="240" w:lineRule="auto"/>
              <w:rPr>
                <w:rFonts w:eastAsia="DengXian" w:cs="Times New Roman"/>
                <w:sz w:val="16"/>
                <w:szCs w:val="20"/>
                <w:lang w:val="en-GB"/>
              </w:rPr>
            </w:pPr>
            <w:r w:rsidRPr="0094663F">
              <w:rPr>
                <w:rFonts w:eastAsia="DengXian" w:cs="Times New Roman"/>
                <w:sz w:val="16"/>
                <w:szCs w:val="20"/>
                <w:lang w:val="en-GB"/>
              </w:rPr>
              <w:t xml:space="preserve">Co-channel Co-site Inter-sector </w:t>
            </w:r>
            <w:r w:rsidRPr="0094663F">
              <w:rPr>
                <w:rFonts w:eastAsia="DengXian" w:cs="Times New Roman"/>
                <w:sz w:val="16"/>
                <w:szCs w:val="20"/>
                <w:lang w:val="en-GB"/>
              </w:rPr>
              <w:br/>
              <w:t xml:space="preserve">Spatial isolation </w:t>
            </w:r>
          </w:p>
          <w:p w14:paraId="21CE5EC1" w14:textId="77777777" w:rsidR="0094663F" w:rsidRPr="0094663F" w:rsidRDefault="0094663F" w:rsidP="0094663F">
            <w:pPr>
              <w:spacing w:after="180" w:line="240" w:lineRule="auto"/>
              <w:rPr>
                <w:rFonts w:eastAsia="DengXian" w:cs="Times New Roman"/>
                <w:sz w:val="16"/>
                <w:szCs w:val="20"/>
                <w:lang w:val="en-GB"/>
              </w:rPr>
            </w:pPr>
            <w:r w:rsidRPr="0094663F">
              <w:rPr>
                <w:rFonts w:eastAsia="DengXian" w:cs="Times New Roman"/>
                <w:sz w:val="16"/>
                <w:szCs w:val="20"/>
                <w:lang w:val="en-GB"/>
              </w:rPr>
              <w:t>techniques used</w:t>
            </w:r>
          </w:p>
        </w:tc>
        <w:tc>
          <w:tcPr>
            <w:tcW w:w="643"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0515E942" w14:textId="77777777" w:rsidR="0094663F" w:rsidRPr="0094663F" w:rsidRDefault="0094663F" w:rsidP="0094663F">
            <w:pPr>
              <w:spacing w:after="180" w:line="240" w:lineRule="auto"/>
              <w:jc w:val="center"/>
              <w:rPr>
                <w:rFonts w:eastAsia="DengXian" w:cs="Times New Roman"/>
                <w:sz w:val="16"/>
                <w:szCs w:val="20"/>
                <w:lang w:val="en-GB"/>
              </w:rPr>
            </w:pPr>
            <w:r w:rsidRPr="0094663F">
              <w:rPr>
                <w:rFonts w:eastAsia="DengXian" w:cs="Times New Roman"/>
                <w:sz w:val="16"/>
                <w:szCs w:val="20"/>
              </w:rPr>
              <w:t xml:space="preserve">Based on 75dB for typical spatial isolation </w:t>
            </w:r>
          </w:p>
        </w:tc>
        <w:tc>
          <w:tcPr>
            <w:tcW w:w="576" w:type="pct"/>
            <w:tcBorders>
              <w:top w:val="single" w:sz="8" w:space="0" w:color="000000"/>
              <w:left w:val="single" w:sz="8" w:space="0" w:color="000000"/>
              <w:bottom w:val="single" w:sz="8" w:space="0" w:color="000000"/>
              <w:right w:val="single" w:sz="8" w:space="0" w:color="000000"/>
            </w:tcBorders>
            <w:hideMark/>
          </w:tcPr>
          <w:p w14:paraId="34A245F8" w14:textId="77777777" w:rsidR="0094663F" w:rsidRPr="0094663F" w:rsidRDefault="0094663F" w:rsidP="0094663F">
            <w:pPr>
              <w:spacing w:after="180" w:line="240" w:lineRule="auto"/>
              <w:jc w:val="center"/>
              <w:rPr>
                <w:rFonts w:eastAsia="DengXian" w:cs="Times New Roman"/>
                <w:sz w:val="16"/>
                <w:szCs w:val="20"/>
              </w:rPr>
            </w:pPr>
            <w:r w:rsidRPr="0094663F">
              <w:rPr>
                <w:rFonts w:eastAsia="DengXian" w:cs="Times New Roman"/>
                <w:sz w:val="16"/>
                <w:szCs w:val="20"/>
              </w:rPr>
              <w:t xml:space="preserve">Based on 75dB for typical spatial </w:t>
            </w:r>
            <w:proofErr w:type="gramStart"/>
            <w:r w:rsidRPr="0094663F">
              <w:rPr>
                <w:rFonts w:eastAsia="DengXian" w:cs="Times New Roman"/>
                <w:sz w:val="16"/>
                <w:szCs w:val="20"/>
              </w:rPr>
              <w:t>isolation  and</w:t>
            </w:r>
            <w:proofErr w:type="gramEnd"/>
            <w:r w:rsidRPr="0094663F">
              <w:rPr>
                <w:rFonts w:eastAsia="DengXian" w:cs="Times New Roman"/>
                <w:sz w:val="16"/>
                <w:szCs w:val="20"/>
              </w:rPr>
              <w:t xml:space="preserve"> additional 25dB by</w:t>
            </w:r>
            <w:r w:rsidRPr="0094663F">
              <w:rPr>
                <w:rFonts w:eastAsia="DengXian" w:cs="Times New Roman"/>
                <w:szCs w:val="20"/>
              </w:rPr>
              <w:t xml:space="preserve"> </w:t>
            </w:r>
            <w:r w:rsidRPr="0094663F">
              <w:rPr>
                <w:rFonts w:eastAsia="DengXian" w:cs="Times New Roman"/>
                <w:sz w:val="16"/>
                <w:szCs w:val="20"/>
              </w:rPr>
              <w:t>installing EM conjugated structure between sectors</w:t>
            </w:r>
          </w:p>
        </w:tc>
        <w:tc>
          <w:tcPr>
            <w:tcW w:w="868" w:type="pct"/>
            <w:tcBorders>
              <w:top w:val="single" w:sz="8" w:space="0" w:color="000000"/>
              <w:left w:val="single" w:sz="8" w:space="0" w:color="000000"/>
              <w:bottom w:val="single" w:sz="8" w:space="0" w:color="000000"/>
              <w:right w:val="single" w:sz="8" w:space="0" w:color="000000"/>
            </w:tcBorders>
            <w:vAlign w:val="center"/>
            <w:hideMark/>
          </w:tcPr>
          <w:p w14:paraId="50630F63" w14:textId="77777777" w:rsidR="0094663F" w:rsidRPr="0094663F" w:rsidRDefault="0094663F" w:rsidP="0094663F">
            <w:pPr>
              <w:spacing w:after="180" w:line="240" w:lineRule="auto"/>
              <w:jc w:val="center"/>
              <w:rPr>
                <w:rFonts w:eastAsia="DengXian" w:cs="Times New Roman"/>
                <w:sz w:val="16"/>
                <w:szCs w:val="20"/>
              </w:rPr>
            </w:pPr>
            <w:r w:rsidRPr="0094663F">
              <w:rPr>
                <w:rFonts w:eastAsia="DengXian" w:cs="Times New Roman"/>
                <w:sz w:val="16"/>
                <w:szCs w:val="20"/>
                <w:lang w:val="en-GB"/>
              </w:rPr>
              <w:t>Typical site layout with around 400mm between sectors</w:t>
            </w:r>
          </w:p>
        </w:tc>
        <w:tc>
          <w:tcPr>
            <w:tcW w:w="435" w:type="pct"/>
            <w:tcBorders>
              <w:top w:val="single" w:sz="8" w:space="0" w:color="000000"/>
              <w:left w:val="single" w:sz="8" w:space="0" w:color="000000"/>
              <w:bottom w:val="single" w:sz="8" w:space="0" w:color="000000"/>
              <w:right w:val="single" w:sz="8" w:space="0" w:color="000000"/>
            </w:tcBorders>
            <w:vAlign w:val="center"/>
            <w:hideMark/>
          </w:tcPr>
          <w:p w14:paraId="03523012" w14:textId="77777777" w:rsidR="0094663F" w:rsidRPr="0094663F" w:rsidRDefault="0094663F" w:rsidP="0094663F">
            <w:pPr>
              <w:spacing w:after="180" w:line="240" w:lineRule="auto"/>
              <w:jc w:val="center"/>
              <w:rPr>
                <w:rFonts w:eastAsia="DengXian" w:cs="Times New Roman"/>
                <w:sz w:val="16"/>
                <w:szCs w:val="20"/>
              </w:rPr>
            </w:pPr>
            <w:r w:rsidRPr="0094663F">
              <w:rPr>
                <w:rFonts w:eastAsia="DengXian" w:cs="Times New Roman"/>
                <w:sz w:val="16"/>
                <w:szCs w:val="20"/>
              </w:rPr>
              <w:t>Spatial separation between TX panel with absorbing material and choke structure.</w:t>
            </w:r>
          </w:p>
        </w:tc>
        <w:tc>
          <w:tcPr>
            <w:tcW w:w="435" w:type="pct"/>
            <w:tcBorders>
              <w:top w:val="single" w:sz="8" w:space="0" w:color="000000"/>
              <w:left w:val="single" w:sz="8" w:space="0" w:color="000000"/>
              <w:bottom w:val="single" w:sz="8" w:space="0" w:color="000000"/>
              <w:right w:val="single" w:sz="8" w:space="0" w:color="000000"/>
            </w:tcBorders>
            <w:vAlign w:val="center"/>
            <w:hideMark/>
          </w:tcPr>
          <w:p w14:paraId="030AD39F" w14:textId="77777777" w:rsidR="0094663F" w:rsidRPr="0094663F" w:rsidRDefault="0094663F" w:rsidP="0094663F">
            <w:pPr>
              <w:spacing w:after="180" w:line="240" w:lineRule="auto"/>
              <w:textAlignment w:val="baseline"/>
              <w:rPr>
                <w:rFonts w:eastAsia="Times New Roman" w:cs="Times New Roman"/>
                <w:sz w:val="24"/>
                <w:szCs w:val="20"/>
                <w:lang w:val="en-GB"/>
              </w:rPr>
            </w:pPr>
            <w:r w:rsidRPr="0094663F">
              <w:rPr>
                <w:rFonts w:eastAsia="Times New Roman" w:cs="Times New Roman"/>
                <w:sz w:val="16"/>
                <w:szCs w:val="16"/>
                <w:lang w:val="en-GB"/>
              </w:rPr>
              <w:t>Spatial separation between TX/RX panel; cross polarization  </w:t>
            </w:r>
          </w:p>
          <w:p w14:paraId="51652D44" w14:textId="0C73C4B2" w:rsidR="0094663F" w:rsidRPr="0094663F" w:rsidRDefault="0094663F" w:rsidP="0094663F">
            <w:pPr>
              <w:spacing w:after="180" w:line="240" w:lineRule="auto"/>
              <w:jc w:val="center"/>
              <w:rPr>
                <w:rFonts w:eastAsia="DengXian" w:cs="Times New Roman"/>
                <w:sz w:val="16"/>
                <w:szCs w:val="20"/>
              </w:rPr>
            </w:pPr>
            <w:del w:id="211" w:author="Nokia, NSB" w:date="2023-09-21T11:16:00Z">
              <w:r w:rsidRPr="0094663F" w:rsidDel="00B23C00">
                <w:rPr>
                  <w:rFonts w:eastAsia="Times New Roman" w:cs="Times New Roman"/>
                  <w:sz w:val="16"/>
                  <w:szCs w:val="16"/>
                  <w:lang w:val="en-GB"/>
                </w:rPr>
                <w:delText>Note: List all relevant techniques used in the evaluation </w:delText>
              </w:r>
            </w:del>
          </w:p>
        </w:tc>
        <w:tc>
          <w:tcPr>
            <w:tcW w:w="434" w:type="pct"/>
            <w:tcBorders>
              <w:top w:val="single" w:sz="8" w:space="0" w:color="000000"/>
              <w:left w:val="single" w:sz="8" w:space="0" w:color="000000"/>
              <w:bottom w:val="single" w:sz="8" w:space="0" w:color="000000"/>
              <w:right w:val="single" w:sz="8" w:space="0" w:color="000000"/>
            </w:tcBorders>
          </w:tcPr>
          <w:p w14:paraId="31866483" w14:textId="77777777" w:rsidR="0094663F" w:rsidRPr="0094663F" w:rsidRDefault="0094663F" w:rsidP="0094663F">
            <w:pPr>
              <w:spacing w:after="180" w:line="240" w:lineRule="auto"/>
              <w:jc w:val="center"/>
              <w:rPr>
                <w:rFonts w:eastAsia="DengXian" w:cs="Times New Roman"/>
                <w:sz w:val="16"/>
                <w:szCs w:val="20"/>
              </w:rPr>
            </w:pPr>
          </w:p>
        </w:tc>
      </w:tr>
      <w:tr w:rsidR="0094663F" w:rsidRPr="0094663F" w14:paraId="50E06BB7" w14:textId="77777777" w:rsidTr="00132E9D">
        <w:trPr>
          <w:trHeight w:val="170"/>
        </w:trPr>
        <w:tc>
          <w:tcPr>
            <w:tcW w:w="0" w:type="auto"/>
            <w:vMerge/>
            <w:tcBorders>
              <w:top w:val="nil"/>
              <w:left w:val="single" w:sz="8" w:space="0" w:color="000000"/>
              <w:bottom w:val="single" w:sz="8" w:space="0" w:color="000000"/>
              <w:right w:val="single" w:sz="8" w:space="0" w:color="000000"/>
            </w:tcBorders>
            <w:vAlign w:val="center"/>
            <w:hideMark/>
          </w:tcPr>
          <w:p w14:paraId="7E39C3FE" w14:textId="77777777" w:rsidR="0094663F" w:rsidRPr="0094663F" w:rsidRDefault="0094663F" w:rsidP="0094663F">
            <w:pPr>
              <w:spacing w:after="0" w:line="240" w:lineRule="auto"/>
              <w:rPr>
                <w:rFonts w:eastAsia="DengXian" w:cs="Times New Roman"/>
                <w:sz w:val="16"/>
                <w:szCs w:val="20"/>
                <w:lang w:val="en-GB"/>
              </w:rPr>
            </w:pPr>
          </w:p>
        </w:tc>
        <w:tc>
          <w:tcPr>
            <w:tcW w:w="1196" w:type="pct"/>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0920DF16" w14:textId="77777777" w:rsidR="0094663F" w:rsidRPr="0094663F" w:rsidRDefault="0094663F" w:rsidP="0094663F">
            <w:pPr>
              <w:spacing w:after="180" w:line="240" w:lineRule="auto"/>
              <w:rPr>
                <w:rFonts w:eastAsia="DengXian" w:cs="Times New Roman"/>
                <w:sz w:val="16"/>
                <w:szCs w:val="20"/>
                <w:lang w:val="en-GB"/>
              </w:rPr>
            </w:pPr>
            <w:r w:rsidRPr="0094663F">
              <w:rPr>
                <w:rFonts w:eastAsia="DengXian" w:cs="Times New Roman"/>
                <w:sz w:val="16"/>
                <w:szCs w:val="20"/>
                <w:lang w:val="en-GB"/>
              </w:rPr>
              <w:t>TX Beam nulling /isolation of inter-sector interference in TX sub-band</w:t>
            </w:r>
          </w:p>
          <w:p w14:paraId="4D1B138D" w14:textId="77777777" w:rsidR="0094663F" w:rsidRPr="0094663F" w:rsidRDefault="0094663F" w:rsidP="0094663F">
            <w:pPr>
              <w:spacing w:after="180" w:line="240" w:lineRule="auto"/>
              <w:rPr>
                <w:rFonts w:eastAsia="DengXian" w:cs="Times New Roman"/>
                <w:sz w:val="16"/>
                <w:szCs w:val="20"/>
                <w:lang w:val="pl-PL"/>
              </w:rPr>
            </w:pPr>
            <m:oMath>
              <m:r>
                <w:rPr>
                  <w:rFonts w:ascii="Cambria Math" w:eastAsia="DengXian" w:hAnsi="Cambria Math" w:cs="Times New Roman"/>
                  <w:sz w:val="16"/>
                  <w:szCs w:val="20"/>
                  <w:lang w:val="en-GB"/>
                </w:rPr>
                <m:t>dB</m:t>
              </m:r>
              <m:d>
                <m:dPr>
                  <m:ctrlPr>
                    <w:rPr>
                      <w:rFonts w:ascii="Cambria Math" w:eastAsia="DengXian" w:hAnsi="Cambria Math" w:cs="Times New Roman"/>
                      <w:i/>
                      <w:iCs/>
                      <w:sz w:val="16"/>
                      <w:szCs w:val="16"/>
                      <w:lang w:val="en-GB"/>
                    </w:rPr>
                  </m:ctrlPr>
                </m:dPr>
                <m:e>
                  <m:sSub>
                    <m:sSubPr>
                      <m:ctrlPr>
                        <w:rPr>
                          <w:rFonts w:ascii="Cambria Math" w:eastAsia="DengXian" w:hAnsi="Cambria Math" w:cs="Times New Roman"/>
                          <w:i/>
                          <w:iCs/>
                          <w:sz w:val="16"/>
                          <w:szCs w:val="16"/>
                          <w:lang w:val="en-GB"/>
                        </w:rPr>
                      </m:ctrlPr>
                    </m:sSubPr>
                    <m:e>
                      <m:r>
                        <w:rPr>
                          <w:rFonts w:ascii="Cambria Math" w:eastAsia="DengXian" w:hAnsi="Cambria Math" w:cs="Times New Roman"/>
                          <w:sz w:val="16"/>
                          <w:szCs w:val="20"/>
                          <w:lang w:val="en-GB"/>
                        </w:rPr>
                        <m:t>α</m:t>
                      </m:r>
                    </m:e>
                    <m:sub>
                      <m:r>
                        <w:rPr>
                          <w:rFonts w:ascii="Cambria Math" w:eastAsia="DengXian" w:hAnsi="Cambria Math" w:cs="Times New Roman"/>
                          <w:sz w:val="16"/>
                          <w:szCs w:val="20"/>
                          <w:lang w:val="en-GB"/>
                        </w:rPr>
                        <m:t>CSSI</m:t>
                      </m:r>
                      <m:r>
                        <w:rPr>
                          <w:rFonts w:ascii="Cambria Math" w:eastAsia="DengXian" w:hAnsi="Cambria Math" w:cs="Times New Roman"/>
                          <w:sz w:val="16"/>
                          <w:szCs w:val="20"/>
                          <w:lang w:val="pl-PL"/>
                        </w:rPr>
                        <m:t>-</m:t>
                      </m:r>
                      <m:r>
                        <w:rPr>
                          <w:rFonts w:ascii="Cambria Math" w:eastAsia="DengXian" w:hAnsi="Cambria Math" w:cs="Times New Roman"/>
                          <w:sz w:val="16"/>
                          <w:szCs w:val="20"/>
                          <w:lang w:val="en-GB"/>
                        </w:rPr>
                        <m:t>beam</m:t>
                      </m:r>
                    </m:sub>
                  </m:sSub>
                </m:e>
              </m:d>
              <m:r>
                <w:rPr>
                  <w:rFonts w:ascii="Cambria Math" w:eastAsia="DengXian" w:hAnsi="Cambria Math" w:cs="Times New Roman"/>
                  <w:sz w:val="16"/>
                  <w:szCs w:val="20"/>
                  <w:lang w:val="pl-PL"/>
                </w:rPr>
                <m:t xml:space="preserve"> </m:t>
              </m:r>
            </m:oMath>
            <w:r w:rsidRPr="0094663F">
              <w:rPr>
                <w:rFonts w:eastAsia="DengXian" w:cs="Times New Roman"/>
                <w:sz w:val="16"/>
                <w:szCs w:val="20"/>
                <w:lang w:val="pl-PL"/>
              </w:rPr>
              <w:t xml:space="preserve">= </w:t>
            </w:r>
            <w:r w:rsidRPr="0094663F">
              <w:rPr>
                <w:rFonts w:ascii="Cambria Math" w:eastAsia="DengXian" w:hAnsi="Cambria Math" w:cs="Cambria Math" w:hint="eastAsia"/>
                <w:sz w:val="16"/>
                <w:szCs w:val="20"/>
                <w:lang w:val="pl-PL"/>
              </w:rPr>
              <w:t>④</w:t>
            </w:r>
            <w:r w:rsidRPr="0094663F">
              <w:rPr>
                <w:rFonts w:eastAsia="DengXian" w:cs="Times New Roman"/>
                <w:sz w:val="16"/>
                <w:szCs w:val="20"/>
                <w:lang w:val="pl-PL"/>
              </w:rPr>
              <w:t xml:space="preserve"> </w:t>
            </w:r>
            <w:proofErr w:type="spellStart"/>
            <w:r w:rsidRPr="0094663F">
              <w:rPr>
                <w:rFonts w:eastAsia="DengXian" w:cs="Times New Roman"/>
                <w:sz w:val="16"/>
                <w:szCs w:val="20"/>
                <w:lang w:val="pl-PL"/>
              </w:rPr>
              <w:t>dBc</w:t>
            </w:r>
            <w:proofErr w:type="spellEnd"/>
          </w:p>
        </w:tc>
        <w:tc>
          <w:tcPr>
            <w:tcW w:w="643"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22C9E9C8" w14:textId="77777777" w:rsidR="0094663F" w:rsidRPr="0094663F" w:rsidRDefault="0094663F" w:rsidP="0094663F">
            <w:pPr>
              <w:spacing w:after="180" w:line="240" w:lineRule="auto"/>
              <w:jc w:val="center"/>
              <w:rPr>
                <w:rFonts w:eastAsia="DengXian" w:cs="Times New Roman"/>
                <w:sz w:val="16"/>
                <w:szCs w:val="20"/>
                <w:lang w:val="en-GB"/>
              </w:rPr>
            </w:pPr>
            <w:r w:rsidRPr="0094663F">
              <w:rPr>
                <w:rFonts w:eastAsia="DengXian" w:cs="Times New Roman"/>
                <w:sz w:val="16"/>
                <w:szCs w:val="20"/>
                <w:lang w:val="en-GB"/>
              </w:rPr>
              <w:t xml:space="preserve">10 </w:t>
            </w:r>
            <w:proofErr w:type="spellStart"/>
            <w:r w:rsidRPr="0094663F">
              <w:rPr>
                <w:rFonts w:eastAsia="DengXian" w:cs="Times New Roman"/>
                <w:sz w:val="16"/>
                <w:szCs w:val="20"/>
                <w:lang w:val="en-GB"/>
              </w:rPr>
              <w:t>dBc</w:t>
            </w:r>
            <w:proofErr w:type="spellEnd"/>
          </w:p>
        </w:tc>
        <w:tc>
          <w:tcPr>
            <w:tcW w:w="576" w:type="pct"/>
            <w:tcBorders>
              <w:top w:val="single" w:sz="8" w:space="0" w:color="000000"/>
              <w:left w:val="single" w:sz="8" w:space="0" w:color="000000"/>
              <w:bottom w:val="single" w:sz="8" w:space="0" w:color="000000"/>
              <w:right w:val="single" w:sz="8" w:space="0" w:color="000000"/>
            </w:tcBorders>
            <w:vAlign w:val="center"/>
            <w:hideMark/>
          </w:tcPr>
          <w:p w14:paraId="371A642A" w14:textId="77777777" w:rsidR="0094663F" w:rsidRPr="0094663F" w:rsidRDefault="0094663F" w:rsidP="0094663F">
            <w:pPr>
              <w:spacing w:after="180" w:line="240" w:lineRule="auto"/>
              <w:jc w:val="center"/>
              <w:rPr>
                <w:rFonts w:eastAsia="DengXian" w:cs="Times New Roman"/>
                <w:sz w:val="16"/>
                <w:szCs w:val="20"/>
                <w:lang w:val="en-GB"/>
              </w:rPr>
            </w:pPr>
            <w:r w:rsidRPr="0094663F">
              <w:rPr>
                <w:rFonts w:eastAsia="DengXian" w:cs="Times New Roman"/>
                <w:sz w:val="16"/>
                <w:szCs w:val="20"/>
                <w:lang w:val="en-GB"/>
              </w:rPr>
              <w:t xml:space="preserve">10 </w:t>
            </w:r>
            <w:proofErr w:type="spellStart"/>
            <w:r w:rsidRPr="0094663F">
              <w:rPr>
                <w:rFonts w:eastAsia="DengXian" w:cs="Times New Roman"/>
                <w:sz w:val="16"/>
                <w:szCs w:val="20"/>
                <w:lang w:val="en-GB"/>
              </w:rPr>
              <w:t>dBc</w:t>
            </w:r>
            <w:proofErr w:type="spellEnd"/>
          </w:p>
        </w:tc>
        <w:tc>
          <w:tcPr>
            <w:tcW w:w="868" w:type="pct"/>
            <w:tcBorders>
              <w:top w:val="single" w:sz="8" w:space="0" w:color="000000"/>
              <w:left w:val="single" w:sz="8" w:space="0" w:color="000000"/>
              <w:bottom w:val="single" w:sz="8" w:space="0" w:color="000000"/>
              <w:right w:val="single" w:sz="8" w:space="0" w:color="000000"/>
            </w:tcBorders>
            <w:vAlign w:val="center"/>
            <w:hideMark/>
          </w:tcPr>
          <w:p w14:paraId="0A81762E" w14:textId="77777777" w:rsidR="0094663F" w:rsidRPr="0094663F" w:rsidRDefault="0094663F" w:rsidP="0094663F">
            <w:pPr>
              <w:spacing w:after="180" w:line="240" w:lineRule="auto"/>
              <w:jc w:val="center"/>
              <w:rPr>
                <w:rFonts w:eastAsia="DengXian" w:cs="Times New Roman"/>
                <w:sz w:val="16"/>
                <w:szCs w:val="20"/>
                <w:lang w:val="en-GB"/>
              </w:rPr>
            </w:pPr>
            <w:r w:rsidRPr="0094663F">
              <w:rPr>
                <w:rFonts w:eastAsia="DengXian" w:cs="Times New Roman"/>
                <w:sz w:val="16"/>
                <w:szCs w:val="20"/>
                <w:lang w:val="en-GB"/>
              </w:rPr>
              <w:t xml:space="preserve">0 </w:t>
            </w:r>
            <w:proofErr w:type="spellStart"/>
            <w:r w:rsidRPr="0094663F">
              <w:rPr>
                <w:rFonts w:eastAsia="DengXian" w:cs="Times New Roman"/>
                <w:sz w:val="16"/>
                <w:szCs w:val="20"/>
                <w:lang w:val="en-GB"/>
              </w:rPr>
              <w:t>dBc</w:t>
            </w:r>
            <w:proofErr w:type="spellEnd"/>
          </w:p>
        </w:tc>
        <w:tc>
          <w:tcPr>
            <w:tcW w:w="435" w:type="pct"/>
            <w:tcBorders>
              <w:top w:val="single" w:sz="8" w:space="0" w:color="000000"/>
              <w:left w:val="single" w:sz="8" w:space="0" w:color="000000"/>
              <w:bottom w:val="single" w:sz="8" w:space="0" w:color="000000"/>
              <w:right w:val="single" w:sz="8" w:space="0" w:color="000000"/>
            </w:tcBorders>
            <w:vAlign w:val="center"/>
            <w:hideMark/>
          </w:tcPr>
          <w:p w14:paraId="239F6ACD" w14:textId="77777777" w:rsidR="0094663F" w:rsidRPr="0094663F" w:rsidRDefault="0094663F" w:rsidP="0094663F">
            <w:pPr>
              <w:spacing w:after="180" w:line="240" w:lineRule="auto"/>
              <w:jc w:val="center"/>
              <w:rPr>
                <w:rFonts w:eastAsia="DengXian" w:cs="Times New Roman"/>
                <w:sz w:val="16"/>
                <w:szCs w:val="20"/>
                <w:lang w:val="en-GB"/>
              </w:rPr>
            </w:pPr>
            <w:r w:rsidRPr="0094663F">
              <w:rPr>
                <w:rFonts w:eastAsia="DengXian" w:cs="Times New Roman"/>
                <w:sz w:val="16"/>
                <w:szCs w:val="20"/>
                <w:lang w:val="en-GB"/>
              </w:rPr>
              <w:t>10 dB</w:t>
            </w:r>
          </w:p>
        </w:tc>
        <w:tc>
          <w:tcPr>
            <w:tcW w:w="435" w:type="pct"/>
            <w:tcBorders>
              <w:top w:val="single" w:sz="8" w:space="0" w:color="000000"/>
              <w:left w:val="single" w:sz="8" w:space="0" w:color="000000"/>
              <w:bottom w:val="single" w:sz="8" w:space="0" w:color="000000"/>
              <w:right w:val="single" w:sz="8" w:space="0" w:color="000000"/>
            </w:tcBorders>
            <w:vAlign w:val="center"/>
            <w:hideMark/>
          </w:tcPr>
          <w:p w14:paraId="35D0F4C5" w14:textId="77777777" w:rsidR="0094663F" w:rsidRPr="0094663F" w:rsidRDefault="0094663F" w:rsidP="0094663F">
            <w:pPr>
              <w:spacing w:after="180" w:line="240" w:lineRule="auto"/>
              <w:jc w:val="center"/>
              <w:rPr>
                <w:rFonts w:eastAsia="DengXian" w:cs="Times New Roman"/>
                <w:sz w:val="16"/>
                <w:szCs w:val="20"/>
                <w:lang w:val="en-GB"/>
              </w:rPr>
            </w:pPr>
            <w:r w:rsidRPr="0094663F">
              <w:rPr>
                <w:rFonts w:eastAsia="Times New Roman" w:cs="Times New Roman"/>
                <w:sz w:val="16"/>
                <w:szCs w:val="16"/>
                <w:lang w:val="en-GB"/>
              </w:rPr>
              <w:t xml:space="preserve">0 </w:t>
            </w:r>
            <w:proofErr w:type="spellStart"/>
            <w:r w:rsidRPr="0094663F">
              <w:rPr>
                <w:rFonts w:eastAsia="Times New Roman" w:cs="Times New Roman"/>
                <w:sz w:val="16"/>
                <w:szCs w:val="16"/>
                <w:lang w:val="en-GB"/>
              </w:rPr>
              <w:t>dBc</w:t>
            </w:r>
            <w:proofErr w:type="spellEnd"/>
            <w:r w:rsidRPr="0094663F">
              <w:rPr>
                <w:rFonts w:eastAsia="Times New Roman" w:cs="Times New Roman"/>
                <w:sz w:val="16"/>
                <w:szCs w:val="16"/>
                <w:lang w:val="en-GB"/>
              </w:rPr>
              <w:t> </w:t>
            </w:r>
          </w:p>
        </w:tc>
        <w:tc>
          <w:tcPr>
            <w:tcW w:w="434" w:type="pct"/>
            <w:tcBorders>
              <w:top w:val="single" w:sz="8" w:space="0" w:color="000000"/>
              <w:left w:val="single" w:sz="8" w:space="0" w:color="000000"/>
              <w:bottom w:val="single" w:sz="8" w:space="0" w:color="000000"/>
              <w:right w:val="single" w:sz="8" w:space="0" w:color="000000"/>
            </w:tcBorders>
          </w:tcPr>
          <w:p w14:paraId="2C4AE92F" w14:textId="77777777" w:rsidR="0094663F" w:rsidRPr="0094663F" w:rsidRDefault="0094663F" w:rsidP="0094663F">
            <w:pPr>
              <w:spacing w:after="180" w:line="240" w:lineRule="auto"/>
              <w:jc w:val="center"/>
              <w:rPr>
                <w:rFonts w:eastAsia="DengXian" w:cs="Times New Roman"/>
                <w:sz w:val="16"/>
                <w:szCs w:val="20"/>
                <w:lang w:val="en-GB"/>
              </w:rPr>
            </w:pPr>
          </w:p>
        </w:tc>
      </w:tr>
      <w:tr w:rsidR="0094663F" w:rsidRPr="0094663F" w14:paraId="4995FB40" w14:textId="77777777" w:rsidTr="00132E9D">
        <w:trPr>
          <w:trHeight w:val="170"/>
        </w:trPr>
        <w:tc>
          <w:tcPr>
            <w:tcW w:w="0" w:type="auto"/>
            <w:vMerge/>
            <w:tcBorders>
              <w:top w:val="nil"/>
              <w:left w:val="single" w:sz="8" w:space="0" w:color="000000"/>
              <w:bottom w:val="single" w:sz="8" w:space="0" w:color="000000"/>
              <w:right w:val="single" w:sz="8" w:space="0" w:color="000000"/>
            </w:tcBorders>
            <w:vAlign w:val="center"/>
            <w:hideMark/>
          </w:tcPr>
          <w:p w14:paraId="4C913BCC" w14:textId="77777777" w:rsidR="0094663F" w:rsidRPr="0094663F" w:rsidRDefault="0094663F" w:rsidP="0094663F">
            <w:pPr>
              <w:spacing w:after="0" w:line="240" w:lineRule="auto"/>
              <w:rPr>
                <w:rFonts w:eastAsia="DengXian" w:cs="Times New Roman"/>
                <w:sz w:val="16"/>
                <w:szCs w:val="20"/>
                <w:lang w:val="en-GB"/>
              </w:rPr>
            </w:pPr>
          </w:p>
        </w:tc>
        <w:tc>
          <w:tcPr>
            <w:tcW w:w="1196" w:type="pct"/>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7AAFE5A9" w14:textId="77777777" w:rsidR="0094663F" w:rsidRPr="0094663F" w:rsidRDefault="0094663F" w:rsidP="0094663F">
            <w:pPr>
              <w:spacing w:after="180" w:line="240" w:lineRule="auto"/>
              <w:rPr>
                <w:rFonts w:eastAsia="DengXian" w:cs="Times New Roman"/>
                <w:sz w:val="16"/>
                <w:szCs w:val="20"/>
                <w:lang w:val="en-GB"/>
              </w:rPr>
            </w:pPr>
            <w:r w:rsidRPr="0094663F">
              <w:rPr>
                <w:rFonts w:eastAsia="DengXian" w:cs="Times New Roman"/>
                <w:sz w:val="16"/>
                <w:szCs w:val="20"/>
                <w:lang w:val="en-GB"/>
              </w:rPr>
              <w:t>DL EIRP impact due to beam nulling in TX sub-band (considering all nulling for self- and inter-sector interference)</w:t>
            </w:r>
          </w:p>
        </w:tc>
        <w:tc>
          <w:tcPr>
            <w:tcW w:w="643"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490A7B75" w14:textId="77777777" w:rsidR="0094663F" w:rsidRPr="0094663F" w:rsidRDefault="0094663F" w:rsidP="0094663F">
            <w:pPr>
              <w:spacing w:after="180" w:line="240" w:lineRule="auto"/>
              <w:jc w:val="center"/>
              <w:rPr>
                <w:rFonts w:eastAsia="DengXian" w:cs="Times New Roman"/>
                <w:sz w:val="16"/>
                <w:szCs w:val="20"/>
                <w:lang w:val="en-GB"/>
              </w:rPr>
            </w:pPr>
            <w:r w:rsidRPr="0094663F">
              <w:rPr>
                <w:rFonts w:eastAsia="DengXian" w:cs="Times New Roman"/>
                <w:sz w:val="16"/>
                <w:szCs w:val="20"/>
                <w:lang w:val="en-GB"/>
              </w:rPr>
              <w:t>Neglectable</w:t>
            </w:r>
          </w:p>
        </w:tc>
        <w:tc>
          <w:tcPr>
            <w:tcW w:w="576" w:type="pct"/>
            <w:tcBorders>
              <w:top w:val="single" w:sz="8" w:space="0" w:color="000000"/>
              <w:left w:val="single" w:sz="8" w:space="0" w:color="000000"/>
              <w:bottom w:val="single" w:sz="8" w:space="0" w:color="000000"/>
              <w:right w:val="single" w:sz="8" w:space="0" w:color="000000"/>
            </w:tcBorders>
            <w:vAlign w:val="center"/>
            <w:hideMark/>
          </w:tcPr>
          <w:p w14:paraId="322F031C" w14:textId="77777777" w:rsidR="0094663F" w:rsidRPr="0094663F" w:rsidRDefault="0094663F" w:rsidP="0094663F">
            <w:pPr>
              <w:spacing w:after="180" w:line="240" w:lineRule="auto"/>
              <w:jc w:val="center"/>
              <w:rPr>
                <w:rFonts w:eastAsia="DengXian" w:cs="Times New Roman"/>
                <w:sz w:val="16"/>
                <w:szCs w:val="20"/>
                <w:lang w:val="en-GB"/>
              </w:rPr>
            </w:pPr>
            <w:r w:rsidRPr="0094663F">
              <w:rPr>
                <w:rFonts w:eastAsia="DengXian" w:cs="Times New Roman"/>
                <w:sz w:val="16"/>
                <w:szCs w:val="20"/>
                <w:lang w:val="en-GB"/>
              </w:rPr>
              <w:t>Neglectable</w:t>
            </w:r>
          </w:p>
        </w:tc>
        <w:tc>
          <w:tcPr>
            <w:tcW w:w="868" w:type="pct"/>
            <w:tcBorders>
              <w:top w:val="single" w:sz="8" w:space="0" w:color="000000"/>
              <w:left w:val="single" w:sz="8" w:space="0" w:color="000000"/>
              <w:bottom w:val="single" w:sz="8" w:space="0" w:color="000000"/>
              <w:right w:val="single" w:sz="8" w:space="0" w:color="000000"/>
            </w:tcBorders>
            <w:vAlign w:val="center"/>
            <w:hideMark/>
          </w:tcPr>
          <w:p w14:paraId="50970736" w14:textId="77777777" w:rsidR="0094663F" w:rsidRPr="0094663F" w:rsidRDefault="0094663F" w:rsidP="0094663F">
            <w:pPr>
              <w:spacing w:after="180" w:line="240" w:lineRule="auto"/>
              <w:jc w:val="center"/>
              <w:rPr>
                <w:rFonts w:eastAsia="DengXian" w:cs="Times New Roman"/>
                <w:sz w:val="16"/>
                <w:szCs w:val="20"/>
                <w:lang w:val="en-GB"/>
              </w:rPr>
            </w:pPr>
            <w:r w:rsidRPr="0094663F">
              <w:rPr>
                <w:rFonts w:eastAsia="DengXian" w:cs="Times New Roman"/>
                <w:sz w:val="16"/>
                <w:szCs w:val="20"/>
                <w:lang w:val="en-GB"/>
              </w:rPr>
              <w:t>0 dB</w:t>
            </w:r>
          </w:p>
        </w:tc>
        <w:tc>
          <w:tcPr>
            <w:tcW w:w="435" w:type="pct"/>
            <w:tcBorders>
              <w:top w:val="single" w:sz="8" w:space="0" w:color="000000"/>
              <w:left w:val="single" w:sz="8" w:space="0" w:color="000000"/>
              <w:bottom w:val="single" w:sz="8" w:space="0" w:color="000000"/>
              <w:right w:val="single" w:sz="8" w:space="0" w:color="000000"/>
            </w:tcBorders>
            <w:vAlign w:val="center"/>
            <w:hideMark/>
          </w:tcPr>
          <w:p w14:paraId="4CFC8BBE" w14:textId="77777777" w:rsidR="0094663F" w:rsidRPr="0094663F" w:rsidRDefault="0094663F" w:rsidP="0094663F">
            <w:pPr>
              <w:spacing w:after="180" w:line="240" w:lineRule="auto"/>
              <w:jc w:val="center"/>
              <w:rPr>
                <w:rFonts w:eastAsia="DengXian" w:cs="Times New Roman"/>
                <w:sz w:val="16"/>
                <w:szCs w:val="20"/>
                <w:lang w:val="en-GB"/>
              </w:rPr>
            </w:pPr>
            <w:r w:rsidRPr="0094663F">
              <w:rPr>
                <w:rFonts w:eastAsia="DengXian" w:cs="Times New Roman"/>
                <w:sz w:val="16"/>
                <w:szCs w:val="20"/>
                <w:lang w:eastAsia="zh-CN"/>
              </w:rPr>
              <w:t>Less than 0.5 dB loss</w:t>
            </w:r>
          </w:p>
        </w:tc>
        <w:tc>
          <w:tcPr>
            <w:tcW w:w="435" w:type="pct"/>
            <w:tcBorders>
              <w:top w:val="single" w:sz="8" w:space="0" w:color="000000"/>
              <w:left w:val="single" w:sz="8" w:space="0" w:color="000000"/>
              <w:bottom w:val="single" w:sz="8" w:space="0" w:color="000000"/>
              <w:right w:val="single" w:sz="8" w:space="0" w:color="000000"/>
            </w:tcBorders>
            <w:vAlign w:val="center"/>
            <w:hideMark/>
          </w:tcPr>
          <w:p w14:paraId="0F89CBCC" w14:textId="77777777" w:rsidR="0094663F" w:rsidRPr="0094663F" w:rsidRDefault="0094663F" w:rsidP="0094663F">
            <w:pPr>
              <w:spacing w:after="180" w:line="240" w:lineRule="auto"/>
              <w:jc w:val="center"/>
              <w:rPr>
                <w:rFonts w:eastAsia="DengXian" w:cs="Times New Roman"/>
                <w:sz w:val="16"/>
                <w:szCs w:val="20"/>
                <w:lang w:val="en-GB"/>
              </w:rPr>
            </w:pPr>
            <w:proofErr w:type="spellStart"/>
            <w:r w:rsidRPr="0094663F">
              <w:rPr>
                <w:rFonts w:eastAsia="Times New Roman" w:cs="Times New Roman"/>
                <w:sz w:val="16"/>
                <w:szCs w:val="16"/>
                <w:lang w:val="en-GB"/>
              </w:rPr>
              <w:t>n.a</w:t>
            </w:r>
            <w:proofErr w:type="spellEnd"/>
            <w:r w:rsidRPr="0094663F">
              <w:rPr>
                <w:rFonts w:eastAsia="Times New Roman" w:cs="Times New Roman"/>
                <w:sz w:val="16"/>
                <w:szCs w:val="16"/>
                <w:lang w:val="en-GB"/>
              </w:rPr>
              <w:t> </w:t>
            </w:r>
          </w:p>
        </w:tc>
        <w:tc>
          <w:tcPr>
            <w:tcW w:w="434" w:type="pct"/>
            <w:tcBorders>
              <w:top w:val="single" w:sz="8" w:space="0" w:color="000000"/>
              <w:left w:val="single" w:sz="8" w:space="0" w:color="000000"/>
              <w:bottom w:val="single" w:sz="8" w:space="0" w:color="000000"/>
              <w:right w:val="single" w:sz="8" w:space="0" w:color="000000"/>
            </w:tcBorders>
          </w:tcPr>
          <w:p w14:paraId="345C076F" w14:textId="77777777" w:rsidR="0094663F" w:rsidRPr="0094663F" w:rsidRDefault="0094663F" w:rsidP="0094663F">
            <w:pPr>
              <w:spacing w:after="180" w:line="240" w:lineRule="auto"/>
              <w:jc w:val="center"/>
              <w:rPr>
                <w:rFonts w:eastAsia="DengXian" w:cs="Times New Roman"/>
                <w:sz w:val="16"/>
                <w:szCs w:val="20"/>
                <w:lang w:val="en-GB"/>
              </w:rPr>
            </w:pPr>
          </w:p>
        </w:tc>
      </w:tr>
      <w:tr w:rsidR="0094663F" w:rsidRPr="0094663F" w14:paraId="736AD2FA" w14:textId="77777777" w:rsidTr="00132E9D">
        <w:trPr>
          <w:trHeight w:val="170"/>
        </w:trPr>
        <w:tc>
          <w:tcPr>
            <w:tcW w:w="0" w:type="auto"/>
            <w:vMerge/>
            <w:tcBorders>
              <w:top w:val="nil"/>
              <w:left w:val="single" w:sz="8" w:space="0" w:color="000000"/>
              <w:bottom w:val="single" w:sz="8" w:space="0" w:color="000000"/>
              <w:right w:val="single" w:sz="8" w:space="0" w:color="000000"/>
            </w:tcBorders>
            <w:vAlign w:val="center"/>
            <w:hideMark/>
          </w:tcPr>
          <w:p w14:paraId="19D49C7F" w14:textId="77777777" w:rsidR="0094663F" w:rsidRPr="0094663F" w:rsidRDefault="0094663F" w:rsidP="0094663F">
            <w:pPr>
              <w:spacing w:after="0" w:line="240" w:lineRule="auto"/>
              <w:rPr>
                <w:rFonts w:eastAsia="DengXian" w:cs="Times New Roman"/>
                <w:sz w:val="16"/>
                <w:szCs w:val="20"/>
                <w:lang w:val="en-GB"/>
              </w:rPr>
            </w:pPr>
          </w:p>
        </w:tc>
        <w:tc>
          <w:tcPr>
            <w:tcW w:w="1196" w:type="pct"/>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0C846A3D" w14:textId="77777777" w:rsidR="0094663F" w:rsidRPr="0094663F" w:rsidRDefault="0094663F" w:rsidP="0094663F">
            <w:pPr>
              <w:spacing w:after="180" w:line="240" w:lineRule="auto"/>
              <w:rPr>
                <w:rFonts w:eastAsia="DengXian" w:cs="Times New Roman"/>
                <w:strike/>
                <w:sz w:val="16"/>
                <w:szCs w:val="20"/>
                <w:lang w:val="en-GB"/>
              </w:rPr>
            </w:pPr>
            <w:r w:rsidRPr="0094663F">
              <w:rPr>
                <w:rFonts w:eastAsia="DengXian" w:cs="Times New Roman"/>
                <w:sz w:val="16"/>
                <w:szCs w:val="20"/>
                <w:lang w:val="en-GB"/>
              </w:rPr>
              <w:t xml:space="preserve">Interference leakage in gNB RX subband due to non-ideal TX, measured at RX ant. </w:t>
            </w:r>
            <m:oMath>
              <m:r>
                <w:rPr>
                  <w:rFonts w:ascii="Cambria Math" w:eastAsia="DengXian" w:hAnsi="Cambria Math" w:cs="Times New Roman"/>
                  <w:sz w:val="16"/>
                  <w:szCs w:val="20"/>
                  <w:lang w:val="en-GB"/>
                </w:rPr>
                <m:t>dB</m:t>
              </m:r>
              <m:d>
                <m:dPr>
                  <m:ctrlPr>
                    <w:rPr>
                      <w:rFonts w:ascii="Cambria Math" w:eastAsia="DengXian" w:hAnsi="Cambria Math" w:cs="Times New Roman"/>
                      <w:i/>
                      <w:iCs/>
                      <w:sz w:val="16"/>
                      <w:szCs w:val="16"/>
                      <w:lang w:val="en-GB"/>
                    </w:rPr>
                  </m:ctrlPr>
                </m:dPr>
                <m:e>
                  <m:sSub>
                    <m:sSubPr>
                      <m:ctrlPr>
                        <w:rPr>
                          <w:rFonts w:ascii="Cambria Math" w:eastAsia="DengXian" w:hAnsi="Cambria Math" w:cs="Times New Roman"/>
                          <w:i/>
                          <w:iCs/>
                          <w:sz w:val="16"/>
                          <w:szCs w:val="16"/>
                          <w:lang w:val="en-GB"/>
                        </w:rPr>
                      </m:ctrlPr>
                    </m:sSubPr>
                    <m:e>
                      <m:r>
                        <w:rPr>
                          <w:rFonts w:ascii="Cambria Math" w:eastAsia="DengXian" w:hAnsi="Cambria Math" w:cs="Times New Roman"/>
                          <w:sz w:val="16"/>
                          <w:szCs w:val="20"/>
                          <w:lang w:val="en-GB"/>
                        </w:rPr>
                        <m:t>P</m:t>
                      </m:r>
                    </m:e>
                    <m:sub>
                      <m:r>
                        <w:rPr>
                          <w:rFonts w:ascii="Cambria Math" w:eastAsia="DengXian" w:hAnsi="Cambria Math" w:cs="Times New Roman"/>
                          <w:sz w:val="16"/>
                          <w:szCs w:val="20"/>
                          <w:lang w:val="en-GB"/>
                        </w:rPr>
                        <m:t>CSSI_leakage</m:t>
                      </m:r>
                    </m:sub>
                  </m:sSub>
                </m:e>
              </m:d>
            </m:oMath>
            <w:r w:rsidRPr="0094663F">
              <w:rPr>
                <w:rFonts w:eastAsia="DengXian" w:cs="Times New Roman"/>
                <w:iCs/>
                <w:sz w:val="16"/>
                <w:szCs w:val="20"/>
                <w:lang w:val="en-GB"/>
              </w:rPr>
              <w:t xml:space="preserve"> due to inter-sector interference</w:t>
            </w:r>
            <w:r w:rsidRPr="0094663F">
              <w:rPr>
                <w:rFonts w:eastAsia="DengXian" w:cs="Times New Roman"/>
                <w:sz w:val="16"/>
                <w:szCs w:val="20"/>
                <w:lang w:val="en-GB"/>
              </w:rPr>
              <w:t xml:space="preserve"> (Note 1)</w:t>
            </w:r>
          </w:p>
        </w:tc>
        <w:tc>
          <w:tcPr>
            <w:tcW w:w="643"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4EEC5F2E" w14:textId="77777777" w:rsidR="0094663F" w:rsidRPr="0094663F" w:rsidRDefault="0094663F" w:rsidP="0094663F">
            <w:pPr>
              <w:spacing w:after="180" w:line="240" w:lineRule="auto"/>
              <w:jc w:val="center"/>
              <w:rPr>
                <w:rFonts w:eastAsia="DengXian" w:cs="Times New Roman"/>
                <w:strike/>
                <w:sz w:val="16"/>
                <w:szCs w:val="20"/>
                <w:lang w:val="en-GB"/>
              </w:rPr>
            </w:pPr>
            <w:r w:rsidRPr="0094663F">
              <w:rPr>
                <w:rFonts w:eastAsia="DengXian" w:cs="Times New Roman"/>
                <w:sz w:val="16"/>
                <w:szCs w:val="20"/>
              </w:rPr>
              <w:t>-81dBm</w:t>
            </w:r>
          </w:p>
        </w:tc>
        <w:tc>
          <w:tcPr>
            <w:tcW w:w="576" w:type="pct"/>
            <w:tcBorders>
              <w:top w:val="single" w:sz="8" w:space="0" w:color="000000"/>
              <w:left w:val="single" w:sz="8" w:space="0" w:color="000000"/>
              <w:bottom w:val="single" w:sz="8" w:space="0" w:color="000000"/>
              <w:right w:val="single" w:sz="8" w:space="0" w:color="000000"/>
            </w:tcBorders>
            <w:vAlign w:val="center"/>
            <w:hideMark/>
          </w:tcPr>
          <w:p w14:paraId="5D0C4A51" w14:textId="77777777" w:rsidR="0094663F" w:rsidRPr="0094663F" w:rsidRDefault="0094663F" w:rsidP="0094663F">
            <w:pPr>
              <w:spacing w:after="180" w:line="240" w:lineRule="auto"/>
              <w:jc w:val="center"/>
              <w:rPr>
                <w:rFonts w:eastAsia="DengXian" w:cs="Times New Roman"/>
                <w:sz w:val="16"/>
                <w:szCs w:val="20"/>
              </w:rPr>
            </w:pPr>
            <w:r w:rsidRPr="0094663F">
              <w:rPr>
                <w:rFonts w:eastAsia="DengXian" w:cs="Times New Roman"/>
                <w:sz w:val="16"/>
                <w:szCs w:val="20"/>
              </w:rPr>
              <w:t>-106dBm</w:t>
            </w:r>
          </w:p>
        </w:tc>
        <w:tc>
          <w:tcPr>
            <w:tcW w:w="868" w:type="pct"/>
            <w:tcBorders>
              <w:top w:val="single" w:sz="8" w:space="0" w:color="000000"/>
              <w:left w:val="single" w:sz="8" w:space="0" w:color="000000"/>
              <w:bottom w:val="single" w:sz="8" w:space="0" w:color="000000"/>
              <w:right w:val="single" w:sz="8" w:space="0" w:color="000000"/>
            </w:tcBorders>
            <w:vAlign w:val="center"/>
            <w:hideMark/>
          </w:tcPr>
          <w:p w14:paraId="3B8BE0C4" w14:textId="77777777" w:rsidR="0094663F" w:rsidRPr="0094663F" w:rsidRDefault="0094663F" w:rsidP="0094663F">
            <w:pPr>
              <w:spacing w:after="180" w:line="240" w:lineRule="auto"/>
              <w:jc w:val="center"/>
              <w:rPr>
                <w:rFonts w:eastAsia="DengXian" w:cs="Times New Roman"/>
                <w:sz w:val="16"/>
                <w:szCs w:val="20"/>
              </w:rPr>
            </w:pPr>
            <w:r w:rsidRPr="0094663F">
              <w:rPr>
                <w:rFonts w:eastAsia="DengXian" w:cs="Times New Roman"/>
                <w:sz w:val="16"/>
                <w:szCs w:val="20"/>
                <w:lang w:val="en-GB"/>
              </w:rPr>
              <w:t>-79 to -64 dBm (Varies depending on scheduled beam directions)</w:t>
            </w:r>
          </w:p>
        </w:tc>
        <w:tc>
          <w:tcPr>
            <w:tcW w:w="435" w:type="pct"/>
            <w:tcBorders>
              <w:top w:val="single" w:sz="8" w:space="0" w:color="000000"/>
              <w:left w:val="single" w:sz="8" w:space="0" w:color="000000"/>
              <w:bottom w:val="single" w:sz="8" w:space="0" w:color="000000"/>
              <w:right w:val="single" w:sz="8" w:space="0" w:color="000000"/>
            </w:tcBorders>
            <w:vAlign w:val="center"/>
            <w:hideMark/>
          </w:tcPr>
          <w:p w14:paraId="003A82CB" w14:textId="77777777" w:rsidR="0094663F" w:rsidRPr="0094663F" w:rsidRDefault="0094663F" w:rsidP="0094663F">
            <w:pPr>
              <w:spacing w:after="180" w:line="240" w:lineRule="auto"/>
              <w:jc w:val="center"/>
              <w:rPr>
                <w:rFonts w:eastAsia="DengXian" w:cs="Times New Roman"/>
                <w:sz w:val="16"/>
                <w:szCs w:val="20"/>
              </w:rPr>
            </w:pPr>
            <w:r w:rsidRPr="0094663F">
              <w:rPr>
                <w:rFonts w:eastAsia="DengXian" w:cs="Times New Roman"/>
                <w:sz w:val="16"/>
                <w:szCs w:val="20"/>
                <w:lang w:val="en-GB" w:eastAsia="zh-CN"/>
              </w:rPr>
              <w:t>-74 dBm</w:t>
            </w:r>
          </w:p>
        </w:tc>
        <w:tc>
          <w:tcPr>
            <w:tcW w:w="435" w:type="pct"/>
            <w:tcBorders>
              <w:top w:val="single" w:sz="8" w:space="0" w:color="000000"/>
              <w:left w:val="single" w:sz="8" w:space="0" w:color="000000"/>
              <w:bottom w:val="single" w:sz="8" w:space="0" w:color="000000"/>
              <w:right w:val="single" w:sz="8" w:space="0" w:color="000000"/>
            </w:tcBorders>
            <w:vAlign w:val="center"/>
            <w:hideMark/>
          </w:tcPr>
          <w:p w14:paraId="5FB85313" w14:textId="77777777" w:rsidR="0094663F" w:rsidRPr="0094663F" w:rsidRDefault="0094663F" w:rsidP="0094663F">
            <w:pPr>
              <w:spacing w:after="180" w:line="240" w:lineRule="auto"/>
              <w:jc w:val="center"/>
              <w:rPr>
                <w:rFonts w:eastAsia="DengXian" w:cs="Times New Roman"/>
                <w:sz w:val="16"/>
                <w:szCs w:val="20"/>
              </w:rPr>
            </w:pPr>
            <w:r w:rsidRPr="0094663F">
              <w:rPr>
                <w:rFonts w:eastAsia="Times New Roman" w:cs="Times New Roman"/>
                <w:sz w:val="16"/>
                <w:szCs w:val="16"/>
                <w:lang w:val="en-GB"/>
              </w:rPr>
              <w:t>-74…-54 dBm </w:t>
            </w:r>
          </w:p>
        </w:tc>
        <w:tc>
          <w:tcPr>
            <w:tcW w:w="434" w:type="pct"/>
            <w:tcBorders>
              <w:top w:val="single" w:sz="8" w:space="0" w:color="000000"/>
              <w:left w:val="single" w:sz="8" w:space="0" w:color="000000"/>
              <w:bottom w:val="single" w:sz="8" w:space="0" w:color="000000"/>
              <w:right w:val="single" w:sz="8" w:space="0" w:color="000000"/>
            </w:tcBorders>
          </w:tcPr>
          <w:p w14:paraId="3D57FBFC" w14:textId="77777777" w:rsidR="0094663F" w:rsidRPr="0094663F" w:rsidRDefault="0094663F" w:rsidP="0094663F">
            <w:pPr>
              <w:spacing w:after="180" w:line="240" w:lineRule="auto"/>
              <w:jc w:val="center"/>
              <w:rPr>
                <w:rFonts w:eastAsia="DengXian" w:cs="Times New Roman"/>
                <w:sz w:val="16"/>
                <w:szCs w:val="20"/>
              </w:rPr>
            </w:pPr>
          </w:p>
        </w:tc>
      </w:tr>
      <w:tr w:rsidR="0094663F" w:rsidRPr="0094663F" w14:paraId="79CD8CB2" w14:textId="77777777" w:rsidTr="00132E9D">
        <w:trPr>
          <w:trHeight w:val="170"/>
        </w:trPr>
        <w:tc>
          <w:tcPr>
            <w:tcW w:w="0" w:type="auto"/>
            <w:vMerge/>
            <w:tcBorders>
              <w:top w:val="nil"/>
              <w:left w:val="single" w:sz="8" w:space="0" w:color="000000"/>
              <w:bottom w:val="single" w:sz="8" w:space="0" w:color="000000"/>
              <w:right w:val="single" w:sz="8" w:space="0" w:color="000000"/>
            </w:tcBorders>
            <w:vAlign w:val="center"/>
            <w:hideMark/>
          </w:tcPr>
          <w:p w14:paraId="642CB841" w14:textId="77777777" w:rsidR="0094663F" w:rsidRPr="0094663F" w:rsidRDefault="0094663F" w:rsidP="0094663F">
            <w:pPr>
              <w:spacing w:after="0" w:line="240" w:lineRule="auto"/>
              <w:rPr>
                <w:rFonts w:eastAsia="DengXian" w:cs="Times New Roman"/>
                <w:sz w:val="16"/>
                <w:szCs w:val="20"/>
                <w:lang w:val="en-GB"/>
              </w:rPr>
            </w:pPr>
          </w:p>
        </w:tc>
        <w:tc>
          <w:tcPr>
            <w:tcW w:w="1196" w:type="pct"/>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22A58422" w14:textId="77777777" w:rsidR="0094663F" w:rsidRPr="0094663F" w:rsidRDefault="0094663F" w:rsidP="0094663F">
            <w:pPr>
              <w:spacing w:after="180" w:line="240" w:lineRule="auto"/>
              <w:rPr>
                <w:rFonts w:eastAsia="DengXian" w:cs="Times New Roman"/>
                <w:sz w:val="16"/>
                <w:szCs w:val="20"/>
                <w:lang w:val="en-GB"/>
              </w:rPr>
            </w:pPr>
            <w:r w:rsidRPr="0094663F">
              <w:rPr>
                <w:rFonts w:eastAsia="DengXian" w:cs="Times New Roman"/>
                <w:sz w:val="16"/>
                <w:szCs w:val="20"/>
                <w:lang w:val="en-GB"/>
              </w:rPr>
              <w:t xml:space="preserve">Interference signal in gNB TX subband, measured at the input of LNA </w:t>
            </w:r>
            <w:r w:rsidRPr="0094663F">
              <w:rPr>
                <w:rFonts w:eastAsia="DengXian" w:cs="Times New Roman"/>
                <w:iCs/>
                <w:sz w:val="16"/>
                <w:szCs w:val="20"/>
                <w:lang w:val="en-GB"/>
              </w:rPr>
              <w:t>(Note 1) due to inter-sector interference</w:t>
            </w:r>
          </w:p>
        </w:tc>
        <w:tc>
          <w:tcPr>
            <w:tcW w:w="643"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42CAE31E" w14:textId="77777777" w:rsidR="0094663F" w:rsidRPr="0094663F" w:rsidRDefault="0094663F" w:rsidP="0094663F">
            <w:pPr>
              <w:spacing w:after="180" w:line="240" w:lineRule="auto"/>
              <w:jc w:val="center"/>
              <w:rPr>
                <w:rFonts w:eastAsia="DengXian" w:cs="Times New Roman"/>
                <w:sz w:val="16"/>
                <w:szCs w:val="20"/>
                <w:lang w:val="en-GB"/>
              </w:rPr>
            </w:pPr>
            <w:r w:rsidRPr="0094663F">
              <w:rPr>
                <w:rFonts w:eastAsia="DengXian" w:cs="Times New Roman"/>
                <w:sz w:val="16"/>
                <w:szCs w:val="20"/>
                <w:lang w:val="en-GB"/>
              </w:rPr>
              <w:t xml:space="preserve">-51dBm </w:t>
            </w:r>
            <w:r w:rsidRPr="0094663F">
              <w:rPr>
                <w:rFonts w:eastAsia="DengXian" w:cs="Times New Roman"/>
                <w:sz w:val="16"/>
                <w:szCs w:val="20"/>
                <w:lang w:val="en-GB"/>
              </w:rPr>
              <w:br/>
              <w:t>(-36dBm and further suppressed by 15dB subband filter)</w:t>
            </w:r>
          </w:p>
        </w:tc>
        <w:tc>
          <w:tcPr>
            <w:tcW w:w="576" w:type="pct"/>
            <w:tcBorders>
              <w:top w:val="single" w:sz="8" w:space="0" w:color="000000"/>
              <w:left w:val="single" w:sz="8" w:space="0" w:color="000000"/>
              <w:bottom w:val="single" w:sz="8" w:space="0" w:color="000000"/>
              <w:right w:val="single" w:sz="8" w:space="0" w:color="000000"/>
            </w:tcBorders>
            <w:hideMark/>
          </w:tcPr>
          <w:p w14:paraId="7C77DCC6" w14:textId="77777777" w:rsidR="0094663F" w:rsidRPr="0094663F" w:rsidRDefault="0094663F" w:rsidP="0094663F">
            <w:pPr>
              <w:spacing w:after="180" w:line="240" w:lineRule="auto"/>
              <w:jc w:val="center"/>
              <w:rPr>
                <w:rFonts w:eastAsia="DengXian" w:cs="Times New Roman"/>
                <w:sz w:val="16"/>
                <w:szCs w:val="20"/>
                <w:lang w:val="en-GB"/>
              </w:rPr>
            </w:pPr>
            <w:r w:rsidRPr="0094663F">
              <w:rPr>
                <w:rFonts w:eastAsia="DengXian" w:cs="Times New Roman"/>
                <w:sz w:val="16"/>
                <w:szCs w:val="20"/>
                <w:lang w:val="en-GB"/>
              </w:rPr>
              <w:t>-72.8dBm</w:t>
            </w:r>
            <w:r w:rsidRPr="0094663F">
              <w:rPr>
                <w:rFonts w:eastAsia="DengXian" w:cs="Times New Roman"/>
                <w:sz w:val="16"/>
                <w:szCs w:val="20"/>
                <w:lang w:val="en-GB"/>
              </w:rPr>
              <w:br/>
              <w:t>(-61dBm and further suppressed by 11.8dB subband filter)</w:t>
            </w:r>
          </w:p>
        </w:tc>
        <w:tc>
          <w:tcPr>
            <w:tcW w:w="868" w:type="pct"/>
            <w:tcBorders>
              <w:top w:val="single" w:sz="8" w:space="0" w:color="000000"/>
              <w:left w:val="single" w:sz="8" w:space="0" w:color="000000"/>
              <w:bottom w:val="single" w:sz="8" w:space="0" w:color="000000"/>
              <w:right w:val="single" w:sz="8" w:space="0" w:color="000000"/>
            </w:tcBorders>
            <w:vAlign w:val="center"/>
            <w:hideMark/>
          </w:tcPr>
          <w:p w14:paraId="1D5D80D5" w14:textId="77777777" w:rsidR="0094663F" w:rsidRPr="0094663F" w:rsidRDefault="0094663F" w:rsidP="0094663F">
            <w:pPr>
              <w:spacing w:after="180" w:line="240" w:lineRule="auto"/>
              <w:jc w:val="center"/>
              <w:rPr>
                <w:rFonts w:eastAsia="DengXian" w:cs="Times New Roman"/>
                <w:sz w:val="16"/>
                <w:szCs w:val="20"/>
                <w:lang w:val="en-GB"/>
              </w:rPr>
            </w:pPr>
            <w:r w:rsidRPr="0094663F">
              <w:rPr>
                <w:rFonts w:eastAsia="DengXian" w:cs="Times New Roman"/>
                <w:sz w:val="16"/>
                <w:szCs w:val="20"/>
                <w:lang w:val="en-GB"/>
              </w:rPr>
              <w:t>-34 to -19 dBm (Varies depending on scheduled beam directions)</w:t>
            </w:r>
          </w:p>
        </w:tc>
        <w:tc>
          <w:tcPr>
            <w:tcW w:w="435" w:type="pct"/>
            <w:tcBorders>
              <w:top w:val="single" w:sz="8" w:space="0" w:color="000000"/>
              <w:left w:val="single" w:sz="8" w:space="0" w:color="000000"/>
              <w:bottom w:val="single" w:sz="8" w:space="0" w:color="000000"/>
              <w:right w:val="single" w:sz="8" w:space="0" w:color="000000"/>
            </w:tcBorders>
            <w:vAlign w:val="center"/>
            <w:hideMark/>
          </w:tcPr>
          <w:p w14:paraId="27242A3F" w14:textId="77777777" w:rsidR="0094663F" w:rsidRPr="0094663F" w:rsidRDefault="0094663F" w:rsidP="0094663F">
            <w:pPr>
              <w:spacing w:after="180" w:line="240" w:lineRule="auto"/>
              <w:jc w:val="center"/>
              <w:rPr>
                <w:rFonts w:eastAsia="DengXian" w:cs="Times New Roman"/>
                <w:sz w:val="16"/>
                <w:szCs w:val="20"/>
                <w:lang w:val="en-GB"/>
              </w:rPr>
            </w:pPr>
            <w:r w:rsidRPr="0094663F">
              <w:rPr>
                <w:rFonts w:eastAsia="DengXian" w:cs="Times New Roman"/>
                <w:sz w:val="16"/>
                <w:szCs w:val="20"/>
                <w:lang w:val="en-GB" w:eastAsia="zh-CN"/>
              </w:rPr>
              <w:t>-39 dBm</w:t>
            </w:r>
          </w:p>
        </w:tc>
        <w:tc>
          <w:tcPr>
            <w:tcW w:w="435" w:type="pct"/>
            <w:tcBorders>
              <w:top w:val="single" w:sz="8" w:space="0" w:color="000000"/>
              <w:left w:val="single" w:sz="8" w:space="0" w:color="000000"/>
              <w:bottom w:val="single" w:sz="8" w:space="0" w:color="000000"/>
              <w:right w:val="single" w:sz="8" w:space="0" w:color="000000"/>
            </w:tcBorders>
            <w:vAlign w:val="center"/>
            <w:hideMark/>
          </w:tcPr>
          <w:p w14:paraId="31757593" w14:textId="77777777" w:rsidR="0094663F" w:rsidRPr="0094663F" w:rsidRDefault="0094663F" w:rsidP="0094663F">
            <w:pPr>
              <w:spacing w:after="180" w:line="240" w:lineRule="auto"/>
              <w:jc w:val="center"/>
              <w:rPr>
                <w:rFonts w:eastAsia="DengXian" w:cs="Times New Roman"/>
                <w:sz w:val="16"/>
                <w:szCs w:val="20"/>
                <w:lang w:val="en-GB"/>
              </w:rPr>
            </w:pPr>
            <w:r w:rsidRPr="0094663F">
              <w:rPr>
                <w:rFonts w:eastAsia="Times New Roman" w:cs="Times New Roman"/>
                <w:sz w:val="16"/>
                <w:szCs w:val="16"/>
                <w:lang w:val="en-GB"/>
              </w:rPr>
              <w:t>-23…-3 dBm </w:t>
            </w:r>
            <w:r w:rsidRPr="0094663F">
              <w:rPr>
                <w:rFonts w:eastAsia="Times New Roman" w:cs="Times New Roman"/>
                <w:sz w:val="16"/>
                <w:szCs w:val="16"/>
                <w:lang w:val="en-GB"/>
              </w:rPr>
              <w:br/>
              <w:t>(receiver will be blocked) </w:t>
            </w:r>
          </w:p>
        </w:tc>
        <w:tc>
          <w:tcPr>
            <w:tcW w:w="434" w:type="pct"/>
            <w:tcBorders>
              <w:top w:val="single" w:sz="8" w:space="0" w:color="000000"/>
              <w:left w:val="single" w:sz="8" w:space="0" w:color="000000"/>
              <w:bottom w:val="single" w:sz="8" w:space="0" w:color="000000"/>
              <w:right w:val="single" w:sz="8" w:space="0" w:color="000000"/>
            </w:tcBorders>
          </w:tcPr>
          <w:p w14:paraId="022C5535" w14:textId="77777777" w:rsidR="0094663F" w:rsidRPr="0094663F" w:rsidRDefault="0094663F" w:rsidP="0094663F">
            <w:pPr>
              <w:spacing w:after="180" w:line="240" w:lineRule="auto"/>
              <w:jc w:val="center"/>
              <w:rPr>
                <w:rFonts w:eastAsia="DengXian" w:cs="Times New Roman"/>
                <w:sz w:val="16"/>
                <w:szCs w:val="20"/>
                <w:lang w:val="en-GB"/>
              </w:rPr>
            </w:pPr>
          </w:p>
        </w:tc>
      </w:tr>
      <w:tr w:rsidR="0094663F" w:rsidRPr="0094663F" w14:paraId="158E604E" w14:textId="77777777" w:rsidTr="00132E9D">
        <w:trPr>
          <w:trHeight w:val="170"/>
        </w:trPr>
        <w:tc>
          <w:tcPr>
            <w:tcW w:w="0" w:type="auto"/>
            <w:vMerge/>
            <w:tcBorders>
              <w:top w:val="nil"/>
              <w:left w:val="single" w:sz="8" w:space="0" w:color="000000"/>
              <w:bottom w:val="single" w:sz="8" w:space="0" w:color="000000"/>
              <w:right w:val="single" w:sz="8" w:space="0" w:color="000000"/>
            </w:tcBorders>
            <w:vAlign w:val="center"/>
            <w:hideMark/>
          </w:tcPr>
          <w:p w14:paraId="5D9B7C94" w14:textId="77777777" w:rsidR="0094663F" w:rsidRPr="0094663F" w:rsidRDefault="0094663F" w:rsidP="0094663F">
            <w:pPr>
              <w:spacing w:after="0" w:line="240" w:lineRule="auto"/>
              <w:rPr>
                <w:rFonts w:eastAsia="DengXian" w:cs="Times New Roman"/>
                <w:sz w:val="16"/>
                <w:szCs w:val="20"/>
                <w:lang w:val="en-GB"/>
              </w:rPr>
            </w:pPr>
          </w:p>
        </w:tc>
        <w:tc>
          <w:tcPr>
            <w:tcW w:w="427" w:type="pct"/>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31072A89" w14:textId="77777777" w:rsidR="0094663F" w:rsidRPr="0094663F" w:rsidRDefault="0094663F" w:rsidP="0094663F">
            <w:pPr>
              <w:spacing w:after="180" w:line="240" w:lineRule="auto"/>
              <w:rPr>
                <w:rFonts w:eastAsia="DengXian" w:cs="Times New Roman"/>
                <w:sz w:val="16"/>
                <w:szCs w:val="20"/>
                <w:lang w:val="en-GB"/>
              </w:rPr>
            </w:pPr>
            <w:r w:rsidRPr="0094663F">
              <w:rPr>
                <w:rFonts w:eastAsia="DengXian" w:cs="Times New Roman"/>
                <w:sz w:val="16"/>
                <w:szCs w:val="20"/>
                <w:lang w:val="en-GB"/>
              </w:rPr>
              <w:t>Blocker Suppression at RX</w:t>
            </w:r>
          </w:p>
          <w:p w14:paraId="7AF78B67" w14:textId="77777777" w:rsidR="0094663F" w:rsidRPr="0094663F" w:rsidRDefault="0094663F" w:rsidP="0094663F">
            <w:pPr>
              <w:spacing w:after="180" w:line="240" w:lineRule="auto"/>
              <w:rPr>
                <w:rFonts w:eastAsia="DengXian" w:cs="Times New Roman"/>
                <w:sz w:val="16"/>
                <w:szCs w:val="20"/>
                <w:lang w:val="en-GB"/>
              </w:rPr>
            </w:pPr>
          </w:p>
          <w:p w14:paraId="05ABF31F" w14:textId="77777777" w:rsidR="0094663F" w:rsidRPr="0094663F" w:rsidRDefault="0094663F" w:rsidP="0094663F">
            <w:pPr>
              <w:spacing w:after="180" w:line="240" w:lineRule="auto"/>
              <w:rPr>
                <w:rFonts w:eastAsia="DengXian" w:cs="Times New Roman"/>
                <w:sz w:val="16"/>
                <w:szCs w:val="20"/>
                <w:lang w:val="en-GB"/>
              </w:rPr>
            </w:pPr>
          </w:p>
        </w:tc>
        <w:tc>
          <w:tcPr>
            <w:tcW w:w="769" w:type="pct"/>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09A93C0" w14:textId="77777777" w:rsidR="0094663F" w:rsidRPr="0094663F" w:rsidRDefault="0094663F" w:rsidP="0094663F">
            <w:pPr>
              <w:spacing w:after="180" w:line="240" w:lineRule="auto"/>
              <w:rPr>
                <w:rFonts w:eastAsia="DengXian" w:cs="Times New Roman"/>
                <w:sz w:val="16"/>
                <w:szCs w:val="20"/>
                <w:lang w:val="en-GB"/>
              </w:rPr>
            </w:pPr>
            <w:r w:rsidRPr="0094663F">
              <w:rPr>
                <w:rFonts w:eastAsia="DengXian" w:cs="Times New Roman"/>
                <w:sz w:val="16"/>
                <w:szCs w:val="20"/>
                <w:lang w:val="en-GB"/>
              </w:rPr>
              <w:t>Frequency isolation capability</w:t>
            </w:r>
          </w:p>
          <w:p w14:paraId="3522FC06" w14:textId="77777777" w:rsidR="0094663F" w:rsidRPr="0094663F" w:rsidRDefault="0094663F" w:rsidP="0094663F">
            <w:pPr>
              <w:spacing w:after="180" w:line="240" w:lineRule="auto"/>
              <w:rPr>
                <w:rFonts w:eastAsia="DengXian" w:cs="Times New Roman"/>
                <w:sz w:val="16"/>
                <w:szCs w:val="20"/>
                <w:lang w:val="en-GB"/>
              </w:rPr>
            </w:pPr>
            <m:oMath>
              <m:r>
                <w:rPr>
                  <w:rFonts w:ascii="Cambria Math" w:eastAsia="DengXian" w:hAnsi="Cambria Math" w:cs="Times New Roman"/>
                  <w:sz w:val="16"/>
                  <w:szCs w:val="20"/>
                  <w:lang w:val="en-GB"/>
                </w:rPr>
                <m:t>dB</m:t>
              </m:r>
              <m:d>
                <m:dPr>
                  <m:ctrlPr>
                    <w:rPr>
                      <w:rFonts w:ascii="Cambria Math" w:eastAsia="DengXian" w:hAnsi="Cambria Math" w:cs="Times New Roman"/>
                      <w:i/>
                      <w:sz w:val="16"/>
                      <w:szCs w:val="16"/>
                      <w:lang w:val="en-GB"/>
                    </w:rPr>
                  </m:ctrlPr>
                </m:dPr>
                <m:e>
                  <m:sSub>
                    <m:sSubPr>
                      <m:ctrlPr>
                        <w:rPr>
                          <w:rFonts w:ascii="Cambria Math" w:eastAsia="DengXian" w:hAnsi="Cambria Math" w:cs="Times New Roman"/>
                          <w:i/>
                          <w:iCs/>
                          <w:sz w:val="16"/>
                          <w:szCs w:val="16"/>
                          <w:lang w:val="en-GB"/>
                        </w:rPr>
                      </m:ctrlPr>
                    </m:sSubPr>
                    <m:e>
                      <m:r>
                        <w:rPr>
                          <w:rFonts w:ascii="Cambria Math" w:eastAsia="DengXian" w:hAnsi="Cambria Math" w:cs="Times New Roman"/>
                          <w:sz w:val="16"/>
                          <w:szCs w:val="20"/>
                          <w:lang w:val="en-GB"/>
                        </w:rPr>
                        <m:t>α</m:t>
                      </m:r>
                    </m:e>
                    <m:sub>
                      <m:r>
                        <w:rPr>
                          <w:rFonts w:ascii="Cambria Math" w:eastAsia="DengXian" w:hAnsi="Cambria Math" w:cs="Times New Roman"/>
                          <w:sz w:val="16"/>
                          <w:szCs w:val="20"/>
                          <w:lang w:val="en-GB"/>
                        </w:rPr>
                        <m:t>CSSI-frequency, RX</m:t>
                      </m:r>
                    </m:sub>
                  </m:sSub>
                </m:e>
              </m:d>
              <m:r>
                <w:rPr>
                  <w:rFonts w:ascii="Cambria Math" w:eastAsia="DengXian" w:hAnsi="Cambria Math" w:cs="Times New Roman"/>
                  <w:sz w:val="16"/>
                  <w:szCs w:val="20"/>
                  <w:lang w:val="en-GB"/>
                </w:rPr>
                <m:t xml:space="preserve">= </m:t>
              </m:r>
            </m:oMath>
            <w:r w:rsidRPr="0094663F">
              <w:rPr>
                <w:rFonts w:ascii="Cambria Math" w:eastAsia="DengXian" w:hAnsi="Cambria Math" w:cs="Cambria Math"/>
                <w:sz w:val="16"/>
                <w:szCs w:val="20"/>
                <w:lang w:val="en-GB"/>
              </w:rPr>
              <w:t>⑥</w:t>
            </w:r>
            <w:r w:rsidRPr="0094663F">
              <w:rPr>
                <w:rFonts w:eastAsia="DengXian" w:cs="Times New Roman"/>
                <w:sz w:val="16"/>
                <w:szCs w:val="20"/>
                <w:lang w:val="en-GB"/>
              </w:rPr>
              <w:t xml:space="preserve"> </w:t>
            </w:r>
            <w:proofErr w:type="spellStart"/>
            <w:r w:rsidRPr="0094663F">
              <w:rPr>
                <w:rFonts w:eastAsia="DengXian" w:cs="Times New Roman"/>
                <w:sz w:val="16"/>
                <w:szCs w:val="20"/>
                <w:lang w:val="en-GB"/>
              </w:rPr>
              <w:t>dBc</w:t>
            </w:r>
            <w:proofErr w:type="spellEnd"/>
          </w:p>
        </w:tc>
        <w:tc>
          <w:tcPr>
            <w:tcW w:w="643"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1A2B52C4" w14:textId="77777777" w:rsidR="0094663F" w:rsidRPr="0094663F" w:rsidRDefault="0094663F" w:rsidP="0094663F">
            <w:pPr>
              <w:spacing w:after="180" w:line="240" w:lineRule="auto"/>
              <w:jc w:val="center"/>
              <w:rPr>
                <w:rFonts w:eastAsia="DengXian" w:cs="Times New Roman"/>
                <w:sz w:val="16"/>
                <w:szCs w:val="20"/>
                <w:lang w:val="en-GB"/>
              </w:rPr>
            </w:pPr>
            <w:r w:rsidRPr="0094663F">
              <w:rPr>
                <w:rFonts w:eastAsia="DengXian" w:cs="Times New Roman"/>
                <w:sz w:val="16"/>
                <w:szCs w:val="20"/>
                <w:lang w:val="en-GB"/>
              </w:rPr>
              <w:t xml:space="preserve">40 </w:t>
            </w:r>
            <w:proofErr w:type="spellStart"/>
            <w:r w:rsidRPr="0094663F">
              <w:rPr>
                <w:rFonts w:eastAsia="DengXian" w:cs="Times New Roman"/>
                <w:sz w:val="16"/>
                <w:szCs w:val="20"/>
                <w:lang w:val="en-GB"/>
              </w:rPr>
              <w:t>dBc</w:t>
            </w:r>
            <w:proofErr w:type="spellEnd"/>
          </w:p>
        </w:tc>
        <w:tc>
          <w:tcPr>
            <w:tcW w:w="576" w:type="pct"/>
            <w:tcBorders>
              <w:top w:val="single" w:sz="8" w:space="0" w:color="000000"/>
              <w:left w:val="single" w:sz="8" w:space="0" w:color="000000"/>
              <w:bottom w:val="single" w:sz="8" w:space="0" w:color="000000"/>
              <w:right w:val="single" w:sz="8" w:space="0" w:color="000000"/>
            </w:tcBorders>
            <w:vAlign w:val="center"/>
            <w:hideMark/>
          </w:tcPr>
          <w:p w14:paraId="0B12E1DA" w14:textId="77777777" w:rsidR="0094663F" w:rsidRPr="0094663F" w:rsidRDefault="0094663F" w:rsidP="0094663F">
            <w:pPr>
              <w:spacing w:after="180" w:line="240" w:lineRule="auto"/>
              <w:jc w:val="center"/>
              <w:rPr>
                <w:rFonts w:eastAsia="DengXian" w:cs="Times New Roman"/>
                <w:sz w:val="16"/>
                <w:szCs w:val="20"/>
                <w:lang w:val="en-GB"/>
              </w:rPr>
            </w:pPr>
            <w:r w:rsidRPr="0094663F">
              <w:rPr>
                <w:rFonts w:eastAsia="DengXian" w:cs="Times New Roman"/>
                <w:sz w:val="16"/>
                <w:szCs w:val="20"/>
                <w:lang w:val="en-GB"/>
              </w:rPr>
              <w:t xml:space="preserve">40 </w:t>
            </w:r>
            <w:proofErr w:type="spellStart"/>
            <w:r w:rsidRPr="0094663F">
              <w:rPr>
                <w:rFonts w:eastAsia="DengXian" w:cs="Times New Roman"/>
                <w:sz w:val="16"/>
                <w:szCs w:val="20"/>
                <w:lang w:val="en-GB"/>
              </w:rPr>
              <w:t>dBc</w:t>
            </w:r>
            <w:proofErr w:type="spellEnd"/>
          </w:p>
        </w:tc>
        <w:tc>
          <w:tcPr>
            <w:tcW w:w="868" w:type="pct"/>
            <w:tcBorders>
              <w:top w:val="single" w:sz="8" w:space="0" w:color="000000"/>
              <w:left w:val="single" w:sz="8" w:space="0" w:color="000000"/>
              <w:bottom w:val="single" w:sz="8" w:space="0" w:color="000000"/>
              <w:right w:val="single" w:sz="8" w:space="0" w:color="000000"/>
            </w:tcBorders>
            <w:hideMark/>
          </w:tcPr>
          <w:p w14:paraId="6E6F27F5" w14:textId="77777777" w:rsidR="0094663F" w:rsidRPr="0094663F" w:rsidRDefault="0094663F" w:rsidP="0094663F">
            <w:pPr>
              <w:spacing w:after="180" w:line="240" w:lineRule="auto"/>
              <w:jc w:val="center"/>
              <w:rPr>
                <w:rFonts w:eastAsia="DengXian" w:cs="Times New Roman"/>
                <w:sz w:val="16"/>
                <w:szCs w:val="20"/>
                <w:lang w:val="en-GB"/>
              </w:rPr>
            </w:pPr>
            <w:r w:rsidRPr="0094663F">
              <w:rPr>
                <w:rFonts w:eastAsia="DengXian" w:cs="Times New Roman"/>
                <w:sz w:val="16"/>
                <w:szCs w:val="20"/>
                <w:lang w:val="en-GB"/>
              </w:rPr>
              <w:t xml:space="preserve">0 </w:t>
            </w:r>
            <w:proofErr w:type="spellStart"/>
            <w:r w:rsidRPr="0094663F">
              <w:rPr>
                <w:rFonts w:eastAsia="DengXian" w:cs="Times New Roman"/>
                <w:sz w:val="16"/>
                <w:szCs w:val="20"/>
                <w:lang w:val="en-GB"/>
              </w:rPr>
              <w:t>dBc</w:t>
            </w:r>
            <w:proofErr w:type="spellEnd"/>
          </w:p>
        </w:tc>
        <w:tc>
          <w:tcPr>
            <w:tcW w:w="435" w:type="pct"/>
            <w:tcBorders>
              <w:top w:val="single" w:sz="8" w:space="0" w:color="000000"/>
              <w:left w:val="single" w:sz="8" w:space="0" w:color="000000"/>
              <w:bottom w:val="single" w:sz="8" w:space="0" w:color="000000"/>
              <w:right w:val="single" w:sz="8" w:space="0" w:color="000000"/>
            </w:tcBorders>
            <w:vAlign w:val="center"/>
            <w:hideMark/>
          </w:tcPr>
          <w:p w14:paraId="395CD1F3" w14:textId="77777777" w:rsidR="0094663F" w:rsidRPr="0094663F" w:rsidRDefault="0094663F" w:rsidP="0094663F">
            <w:pPr>
              <w:spacing w:after="180" w:line="240" w:lineRule="auto"/>
              <w:jc w:val="center"/>
              <w:rPr>
                <w:rFonts w:eastAsia="DengXian" w:cs="Times New Roman"/>
                <w:sz w:val="16"/>
                <w:szCs w:val="20"/>
                <w:lang w:val="sv-SE"/>
              </w:rPr>
            </w:pPr>
            <w:proofErr w:type="spellStart"/>
            <w:r w:rsidRPr="0094663F">
              <w:rPr>
                <w:rFonts w:eastAsia="DengXian" w:cs="Times New Roman"/>
                <w:sz w:val="16"/>
                <w:szCs w:val="20"/>
                <w:lang w:val="sv-SE"/>
              </w:rPr>
              <w:t>sub</w:t>
            </w:r>
            <w:proofErr w:type="spellEnd"/>
            <w:r w:rsidRPr="0094663F">
              <w:rPr>
                <w:rFonts w:eastAsia="DengXian" w:cs="Times New Roman"/>
                <w:sz w:val="16"/>
                <w:szCs w:val="20"/>
                <w:lang w:val="sv-SE"/>
              </w:rPr>
              <w:t xml:space="preserve">-band </w:t>
            </w:r>
            <w:proofErr w:type="gramStart"/>
            <w:r w:rsidRPr="0094663F">
              <w:rPr>
                <w:rFonts w:eastAsia="DengXian" w:cs="Times New Roman"/>
                <w:sz w:val="16"/>
                <w:szCs w:val="20"/>
                <w:lang w:val="sv-SE"/>
              </w:rPr>
              <w:t>analog</w:t>
            </w:r>
            <w:proofErr w:type="gramEnd"/>
            <w:r w:rsidRPr="0094663F">
              <w:rPr>
                <w:rFonts w:eastAsia="DengXian" w:cs="Times New Roman"/>
                <w:sz w:val="16"/>
                <w:szCs w:val="20"/>
                <w:lang w:val="sv-SE"/>
              </w:rPr>
              <w:t xml:space="preserve"> filter: 10 dB</w:t>
            </w:r>
          </w:p>
          <w:p w14:paraId="38EF1924" w14:textId="77777777" w:rsidR="0094663F" w:rsidRPr="0094663F" w:rsidRDefault="0094663F" w:rsidP="0094663F">
            <w:pPr>
              <w:spacing w:after="180" w:line="240" w:lineRule="auto"/>
              <w:jc w:val="center"/>
              <w:rPr>
                <w:rFonts w:eastAsia="DengXian" w:cs="Times New Roman"/>
                <w:sz w:val="16"/>
                <w:szCs w:val="20"/>
                <w:lang w:val="sv-SE"/>
              </w:rPr>
            </w:pPr>
            <w:proofErr w:type="gramStart"/>
            <w:r w:rsidRPr="0094663F">
              <w:rPr>
                <w:rFonts w:eastAsia="DengXian" w:cs="Times New Roman"/>
                <w:sz w:val="16"/>
                <w:szCs w:val="20"/>
                <w:lang w:val="sv-SE"/>
              </w:rPr>
              <w:t>digital</w:t>
            </w:r>
            <w:proofErr w:type="gramEnd"/>
            <w:r w:rsidRPr="0094663F">
              <w:rPr>
                <w:rFonts w:eastAsia="DengXian" w:cs="Times New Roman"/>
                <w:sz w:val="16"/>
                <w:szCs w:val="20"/>
                <w:lang w:val="sv-SE"/>
              </w:rPr>
              <w:t xml:space="preserve"> filter: 60-80 dB</w:t>
            </w:r>
          </w:p>
        </w:tc>
        <w:tc>
          <w:tcPr>
            <w:tcW w:w="435" w:type="pct"/>
            <w:tcBorders>
              <w:top w:val="single" w:sz="8" w:space="0" w:color="000000"/>
              <w:left w:val="single" w:sz="8" w:space="0" w:color="000000"/>
              <w:bottom w:val="single" w:sz="8" w:space="0" w:color="000000"/>
              <w:right w:val="single" w:sz="8" w:space="0" w:color="000000"/>
            </w:tcBorders>
            <w:vAlign w:val="center"/>
            <w:hideMark/>
          </w:tcPr>
          <w:p w14:paraId="47A446F4" w14:textId="77777777" w:rsidR="0094663F" w:rsidRPr="0094663F" w:rsidRDefault="0094663F" w:rsidP="0094663F">
            <w:pPr>
              <w:spacing w:after="180" w:line="240" w:lineRule="auto"/>
              <w:jc w:val="center"/>
              <w:rPr>
                <w:rFonts w:eastAsia="DengXian" w:cs="Times New Roman"/>
                <w:sz w:val="16"/>
                <w:szCs w:val="20"/>
                <w:lang w:val="sv-SE"/>
              </w:rPr>
            </w:pPr>
            <w:r w:rsidRPr="0094663F">
              <w:rPr>
                <w:rFonts w:eastAsia="Times New Roman" w:cs="Times New Roman"/>
                <w:sz w:val="16"/>
                <w:szCs w:val="16"/>
                <w:lang w:val="en-GB"/>
              </w:rPr>
              <w:t xml:space="preserve">46 </w:t>
            </w:r>
            <w:proofErr w:type="spellStart"/>
            <w:r w:rsidRPr="0094663F">
              <w:rPr>
                <w:rFonts w:eastAsia="Times New Roman" w:cs="Times New Roman"/>
                <w:sz w:val="16"/>
                <w:szCs w:val="16"/>
                <w:lang w:val="en-GB"/>
              </w:rPr>
              <w:t>dBc</w:t>
            </w:r>
            <w:proofErr w:type="spellEnd"/>
            <w:r w:rsidRPr="0094663F">
              <w:rPr>
                <w:rFonts w:eastAsia="Times New Roman" w:cs="Times New Roman"/>
                <w:sz w:val="16"/>
                <w:szCs w:val="16"/>
                <w:lang w:val="en-GB"/>
              </w:rPr>
              <w:t> </w:t>
            </w:r>
          </w:p>
        </w:tc>
        <w:tc>
          <w:tcPr>
            <w:tcW w:w="434" w:type="pct"/>
            <w:tcBorders>
              <w:top w:val="single" w:sz="8" w:space="0" w:color="000000"/>
              <w:left w:val="single" w:sz="8" w:space="0" w:color="000000"/>
              <w:bottom w:val="single" w:sz="8" w:space="0" w:color="000000"/>
              <w:right w:val="single" w:sz="8" w:space="0" w:color="000000"/>
            </w:tcBorders>
          </w:tcPr>
          <w:p w14:paraId="0442E66C" w14:textId="77777777" w:rsidR="0094663F" w:rsidRPr="0094663F" w:rsidRDefault="0094663F" w:rsidP="0094663F">
            <w:pPr>
              <w:spacing w:after="180" w:line="240" w:lineRule="auto"/>
              <w:jc w:val="center"/>
              <w:rPr>
                <w:rFonts w:eastAsia="DengXian" w:cs="Times New Roman"/>
                <w:sz w:val="16"/>
                <w:szCs w:val="20"/>
                <w:lang w:val="sv-SE"/>
              </w:rPr>
            </w:pPr>
          </w:p>
        </w:tc>
      </w:tr>
      <w:tr w:rsidR="0094663F" w:rsidRPr="0094663F" w14:paraId="49DB6125" w14:textId="77777777" w:rsidTr="00132E9D">
        <w:trPr>
          <w:trHeight w:val="622"/>
        </w:trPr>
        <w:tc>
          <w:tcPr>
            <w:tcW w:w="0" w:type="auto"/>
            <w:vMerge/>
            <w:tcBorders>
              <w:top w:val="nil"/>
              <w:left w:val="single" w:sz="8" w:space="0" w:color="000000"/>
              <w:bottom w:val="single" w:sz="8" w:space="0" w:color="000000"/>
              <w:right w:val="single" w:sz="8" w:space="0" w:color="000000"/>
            </w:tcBorders>
            <w:vAlign w:val="center"/>
            <w:hideMark/>
          </w:tcPr>
          <w:p w14:paraId="1211441D" w14:textId="77777777" w:rsidR="0094663F" w:rsidRPr="0094663F" w:rsidRDefault="0094663F" w:rsidP="0094663F">
            <w:pPr>
              <w:spacing w:after="0" w:line="240" w:lineRule="auto"/>
              <w:rPr>
                <w:rFonts w:eastAsia="DengXian" w:cs="Times New Roman"/>
                <w:sz w:val="16"/>
                <w:szCs w:val="20"/>
                <w:lang w:val="en-GB"/>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B6ED3B8" w14:textId="77777777" w:rsidR="0094663F" w:rsidRPr="0094663F" w:rsidRDefault="0094663F" w:rsidP="0094663F">
            <w:pPr>
              <w:spacing w:after="0" w:line="240" w:lineRule="auto"/>
              <w:rPr>
                <w:rFonts w:eastAsia="DengXian" w:cs="Times New Roman"/>
                <w:sz w:val="16"/>
                <w:szCs w:val="20"/>
                <w:lang w:val="en-GB"/>
              </w:rPr>
            </w:pPr>
          </w:p>
        </w:tc>
        <w:tc>
          <w:tcPr>
            <w:tcW w:w="769" w:type="pct"/>
            <w:gridSpan w:val="2"/>
            <w:tcBorders>
              <w:top w:val="single" w:sz="8" w:space="0" w:color="000000"/>
              <w:left w:val="single" w:sz="8" w:space="0" w:color="000000"/>
              <w:bottom w:val="nil"/>
              <w:right w:val="single" w:sz="8" w:space="0" w:color="000000"/>
            </w:tcBorders>
            <w:tcMar>
              <w:top w:w="15" w:type="dxa"/>
              <w:left w:w="15" w:type="dxa"/>
              <w:bottom w:w="0" w:type="dxa"/>
              <w:right w:w="15" w:type="dxa"/>
            </w:tcMar>
            <w:vAlign w:val="center"/>
            <w:hideMark/>
          </w:tcPr>
          <w:p w14:paraId="25BD02C0" w14:textId="77777777" w:rsidR="0094663F" w:rsidRPr="0094663F" w:rsidRDefault="0094663F" w:rsidP="0094663F">
            <w:pPr>
              <w:spacing w:after="180" w:line="240" w:lineRule="auto"/>
              <w:rPr>
                <w:rFonts w:eastAsia="DengXian" w:cs="Times New Roman"/>
                <w:sz w:val="16"/>
                <w:szCs w:val="20"/>
                <w:lang w:val="en-GB"/>
              </w:rPr>
            </w:pPr>
            <w:r w:rsidRPr="0094663F">
              <w:rPr>
                <w:rFonts w:eastAsia="DengXian" w:cs="Times New Roman"/>
                <w:sz w:val="16"/>
                <w:szCs w:val="20"/>
                <w:lang w:val="en-GB"/>
              </w:rPr>
              <w:t xml:space="preserve">Frequency isolation techniques </w:t>
            </w:r>
          </w:p>
        </w:tc>
        <w:tc>
          <w:tcPr>
            <w:tcW w:w="643" w:type="pct"/>
            <w:tcBorders>
              <w:top w:val="single" w:sz="8" w:space="0" w:color="000000"/>
              <w:left w:val="single" w:sz="8" w:space="0" w:color="000000"/>
              <w:bottom w:val="nil"/>
              <w:right w:val="single" w:sz="8" w:space="0" w:color="000000"/>
            </w:tcBorders>
            <w:tcMar>
              <w:top w:w="15" w:type="dxa"/>
              <w:left w:w="84" w:type="dxa"/>
              <w:bottom w:w="0" w:type="dxa"/>
              <w:right w:w="84" w:type="dxa"/>
            </w:tcMar>
            <w:vAlign w:val="center"/>
            <w:hideMark/>
          </w:tcPr>
          <w:p w14:paraId="5F1F4F79" w14:textId="77777777" w:rsidR="0094663F" w:rsidRPr="0094663F" w:rsidRDefault="0094663F" w:rsidP="0094663F">
            <w:pPr>
              <w:spacing w:after="180" w:line="240" w:lineRule="auto"/>
              <w:jc w:val="center"/>
              <w:rPr>
                <w:rFonts w:eastAsia="DengXian" w:cs="Times New Roman"/>
                <w:sz w:val="16"/>
                <w:szCs w:val="20"/>
                <w:lang w:val="en-GB"/>
              </w:rPr>
            </w:pPr>
            <w:r w:rsidRPr="0094663F">
              <w:rPr>
                <w:rFonts w:eastAsia="DengXian" w:cs="Times New Roman"/>
                <w:sz w:val="16"/>
                <w:szCs w:val="20"/>
              </w:rPr>
              <w:t>Filtering</w:t>
            </w:r>
          </w:p>
        </w:tc>
        <w:tc>
          <w:tcPr>
            <w:tcW w:w="576" w:type="pct"/>
            <w:tcBorders>
              <w:top w:val="single" w:sz="8" w:space="0" w:color="000000"/>
              <w:left w:val="single" w:sz="8" w:space="0" w:color="000000"/>
              <w:bottom w:val="nil"/>
              <w:right w:val="single" w:sz="8" w:space="0" w:color="000000"/>
            </w:tcBorders>
            <w:vAlign w:val="center"/>
            <w:hideMark/>
          </w:tcPr>
          <w:p w14:paraId="4F38B8FC" w14:textId="77777777" w:rsidR="0094663F" w:rsidRPr="0094663F" w:rsidRDefault="0094663F" w:rsidP="0094663F">
            <w:pPr>
              <w:spacing w:after="180" w:line="240" w:lineRule="auto"/>
              <w:jc w:val="center"/>
              <w:rPr>
                <w:rFonts w:eastAsia="DengXian" w:cs="Times New Roman"/>
                <w:sz w:val="16"/>
                <w:szCs w:val="20"/>
              </w:rPr>
            </w:pPr>
            <w:r w:rsidRPr="0094663F">
              <w:rPr>
                <w:rFonts w:eastAsia="DengXian" w:cs="Times New Roman"/>
                <w:sz w:val="16"/>
                <w:szCs w:val="20"/>
              </w:rPr>
              <w:t>Filtering</w:t>
            </w:r>
          </w:p>
        </w:tc>
        <w:tc>
          <w:tcPr>
            <w:tcW w:w="868" w:type="pct"/>
            <w:tcBorders>
              <w:top w:val="single" w:sz="8" w:space="0" w:color="000000"/>
              <w:left w:val="single" w:sz="8" w:space="0" w:color="000000"/>
              <w:bottom w:val="single" w:sz="4" w:space="0" w:color="auto"/>
              <w:right w:val="single" w:sz="8" w:space="0" w:color="000000"/>
            </w:tcBorders>
            <w:hideMark/>
          </w:tcPr>
          <w:p w14:paraId="4E1D8831" w14:textId="77777777" w:rsidR="0094663F" w:rsidRPr="0094663F" w:rsidRDefault="0094663F" w:rsidP="0094663F">
            <w:pPr>
              <w:spacing w:after="180" w:line="240" w:lineRule="auto"/>
              <w:jc w:val="center"/>
              <w:rPr>
                <w:rFonts w:eastAsia="DengXian" w:cs="Times New Roman"/>
                <w:sz w:val="16"/>
                <w:szCs w:val="20"/>
              </w:rPr>
            </w:pPr>
            <w:r w:rsidRPr="0094663F">
              <w:rPr>
                <w:rFonts w:eastAsia="DengXian" w:cs="Times New Roman"/>
                <w:sz w:val="16"/>
                <w:szCs w:val="20"/>
                <w:lang w:val="en-GB"/>
              </w:rPr>
              <w:t xml:space="preserve">None; see section 9.2.1.2.2 for </w:t>
            </w:r>
            <w:proofErr w:type="gramStart"/>
            <w:r w:rsidRPr="0094663F">
              <w:rPr>
                <w:rFonts w:eastAsia="DengXian" w:cs="Times New Roman"/>
                <w:sz w:val="16"/>
                <w:szCs w:val="20"/>
                <w:lang w:val="en-GB"/>
              </w:rPr>
              <w:t>analysis..</w:t>
            </w:r>
            <w:proofErr w:type="gramEnd"/>
          </w:p>
        </w:tc>
        <w:tc>
          <w:tcPr>
            <w:tcW w:w="435" w:type="pct"/>
            <w:tcBorders>
              <w:top w:val="single" w:sz="8" w:space="0" w:color="000000"/>
              <w:left w:val="single" w:sz="8" w:space="0" w:color="000000"/>
              <w:bottom w:val="single" w:sz="4" w:space="0" w:color="auto"/>
              <w:right w:val="single" w:sz="8" w:space="0" w:color="000000"/>
            </w:tcBorders>
            <w:vAlign w:val="center"/>
            <w:hideMark/>
          </w:tcPr>
          <w:p w14:paraId="5DFEA82D" w14:textId="77777777" w:rsidR="0094663F" w:rsidRPr="0094663F" w:rsidRDefault="0094663F" w:rsidP="0094663F">
            <w:pPr>
              <w:spacing w:after="180" w:line="240" w:lineRule="auto"/>
              <w:rPr>
                <w:rFonts w:eastAsia="DengXian" w:cs="Times New Roman"/>
                <w:sz w:val="16"/>
                <w:szCs w:val="20"/>
              </w:rPr>
            </w:pPr>
            <w:r w:rsidRPr="0094663F">
              <w:rPr>
                <w:rFonts w:eastAsia="DengXian" w:cs="Times New Roman"/>
                <w:sz w:val="16"/>
                <w:szCs w:val="20"/>
              </w:rPr>
              <w:t xml:space="preserve">sub-band analog filter put after </w:t>
            </w:r>
            <w:proofErr w:type="gramStart"/>
            <w:r w:rsidRPr="0094663F">
              <w:rPr>
                <w:rFonts w:eastAsia="DengXian" w:cs="Times New Roman"/>
                <w:sz w:val="16"/>
                <w:szCs w:val="20"/>
              </w:rPr>
              <w:t>LNA;</w:t>
            </w:r>
            <w:proofErr w:type="gramEnd"/>
          </w:p>
          <w:p w14:paraId="0D86A12A" w14:textId="77777777" w:rsidR="0094663F" w:rsidRPr="0094663F" w:rsidRDefault="0094663F" w:rsidP="0094663F">
            <w:pPr>
              <w:spacing w:after="180" w:line="240" w:lineRule="auto"/>
              <w:jc w:val="center"/>
              <w:rPr>
                <w:rFonts w:eastAsia="DengXian" w:cs="Times New Roman"/>
                <w:sz w:val="16"/>
                <w:szCs w:val="20"/>
              </w:rPr>
            </w:pPr>
            <w:proofErr w:type="spellStart"/>
            <w:r w:rsidRPr="0094663F">
              <w:rPr>
                <w:rFonts w:eastAsia="DengXian" w:cs="Times New Roman"/>
                <w:sz w:val="16"/>
                <w:szCs w:val="20"/>
                <w:lang w:val="sv-SE"/>
              </w:rPr>
              <w:t>digitla</w:t>
            </w:r>
            <w:proofErr w:type="spellEnd"/>
            <w:r w:rsidRPr="0094663F">
              <w:rPr>
                <w:rFonts w:eastAsia="DengXian" w:cs="Times New Roman"/>
                <w:sz w:val="16"/>
                <w:szCs w:val="20"/>
                <w:lang w:val="sv-SE"/>
              </w:rPr>
              <w:t xml:space="preserve"> filter</w:t>
            </w:r>
          </w:p>
        </w:tc>
        <w:tc>
          <w:tcPr>
            <w:tcW w:w="435" w:type="pct"/>
            <w:tcBorders>
              <w:top w:val="single" w:sz="8" w:space="0" w:color="000000"/>
              <w:left w:val="single" w:sz="8" w:space="0" w:color="000000"/>
              <w:bottom w:val="single" w:sz="4" w:space="0" w:color="auto"/>
              <w:right w:val="single" w:sz="8" w:space="0" w:color="000000"/>
            </w:tcBorders>
            <w:vAlign w:val="center"/>
            <w:hideMark/>
          </w:tcPr>
          <w:p w14:paraId="00E1816F" w14:textId="77777777" w:rsidR="0094663F" w:rsidRPr="0094663F" w:rsidRDefault="0094663F" w:rsidP="0094663F">
            <w:pPr>
              <w:spacing w:after="180" w:line="240" w:lineRule="auto"/>
              <w:textAlignment w:val="baseline"/>
              <w:rPr>
                <w:rFonts w:eastAsia="Times New Roman" w:cs="Times New Roman"/>
                <w:sz w:val="24"/>
                <w:szCs w:val="20"/>
                <w:lang w:val="en-GB"/>
              </w:rPr>
            </w:pPr>
            <w:r w:rsidRPr="0094663F">
              <w:rPr>
                <w:rFonts w:eastAsia="Times New Roman" w:cs="Times New Roman"/>
                <w:sz w:val="16"/>
                <w:szCs w:val="16"/>
              </w:rPr>
              <w:t>Digital filtering, FFT frequency selectivity</w:t>
            </w:r>
            <w:r w:rsidRPr="0094663F">
              <w:rPr>
                <w:rFonts w:eastAsia="Times New Roman" w:cs="Times New Roman"/>
                <w:sz w:val="16"/>
                <w:szCs w:val="16"/>
                <w:lang w:val="en-GB"/>
              </w:rPr>
              <w:t> </w:t>
            </w:r>
          </w:p>
          <w:p w14:paraId="662F2323" w14:textId="14A8570F" w:rsidR="0094663F" w:rsidRPr="0094663F" w:rsidRDefault="0094663F" w:rsidP="0094663F">
            <w:pPr>
              <w:spacing w:after="180" w:line="240" w:lineRule="auto"/>
              <w:jc w:val="center"/>
              <w:rPr>
                <w:rFonts w:eastAsia="DengXian" w:cs="Times New Roman"/>
                <w:sz w:val="16"/>
                <w:szCs w:val="20"/>
              </w:rPr>
            </w:pPr>
            <w:del w:id="212" w:author="Nokia, NSB" w:date="2023-09-21T11:18:00Z">
              <w:r w:rsidRPr="0094663F" w:rsidDel="00B23C00">
                <w:rPr>
                  <w:rFonts w:eastAsia="Times New Roman" w:cs="Times New Roman"/>
                  <w:sz w:val="16"/>
                  <w:szCs w:val="16"/>
                  <w:lang w:val="en-GB"/>
                </w:rPr>
                <w:delText>Note: List all relevant techniques used in RX </w:delText>
              </w:r>
            </w:del>
          </w:p>
        </w:tc>
        <w:tc>
          <w:tcPr>
            <w:tcW w:w="434" w:type="pct"/>
            <w:tcBorders>
              <w:top w:val="single" w:sz="8" w:space="0" w:color="000000"/>
              <w:left w:val="single" w:sz="8" w:space="0" w:color="000000"/>
              <w:bottom w:val="single" w:sz="4" w:space="0" w:color="auto"/>
              <w:right w:val="single" w:sz="8" w:space="0" w:color="000000"/>
            </w:tcBorders>
          </w:tcPr>
          <w:p w14:paraId="3963EF2D" w14:textId="77777777" w:rsidR="0094663F" w:rsidRPr="0094663F" w:rsidRDefault="0094663F" w:rsidP="0094663F">
            <w:pPr>
              <w:spacing w:after="180" w:line="240" w:lineRule="auto"/>
              <w:jc w:val="center"/>
              <w:rPr>
                <w:rFonts w:eastAsia="DengXian" w:cs="Times New Roman"/>
                <w:sz w:val="16"/>
                <w:szCs w:val="20"/>
              </w:rPr>
            </w:pPr>
          </w:p>
        </w:tc>
      </w:tr>
      <w:tr w:rsidR="0094663F" w:rsidRPr="0094663F" w14:paraId="6D3B137B" w14:textId="77777777" w:rsidTr="00132E9D">
        <w:trPr>
          <w:trHeight w:val="913"/>
        </w:trPr>
        <w:tc>
          <w:tcPr>
            <w:tcW w:w="0" w:type="auto"/>
            <w:vMerge/>
            <w:tcBorders>
              <w:top w:val="nil"/>
              <w:left w:val="single" w:sz="8" w:space="0" w:color="000000"/>
              <w:bottom w:val="single" w:sz="8" w:space="0" w:color="000000"/>
              <w:right w:val="single" w:sz="8" w:space="0" w:color="000000"/>
            </w:tcBorders>
            <w:vAlign w:val="center"/>
            <w:hideMark/>
          </w:tcPr>
          <w:p w14:paraId="002AB371" w14:textId="77777777" w:rsidR="0094663F" w:rsidRPr="0094663F" w:rsidRDefault="0094663F" w:rsidP="0094663F">
            <w:pPr>
              <w:spacing w:after="0" w:line="240" w:lineRule="auto"/>
              <w:rPr>
                <w:rFonts w:eastAsia="DengXian" w:cs="Times New Roman"/>
                <w:sz w:val="16"/>
                <w:szCs w:val="20"/>
                <w:lang w:val="en-GB"/>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132B837" w14:textId="77777777" w:rsidR="0094663F" w:rsidRPr="0094663F" w:rsidRDefault="0094663F" w:rsidP="0094663F">
            <w:pPr>
              <w:spacing w:after="0" w:line="240" w:lineRule="auto"/>
              <w:rPr>
                <w:rFonts w:eastAsia="DengXian" w:cs="Times New Roman"/>
                <w:sz w:val="16"/>
                <w:szCs w:val="20"/>
                <w:lang w:val="en-GB"/>
              </w:rPr>
            </w:pPr>
          </w:p>
        </w:tc>
        <w:tc>
          <w:tcPr>
            <w:tcW w:w="373" w:type="pct"/>
            <w:vMerge w:val="restart"/>
            <w:tcBorders>
              <w:top w:val="single" w:sz="8" w:space="0" w:color="000000"/>
              <w:left w:val="single" w:sz="8" w:space="0" w:color="000000"/>
              <w:bottom w:val="nil"/>
              <w:right w:val="single" w:sz="8" w:space="0" w:color="000000"/>
            </w:tcBorders>
            <w:tcMar>
              <w:top w:w="15" w:type="dxa"/>
              <w:left w:w="15" w:type="dxa"/>
              <w:bottom w:w="0" w:type="dxa"/>
              <w:right w:w="15" w:type="dxa"/>
            </w:tcMar>
          </w:tcPr>
          <w:p w14:paraId="11D1D85F" w14:textId="77777777" w:rsidR="0094663F" w:rsidRPr="0094663F" w:rsidRDefault="0094663F" w:rsidP="0094663F">
            <w:pPr>
              <w:spacing w:after="180" w:line="240" w:lineRule="auto"/>
              <w:rPr>
                <w:rFonts w:eastAsia="DengXian" w:cs="Times New Roman"/>
                <w:sz w:val="16"/>
                <w:szCs w:val="20"/>
                <w:lang w:val="en-GB"/>
              </w:rPr>
            </w:pPr>
            <w:r w:rsidRPr="0094663F">
              <w:rPr>
                <w:rFonts w:eastAsia="DengXian" w:cs="Times New Roman"/>
                <w:sz w:val="16"/>
                <w:szCs w:val="20"/>
                <w:lang w:val="en-GB"/>
              </w:rPr>
              <w:t>RX IMD</w:t>
            </w:r>
          </w:p>
          <w:p w14:paraId="3A6673D0" w14:textId="77777777" w:rsidR="0094663F" w:rsidRPr="0094663F" w:rsidRDefault="0094663F" w:rsidP="0094663F">
            <w:pPr>
              <w:spacing w:after="180" w:line="240" w:lineRule="auto"/>
              <w:rPr>
                <w:rFonts w:eastAsia="DengXian" w:cs="Times New Roman"/>
                <w:sz w:val="16"/>
                <w:szCs w:val="20"/>
                <w:lang w:val="en-GB"/>
              </w:rPr>
            </w:pPr>
          </w:p>
          <w:p w14:paraId="0775D3AC" w14:textId="77777777" w:rsidR="0094663F" w:rsidRPr="0094663F" w:rsidRDefault="0094663F" w:rsidP="0094663F">
            <w:pPr>
              <w:spacing w:after="180" w:line="240" w:lineRule="auto"/>
              <w:rPr>
                <w:rFonts w:eastAsia="DengXian" w:cs="Times New Roman"/>
                <w:sz w:val="16"/>
                <w:szCs w:val="20"/>
                <w:lang w:val="en-GB"/>
              </w:rPr>
            </w:pPr>
          </w:p>
        </w:tc>
        <w:tc>
          <w:tcPr>
            <w:tcW w:w="396" w:type="pct"/>
            <w:tcBorders>
              <w:top w:val="single" w:sz="8" w:space="0" w:color="000000"/>
              <w:left w:val="single" w:sz="8" w:space="0" w:color="000000"/>
              <w:bottom w:val="single" w:sz="8" w:space="0" w:color="000000"/>
              <w:right w:val="single" w:sz="8" w:space="0" w:color="000000"/>
            </w:tcBorders>
            <w:hideMark/>
          </w:tcPr>
          <w:p w14:paraId="4E46308B" w14:textId="77777777" w:rsidR="0094663F" w:rsidRPr="0094663F" w:rsidRDefault="0094663F" w:rsidP="0094663F">
            <w:pPr>
              <w:spacing w:after="180" w:line="240" w:lineRule="auto"/>
              <w:rPr>
                <w:rFonts w:eastAsia="DengXian" w:cs="Times New Roman"/>
                <w:sz w:val="16"/>
                <w:szCs w:val="20"/>
                <w:lang w:val="en-GB"/>
              </w:rPr>
            </w:pPr>
            <w:r w:rsidRPr="0094663F">
              <w:rPr>
                <w:rFonts w:eastAsia="DengXian" w:cs="Times New Roman"/>
                <w:sz w:val="16"/>
                <w:szCs w:val="20"/>
                <w:lang w:val="en-GB"/>
              </w:rPr>
              <w:t>Rx IIP3 capability (dBm)</w:t>
            </w:r>
          </w:p>
        </w:tc>
        <w:tc>
          <w:tcPr>
            <w:tcW w:w="643" w:type="pct"/>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75C13423" w14:textId="77777777" w:rsidR="0094663F" w:rsidRPr="0094663F" w:rsidRDefault="0094663F" w:rsidP="0094663F">
            <w:pPr>
              <w:spacing w:after="180" w:line="240" w:lineRule="auto"/>
              <w:jc w:val="center"/>
              <w:rPr>
                <w:rFonts w:eastAsia="DengXian" w:cs="Times New Roman"/>
                <w:sz w:val="16"/>
                <w:szCs w:val="20"/>
                <w:lang w:val="en-GB"/>
              </w:rPr>
            </w:pPr>
            <w:r w:rsidRPr="0094663F">
              <w:rPr>
                <w:rFonts w:eastAsia="DengXian" w:cs="Times New Roman"/>
                <w:sz w:val="16"/>
                <w:szCs w:val="20"/>
              </w:rPr>
              <w:t>With subband filtering, RX non-linearity impact is neglectable</w:t>
            </w:r>
          </w:p>
        </w:tc>
        <w:tc>
          <w:tcPr>
            <w:tcW w:w="576" w:type="pct"/>
            <w:vMerge w:val="restart"/>
            <w:tcBorders>
              <w:top w:val="single" w:sz="8" w:space="0" w:color="000000"/>
              <w:left w:val="single" w:sz="8" w:space="0" w:color="000000"/>
              <w:bottom w:val="single" w:sz="8" w:space="0" w:color="000000"/>
              <w:right w:val="single" w:sz="4" w:space="0" w:color="auto"/>
            </w:tcBorders>
            <w:vAlign w:val="center"/>
            <w:hideMark/>
          </w:tcPr>
          <w:p w14:paraId="0FFA1549" w14:textId="77777777" w:rsidR="0094663F" w:rsidRPr="0094663F" w:rsidRDefault="0094663F" w:rsidP="0094663F">
            <w:pPr>
              <w:spacing w:after="180" w:line="240" w:lineRule="auto"/>
              <w:jc w:val="center"/>
              <w:rPr>
                <w:rFonts w:eastAsia="DengXian" w:cs="Times New Roman"/>
                <w:sz w:val="16"/>
                <w:szCs w:val="20"/>
              </w:rPr>
            </w:pPr>
            <w:r w:rsidRPr="0094663F">
              <w:rPr>
                <w:rFonts w:eastAsia="DengXian" w:cs="Times New Roman"/>
                <w:sz w:val="16"/>
                <w:szCs w:val="20"/>
              </w:rPr>
              <w:t>With subband filtering, RX non-linearity impact is neglectable</w:t>
            </w:r>
          </w:p>
        </w:tc>
        <w:tc>
          <w:tcPr>
            <w:tcW w:w="868" w:type="pct"/>
            <w:tcBorders>
              <w:top w:val="single" w:sz="4" w:space="0" w:color="auto"/>
              <w:left w:val="single" w:sz="4" w:space="0" w:color="auto"/>
              <w:bottom w:val="single" w:sz="4" w:space="0" w:color="auto"/>
              <w:right w:val="single" w:sz="4" w:space="0" w:color="auto"/>
            </w:tcBorders>
            <w:vAlign w:val="center"/>
            <w:hideMark/>
          </w:tcPr>
          <w:p w14:paraId="080F3AA9" w14:textId="77777777" w:rsidR="0094663F" w:rsidRPr="0094663F" w:rsidRDefault="0094663F" w:rsidP="0094663F">
            <w:pPr>
              <w:spacing w:after="180" w:line="240" w:lineRule="auto"/>
              <w:rPr>
                <w:rFonts w:eastAsia="DengXian" w:cs="Times New Roman"/>
                <w:sz w:val="16"/>
                <w:szCs w:val="20"/>
                <w:lang w:val="en-GB"/>
              </w:rPr>
            </w:pPr>
            <w:r w:rsidRPr="0094663F">
              <w:rPr>
                <w:rFonts w:eastAsia="DengXian" w:cs="Times New Roman"/>
                <w:sz w:val="16"/>
                <w:szCs w:val="20"/>
                <w:lang w:val="en-GB"/>
              </w:rPr>
              <w:t>-32dBm (Minimum for RAN4 requirement)</w:t>
            </w:r>
          </w:p>
          <w:p w14:paraId="4B4A0E28" w14:textId="77777777" w:rsidR="0094663F" w:rsidRPr="0094663F" w:rsidRDefault="0094663F" w:rsidP="0094663F">
            <w:pPr>
              <w:spacing w:after="180" w:line="240" w:lineRule="auto"/>
              <w:rPr>
                <w:rFonts w:eastAsia="DengXian" w:cs="Times New Roman"/>
                <w:sz w:val="16"/>
                <w:szCs w:val="20"/>
                <w:lang w:val="en-GB"/>
              </w:rPr>
            </w:pPr>
            <w:r w:rsidRPr="0094663F">
              <w:rPr>
                <w:rFonts w:eastAsia="DengXian" w:cs="Times New Roman"/>
                <w:sz w:val="16"/>
                <w:szCs w:val="20"/>
                <w:lang w:val="en-GB"/>
              </w:rPr>
              <w:t>-22dBm (Realistic for AAS)</w:t>
            </w:r>
          </w:p>
          <w:p w14:paraId="730DE72D" w14:textId="77777777" w:rsidR="0094663F" w:rsidRPr="0094663F" w:rsidRDefault="0094663F" w:rsidP="0094663F">
            <w:pPr>
              <w:spacing w:after="180" w:line="240" w:lineRule="auto"/>
              <w:jc w:val="center"/>
              <w:rPr>
                <w:rFonts w:eastAsia="DengXian" w:cs="Times New Roman"/>
                <w:sz w:val="16"/>
                <w:szCs w:val="20"/>
              </w:rPr>
            </w:pPr>
            <w:r w:rsidRPr="0094663F">
              <w:rPr>
                <w:rFonts w:eastAsia="DengXian" w:cs="Times New Roman"/>
                <w:sz w:val="16"/>
                <w:szCs w:val="20"/>
                <w:lang w:val="en-GB"/>
              </w:rPr>
              <w:t>-10dBm (optimistic for AAS)</w:t>
            </w:r>
          </w:p>
        </w:tc>
        <w:tc>
          <w:tcPr>
            <w:tcW w:w="435" w:type="pct"/>
            <w:tcBorders>
              <w:top w:val="single" w:sz="4" w:space="0" w:color="auto"/>
              <w:left w:val="single" w:sz="4" w:space="0" w:color="auto"/>
              <w:bottom w:val="single" w:sz="4" w:space="0" w:color="auto"/>
              <w:right w:val="single" w:sz="4" w:space="0" w:color="auto"/>
            </w:tcBorders>
            <w:vAlign w:val="center"/>
            <w:hideMark/>
          </w:tcPr>
          <w:p w14:paraId="776A9099" w14:textId="77777777" w:rsidR="0094663F" w:rsidRPr="0094663F" w:rsidRDefault="0094663F" w:rsidP="0094663F">
            <w:pPr>
              <w:spacing w:after="180" w:line="240" w:lineRule="auto"/>
              <w:jc w:val="center"/>
              <w:rPr>
                <w:rFonts w:eastAsia="DengXian" w:cs="Times New Roman"/>
                <w:sz w:val="16"/>
                <w:szCs w:val="20"/>
              </w:rPr>
            </w:pPr>
            <w:r w:rsidRPr="0094663F">
              <w:rPr>
                <w:rFonts w:eastAsia="DengXian" w:cs="Times New Roman"/>
                <w:sz w:val="16"/>
                <w:szCs w:val="20"/>
                <w:lang w:val="en-GB" w:eastAsia="zh-CN"/>
              </w:rPr>
              <w:t>0 dBm</w:t>
            </w:r>
          </w:p>
        </w:tc>
        <w:tc>
          <w:tcPr>
            <w:tcW w:w="435" w:type="pct"/>
            <w:tcBorders>
              <w:top w:val="single" w:sz="4" w:space="0" w:color="auto"/>
              <w:left w:val="single" w:sz="4" w:space="0" w:color="auto"/>
              <w:bottom w:val="single" w:sz="4" w:space="0" w:color="auto"/>
              <w:right w:val="single" w:sz="4" w:space="0" w:color="auto"/>
            </w:tcBorders>
            <w:vAlign w:val="center"/>
            <w:hideMark/>
          </w:tcPr>
          <w:p w14:paraId="4E3A231C" w14:textId="77777777" w:rsidR="0094663F" w:rsidRPr="0094663F" w:rsidRDefault="0094663F" w:rsidP="0094663F">
            <w:pPr>
              <w:spacing w:after="180" w:line="240" w:lineRule="auto"/>
              <w:jc w:val="center"/>
              <w:rPr>
                <w:rFonts w:eastAsia="DengXian" w:cs="Times New Roman"/>
                <w:sz w:val="16"/>
                <w:szCs w:val="20"/>
              </w:rPr>
            </w:pPr>
            <w:r w:rsidRPr="0094663F">
              <w:rPr>
                <w:rFonts w:eastAsia="Times New Roman" w:cs="Times New Roman"/>
                <w:sz w:val="16"/>
                <w:szCs w:val="16"/>
                <w:lang w:val="en-GB"/>
              </w:rPr>
              <w:t>Included in the NF model </w:t>
            </w:r>
          </w:p>
        </w:tc>
        <w:tc>
          <w:tcPr>
            <w:tcW w:w="434" w:type="pct"/>
            <w:tcBorders>
              <w:top w:val="single" w:sz="4" w:space="0" w:color="auto"/>
              <w:left w:val="single" w:sz="4" w:space="0" w:color="auto"/>
              <w:bottom w:val="single" w:sz="4" w:space="0" w:color="auto"/>
              <w:right w:val="single" w:sz="4" w:space="0" w:color="auto"/>
            </w:tcBorders>
          </w:tcPr>
          <w:p w14:paraId="2761C7CF" w14:textId="77777777" w:rsidR="0094663F" w:rsidRPr="0094663F" w:rsidRDefault="0094663F" w:rsidP="0094663F">
            <w:pPr>
              <w:spacing w:after="180" w:line="240" w:lineRule="auto"/>
              <w:jc w:val="center"/>
              <w:rPr>
                <w:rFonts w:eastAsia="DengXian" w:cs="Times New Roman"/>
                <w:sz w:val="16"/>
                <w:szCs w:val="20"/>
              </w:rPr>
            </w:pPr>
          </w:p>
        </w:tc>
      </w:tr>
      <w:tr w:rsidR="0094663F" w:rsidRPr="0094663F" w14:paraId="6E96D5DC" w14:textId="77777777" w:rsidTr="00132E9D">
        <w:trPr>
          <w:trHeight w:val="100"/>
        </w:trPr>
        <w:tc>
          <w:tcPr>
            <w:tcW w:w="0" w:type="auto"/>
            <w:vMerge/>
            <w:tcBorders>
              <w:top w:val="nil"/>
              <w:left w:val="single" w:sz="8" w:space="0" w:color="000000"/>
              <w:bottom w:val="single" w:sz="8" w:space="0" w:color="000000"/>
              <w:right w:val="single" w:sz="8" w:space="0" w:color="000000"/>
            </w:tcBorders>
            <w:vAlign w:val="center"/>
            <w:hideMark/>
          </w:tcPr>
          <w:p w14:paraId="0E675A3C" w14:textId="77777777" w:rsidR="0094663F" w:rsidRPr="0094663F" w:rsidRDefault="0094663F" w:rsidP="0094663F">
            <w:pPr>
              <w:spacing w:after="0" w:line="240" w:lineRule="auto"/>
              <w:rPr>
                <w:rFonts w:eastAsia="DengXian" w:cs="Times New Roman"/>
                <w:sz w:val="16"/>
                <w:szCs w:val="20"/>
                <w:lang w:val="en-GB"/>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DFD6FB6" w14:textId="77777777" w:rsidR="0094663F" w:rsidRPr="0094663F" w:rsidRDefault="0094663F" w:rsidP="0094663F">
            <w:pPr>
              <w:spacing w:after="0" w:line="240" w:lineRule="auto"/>
              <w:rPr>
                <w:rFonts w:eastAsia="DengXian" w:cs="Times New Roman"/>
                <w:sz w:val="16"/>
                <w:szCs w:val="20"/>
                <w:lang w:val="en-GB"/>
              </w:rPr>
            </w:pPr>
          </w:p>
        </w:tc>
        <w:tc>
          <w:tcPr>
            <w:tcW w:w="0" w:type="auto"/>
            <w:vMerge/>
            <w:tcBorders>
              <w:top w:val="single" w:sz="8" w:space="0" w:color="000000"/>
              <w:left w:val="single" w:sz="8" w:space="0" w:color="000000"/>
              <w:bottom w:val="nil"/>
              <w:right w:val="single" w:sz="8" w:space="0" w:color="000000"/>
            </w:tcBorders>
            <w:vAlign w:val="center"/>
            <w:hideMark/>
          </w:tcPr>
          <w:p w14:paraId="6EB370A2" w14:textId="77777777" w:rsidR="0094663F" w:rsidRPr="0094663F" w:rsidRDefault="0094663F" w:rsidP="0094663F">
            <w:pPr>
              <w:spacing w:after="0" w:line="240" w:lineRule="auto"/>
              <w:rPr>
                <w:rFonts w:eastAsia="DengXian" w:cs="Times New Roman"/>
                <w:sz w:val="16"/>
                <w:szCs w:val="20"/>
                <w:lang w:val="en-GB"/>
              </w:rPr>
            </w:pPr>
          </w:p>
        </w:tc>
        <w:tc>
          <w:tcPr>
            <w:tcW w:w="396" w:type="pct"/>
            <w:tcBorders>
              <w:top w:val="single" w:sz="8" w:space="0" w:color="000000"/>
              <w:left w:val="single" w:sz="8" w:space="0" w:color="000000"/>
              <w:bottom w:val="single" w:sz="8" w:space="0" w:color="000000"/>
              <w:right w:val="single" w:sz="8" w:space="0" w:color="000000"/>
            </w:tcBorders>
            <w:hideMark/>
          </w:tcPr>
          <w:p w14:paraId="74F4D6AF" w14:textId="77777777" w:rsidR="0094663F" w:rsidRPr="0094663F" w:rsidRDefault="0094663F" w:rsidP="0094663F">
            <w:pPr>
              <w:spacing w:after="180" w:line="240" w:lineRule="auto"/>
              <w:rPr>
                <w:rFonts w:eastAsia="DengXian" w:cs="Times New Roman"/>
                <w:sz w:val="16"/>
                <w:szCs w:val="20"/>
                <w:lang w:val="en-GB"/>
              </w:rPr>
            </w:pPr>
            <w:r w:rsidRPr="0094663F">
              <w:rPr>
                <w:rFonts w:eastAsia="DengXian" w:cs="Times New Roman"/>
                <w:sz w:val="16"/>
                <w:szCs w:val="20"/>
                <w:lang w:val="en-GB"/>
              </w:rPr>
              <w:t>Rx IM3 contribution (dBm)</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FDCDDB3" w14:textId="77777777" w:rsidR="0094663F" w:rsidRPr="0094663F" w:rsidRDefault="0094663F" w:rsidP="0094663F">
            <w:pPr>
              <w:spacing w:after="0" w:line="240" w:lineRule="auto"/>
              <w:rPr>
                <w:rFonts w:eastAsia="DengXian" w:cs="Times New Roman"/>
                <w:sz w:val="16"/>
                <w:szCs w:val="20"/>
                <w:lang w:val="en-GB"/>
              </w:rPr>
            </w:pPr>
          </w:p>
        </w:tc>
        <w:tc>
          <w:tcPr>
            <w:tcW w:w="0" w:type="auto"/>
            <w:vMerge/>
            <w:tcBorders>
              <w:top w:val="single" w:sz="8" w:space="0" w:color="000000"/>
              <w:left w:val="single" w:sz="8" w:space="0" w:color="000000"/>
              <w:bottom w:val="single" w:sz="8" w:space="0" w:color="000000"/>
              <w:right w:val="single" w:sz="4" w:space="0" w:color="auto"/>
            </w:tcBorders>
            <w:vAlign w:val="center"/>
            <w:hideMark/>
          </w:tcPr>
          <w:p w14:paraId="07320C0D" w14:textId="77777777" w:rsidR="0094663F" w:rsidRPr="0094663F" w:rsidRDefault="0094663F" w:rsidP="0094663F">
            <w:pPr>
              <w:spacing w:after="0" w:line="240" w:lineRule="auto"/>
              <w:rPr>
                <w:rFonts w:eastAsia="DengXian" w:cs="Times New Roman"/>
                <w:sz w:val="16"/>
                <w:szCs w:val="20"/>
              </w:rPr>
            </w:pPr>
          </w:p>
        </w:tc>
        <w:tc>
          <w:tcPr>
            <w:tcW w:w="868" w:type="pct"/>
            <w:tcBorders>
              <w:top w:val="single" w:sz="4" w:space="0" w:color="auto"/>
              <w:left w:val="single" w:sz="4" w:space="0" w:color="auto"/>
              <w:bottom w:val="single" w:sz="4" w:space="0" w:color="auto"/>
              <w:right w:val="single" w:sz="4" w:space="0" w:color="auto"/>
            </w:tcBorders>
            <w:vAlign w:val="center"/>
            <w:hideMark/>
          </w:tcPr>
          <w:p w14:paraId="2604F11E" w14:textId="77777777" w:rsidR="0094663F" w:rsidRPr="0094663F" w:rsidRDefault="0094663F" w:rsidP="0094663F">
            <w:pPr>
              <w:spacing w:after="180" w:line="240" w:lineRule="auto"/>
              <w:jc w:val="center"/>
              <w:rPr>
                <w:rFonts w:eastAsia="DengXian" w:cs="Times New Roman"/>
                <w:sz w:val="16"/>
                <w:szCs w:val="20"/>
                <w:lang w:val="en-GB"/>
              </w:rPr>
            </w:pPr>
            <w:r w:rsidRPr="0094663F">
              <w:rPr>
                <w:rFonts w:eastAsia="DengXian" w:cs="Times New Roman"/>
                <w:sz w:val="16"/>
                <w:szCs w:val="20"/>
                <w:lang w:val="en-GB"/>
              </w:rPr>
              <w:t>-18 to +9 dBm (Minimum RAN4 receiver)</w:t>
            </w:r>
          </w:p>
          <w:p w14:paraId="26A2CDB0" w14:textId="77777777" w:rsidR="0094663F" w:rsidRPr="0094663F" w:rsidRDefault="0094663F" w:rsidP="0094663F">
            <w:pPr>
              <w:spacing w:after="180" w:line="240" w:lineRule="auto"/>
              <w:jc w:val="center"/>
              <w:rPr>
                <w:rFonts w:eastAsia="DengXian" w:cs="Times New Roman"/>
                <w:sz w:val="16"/>
                <w:szCs w:val="20"/>
                <w:lang w:val="en-GB"/>
              </w:rPr>
            </w:pPr>
            <w:r w:rsidRPr="0094663F">
              <w:rPr>
                <w:rFonts w:eastAsia="DengXian" w:cs="Times New Roman"/>
                <w:sz w:val="16"/>
                <w:szCs w:val="20"/>
                <w:lang w:val="en-GB"/>
              </w:rPr>
              <w:lastRenderedPageBreak/>
              <w:t>-38 to -12dBm (Realistic for AAS)</w:t>
            </w:r>
          </w:p>
          <w:p w14:paraId="4EB99ED8" w14:textId="77777777" w:rsidR="0094663F" w:rsidRPr="0094663F" w:rsidRDefault="0094663F" w:rsidP="0094663F">
            <w:pPr>
              <w:spacing w:after="180" w:line="240" w:lineRule="auto"/>
              <w:jc w:val="center"/>
              <w:rPr>
                <w:rFonts w:eastAsia="DengXian" w:cs="Times New Roman"/>
                <w:sz w:val="16"/>
                <w:szCs w:val="20"/>
                <w:lang w:val="en-GB"/>
              </w:rPr>
            </w:pPr>
            <w:r w:rsidRPr="0094663F">
              <w:rPr>
                <w:rFonts w:eastAsia="DengXian" w:cs="Times New Roman"/>
                <w:sz w:val="16"/>
                <w:szCs w:val="20"/>
                <w:lang w:val="en-GB"/>
              </w:rPr>
              <w:t>-62 to -35 dBm (optimistic for AAS)</w:t>
            </w:r>
          </w:p>
          <w:p w14:paraId="420FB05E" w14:textId="77777777" w:rsidR="0094663F" w:rsidRPr="0094663F" w:rsidRDefault="0094663F" w:rsidP="0094663F">
            <w:pPr>
              <w:spacing w:after="180" w:line="240" w:lineRule="auto"/>
              <w:jc w:val="center"/>
              <w:rPr>
                <w:rFonts w:eastAsia="DengXian" w:cs="Times New Roman"/>
                <w:sz w:val="16"/>
                <w:szCs w:val="20"/>
              </w:rPr>
            </w:pPr>
            <w:r w:rsidRPr="0094663F">
              <w:rPr>
                <w:rFonts w:eastAsia="DengXian" w:cs="Times New Roman"/>
                <w:sz w:val="16"/>
                <w:szCs w:val="20"/>
                <w:lang w:val="en-GB"/>
              </w:rPr>
              <w:t>(Varies depending on scheduled beam directions)</w:t>
            </w:r>
          </w:p>
        </w:tc>
        <w:tc>
          <w:tcPr>
            <w:tcW w:w="435" w:type="pct"/>
            <w:tcBorders>
              <w:top w:val="single" w:sz="4" w:space="0" w:color="auto"/>
              <w:left w:val="single" w:sz="4" w:space="0" w:color="auto"/>
              <w:bottom w:val="single" w:sz="4" w:space="0" w:color="auto"/>
              <w:right w:val="single" w:sz="4" w:space="0" w:color="auto"/>
            </w:tcBorders>
            <w:vAlign w:val="center"/>
            <w:hideMark/>
          </w:tcPr>
          <w:p w14:paraId="6EEDCF33" w14:textId="77777777" w:rsidR="0094663F" w:rsidRPr="0094663F" w:rsidRDefault="0094663F" w:rsidP="0094663F">
            <w:pPr>
              <w:spacing w:after="180" w:line="240" w:lineRule="auto"/>
              <w:jc w:val="center"/>
              <w:rPr>
                <w:rFonts w:eastAsia="DengXian" w:cs="Times New Roman"/>
                <w:sz w:val="16"/>
                <w:szCs w:val="20"/>
              </w:rPr>
            </w:pPr>
            <w:r w:rsidRPr="0094663F">
              <w:rPr>
                <w:rFonts w:eastAsia="DengXian" w:cs="Times New Roman"/>
                <w:sz w:val="16"/>
                <w:szCs w:val="20"/>
                <w:lang w:val="en-GB" w:eastAsia="zh-CN"/>
              </w:rPr>
              <w:lastRenderedPageBreak/>
              <w:t>-127</w:t>
            </w:r>
          </w:p>
        </w:tc>
        <w:tc>
          <w:tcPr>
            <w:tcW w:w="435" w:type="pct"/>
            <w:tcBorders>
              <w:top w:val="single" w:sz="4" w:space="0" w:color="auto"/>
              <w:left w:val="single" w:sz="4" w:space="0" w:color="auto"/>
              <w:bottom w:val="single" w:sz="4" w:space="0" w:color="auto"/>
              <w:right w:val="single" w:sz="4" w:space="0" w:color="auto"/>
            </w:tcBorders>
            <w:vAlign w:val="center"/>
            <w:hideMark/>
          </w:tcPr>
          <w:p w14:paraId="3432DB8D" w14:textId="40CC30E7" w:rsidR="0094663F" w:rsidRPr="0094663F" w:rsidRDefault="0094663F" w:rsidP="0094663F">
            <w:pPr>
              <w:spacing w:after="180" w:line="240" w:lineRule="auto"/>
              <w:jc w:val="center"/>
              <w:rPr>
                <w:rFonts w:eastAsia="DengXian" w:cs="Times New Roman"/>
                <w:sz w:val="16"/>
                <w:szCs w:val="20"/>
              </w:rPr>
            </w:pPr>
            <w:del w:id="213" w:author="Nokia, NSB" w:date="2023-09-21T11:16:00Z">
              <w:r w:rsidRPr="0094663F" w:rsidDel="00B23C00">
                <w:rPr>
                  <w:rFonts w:eastAsia="Times New Roman" w:cs="Times New Roman"/>
                  <w:sz w:val="16"/>
                  <w:szCs w:val="16"/>
                  <w:lang w:val="en-GB"/>
                </w:rPr>
                <w:delText xml:space="preserve">Note: Receiver linearity may depend on </w:delText>
              </w:r>
              <w:r w:rsidRPr="0094663F" w:rsidDel="00B23C00">
                <w:rPr>
                  <w:rFonts w:eastAsia="Times New Roman" w:cs="Times New Roman"/>
                  <w:sz w:val="16"/>
                  <w:szCs w:val="16"/>
                  <w:lang w:val="en-GB"/>
                </w:rPr>
                <w:lastRenderedPageBreak/>
                <w:delText>both inter-sector interference and self-interference… each company can explain how they calculate IM3 </w:delText>
              </w:r>
            </w:del>
          </w:p>
        </w:tc>
        <w:tc>
          <w:tcPr>
            <w:tcW w:w="434" w:type="pct"/>
            <w:tcBorders>
              <w:top w:val="single" w:sz="4" w:space="0" w:color="auto"/>
              <w:left w:val="single" w:sz="4" w:space="0" w:color="auto"/>
              <w:bottom w:val="single" w:sz="4" w:space="0" w:color="auto"/>
              <w:right w:val="single" w:sz="4" w:space="0" w:color="auto"/>
            </w:tcBorders>
          </w:tcPr>
          <w:p w14:paraId="1E1D8C29" w14:textId="77777777" w:rsidR="0094663F" w:rsidRPr="0094663F" w:rsidRDefault="0094663F" w:rsidP="0094663F">
            <w:pPr>
              <w:spacing w:after="180" w:line="240" w:lineRule="auto"/>
              <w:jc w:val="center"/>
              <w:rPr>
                <w:rFonts w:eastAsia="DengXian" w:cs="Times New Roman"/>
                <w:sz w:val="16"/>
                <w:szCs w:val="20"/>
              </w:rPr>
            </w:pPr>
          </w:p>
        </w:tc>
      </w:tr>
      <w:tr w:rsidR="0094663F" w:rsidRPr="0094663F" w14:paraId="4E2A8B60" w14:textId="77777777" w:rsidTr="00132E9D">
        <w:trPr>
          <w:trHeight w:val="170"/>
        </w:trPr>
        <w:tc>
          <w:tcPr>
            <w:tcW w:w="0" w:type="auto"/>
            <w:vMerge/>
            <w:tcBorders>
              <w:top w:val="nil"/>
              <w:left w:val="single" w:sz="8" w:space="0" w:color="000000"/>
              <w:bottom w:val="single" w:sz="8" w:space="0" w:color="000000"/>
              <w:right w:val="single" w:sz="8" w:space="0" w:color="000000"/>
            </w:tcBorders>
            <w:vAlign w:val="center"/>
            <w:hideMark/>
          </w:tcPr>
          <w:p w14:paraId="2B975860" w14:textId="77777777" w:rsidR="0094663F" w:rsidRPr="0094663F" w:rsidRDefault="0094663F" w:rsidP="0094663F">
            <w:pPr>
              <w:spacing w:after="0" w:line="240" w:lineRule="auto"/>
              <w:rPr>
                <w:rFonts w:eastAsia="DengXian" w:cs="Times New Roman"/>
                <w:sz w:val="16"/>
                <w:szCs w:val="20"/>
                <w:lang w:val="en-GB"/>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82633AA" w14:textId="77777777" w:rsidR="0094663F" w:rsidRPr="0094663F" w:rsidRDefault="0094663F" w:rsidP="0094663F">
            <w:pPr>
              <w:spacing w:after="0" w:line="240" w:lineRule="auto"/>
              <w:rPr>
                <w:rFonts w:eastAsia="DengXian" w:cs="Times New Roman"/>
                <w:sz w:val="16"/>
                <w:szCs w:val="20"/>
                <w:lang w:val="en-GB"/>
              </w:rPr>
            </w:pPr>
          </w:p>
        </w:tc>
        <w:tc>
          <w:tcPr>
            <w:tcW w:w="373"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1C98E3F7" w14:textId="77777777" w:rsidR="0094663F" w:rsidRPr="0094663F" w:rsidRDefault="0094663F" w:rsidP="0094663F">
            <w:pPr>
              <w:spacing w:after="180" w:line="240" w:lineRule="auto"/>
              <w:rPr>
                <w:rFonts w:eastAsia="DengXian" w:cs="Times New Roman"/>
                <w:sz w:val="16"/>
                <w:szCs w:val="20"/>
                <w:lang w:val="en-GB"/>
              </w:rPr>
            </w:pPr>
            <w:r w:rsidRPr="0094663F">
              <w:rPr>
                <w:rFonts w:eastAsia="DengXian" w:cs="Times New Roman"/>
                <w:sz w:val="16"/>
                <w:szCs w:val="20"/>
                <w:lang w:val="en-GB"/>
              </w:rPr>
              <w:t xml:space="preserve">Other RX </w:t>
            </w:r>
          </w:p>
        </w:tc>
        <w:tc>
          <w:tcPr>
            <w:tcW w:w="396" w:type="pct"/>
            <w:tcBorders>
              <w:top w:val="single" w:sz="8" w:space="0" w:color="000000"/>
              <w:left w:val="single" w:sz="8" w:space="0" w:color="000000"/>
              <w:bottom w:val="single" w:sz="8" w:space="0" w:color="000000"/>
              <w:right w:val="single" w:sz="8" w:space="0" w:color="000000"/>
            </w:tcBorders>
            <w:hideMark/>
          </w:tcPr>
          <w:p w14:paraId="306E4117" w14:textId="77777777" w:rsidR="0094663F" w:rsidRPr="0094663F" w:rsidRDefault="0094663F" w:rsidP="0094663F">
            <w:pPr>
              <w:spacing w:after="180" w:line="240" w:lineRule="auto"/>
              <w:rPr>
                <w:rFonts w:eastAsia="DengXian" w:cs="Times New Roman"/>
                <w:sz w:val="16"/>
                <w:szCs w:val="20"/>
                <w:lang w:val="en-GB"/>
              </w:rPr>
            </w:pPr>
            <w:r w:rsidRPr="0094663F">
              <w:rPr>
                <w:rFonts w:eastAsia="DengXian" w:cs="Times New Roman"/>
                <w:sz w:val="16"/>
                <w:szCs w:val="20"/>
                <w:lang w:val="en-GB"/>
              </w:rPr>
              <w:t>Any other RX impacts if significant (</w:t>
            </w:r>
            <w:proofErr w:type="gramStart"/>
            <w:r w:rsidRPr="0094663F">
              <w:rPr>
                <w:rFonts w:eastAsia="DengXian" w:cs="Times New Roman"/>
                <w:sz w:val="16"/>
                <w:szCs w:val="20"/>
                <w:lang w:val="en-GB"/>
              </w:rPr>
              <w:t>e.g.</w:t>
            </w:r>
            <w:proofErr w:type="gramEnd"/>
            <w:r w:rsidRPr="0094663F">
              <w:rPr>
                <w:rFonts w:eastAsia="DengXian" w:cs="Times New Roman"/>
                <w:sz w:val="16"/>
                <w:szCs w:val="20"/>
                <w:lang w:val="en-GB"/>
              </w:rPr>
              <w:t xml:space="preserve"> ADC noise, phase noise etc.)</w:t>
            </w:r>
          </w:p>
        </w:tc>
        <w:tc>
          <w:tcPr>
            <w:tcW w:w="643"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10C3D857" w14:textId="77777777" w:rsidR="0094663F" w:rsidRPr="0094663F" w:rsidRDefault="0094663F" w:rsidP="0094663F">
            <w:pPr>
              <w:spacing w:after="180" w:line="240" w:lineRule="auto"/>
              <w:jc w:val="center"/>
              <w:rPr>
                <w:rFonts w:eastAsia="DengXian" w:cs="Times New Roman"/>
                <w:sz w:val="16"/>
                <w:szCs w:val="20"/>
                <w:lang w:val="en-GB"/>
              </w:rPr>
            </w:pPr>
            <w:r w:rsidRPr="0094663F">
              <w:rPr>
                <w:rFonts w:eastAsia="DengXian" w:cs="Times New Roman"/>
                <w:sz w:val="16"/>
                <w:szCs w:val="20"/>
                <w:lang w:val="en-GB"/>
              </w:rPr>
              <w:t>N/A</w:t>
            </w:r>
          </w:p>
        </w:tc>
        <w:tc>
          <w:tcPr>
            <w:tcW w:w="576" w:type="pct"/>
            <w:tcBorders>
              <w:top w:val="single" w:sz="8" w:space="0" w:color="000000"/>
              <w:left w:val="single" w:sz="8" w:space="0" w:color="000000"/>
              <w:bottom w:val="single" w:sz="8" w:space="0" w:color="000000"/>
              <w:right w:val="single" w:sz="8" w:space="0" w:color="000000"/>
            </w:tcBorders>
            <w:vAlign w:val="center"/>
            <w:hideMark/>
          </w:tcPr>
          <w:p w14:paraId="444F31EF" w14:textId="77777777" w:rsidR="0094663F" w:rsidRPr="0094663F" w:rsidRDefault="0094663F" w:rsidP="0094663F">
            <w:pPr>
              <w:spacing w:after="180" w:line="240" w:lineRule="auto"/>
              <w:jc w:val="center"/>
              <w:rPr>
                <w:rFonts w:eastAsia="DengXian" w:cs="Times New Roman"/>
                <w:sz w:val="16"/>
                <w:szCs w:val="20"/>
                <w:lang w:val="en-GB"/>
              </w:rPr>
            </w:pPr>
            <w:r w:rsidRPr="0094663F">
              <w:rPr>
                <w:rFonts w:eastAsia="DengXian" w:cs="Times New Roman"/>
                <w:sz w:val="16"/>
                <w:szCs w:val="20"/>
                <w:lang w:val="en-GB"/>
              </w:rPr>
              <w:t>N/A</w:t>
            </w:r>
          </w:p>
        </w:tc>
        <w:tc>
          <w:tcPr>
            <w:tcW w:w="868" w:type="pct"/>
            <w:tcBorders>
              <w:top w:val="single" w:sz="4" w:space="0" w:color="auto"/>
              <w:left w:val="single" w:sz="8" w:space="0" w:color="000000"/>
              <w:bottom w:val="single" w:sz="8" w:space="0" w:color="000000"/>
              <w:right w:val="single" w:sz="8" w:space="0" w:color="000000"/>
            </w:tcBorders>
            <w:hideMark/>
          </w:tcPr>
          <w:p w14:paraId="2D3B7DBC" w14:textId="77777777" w:rsidR="0094663F" w:rsidRPr="0094663F" w:rsidRDefault="0094663F" w:rsidP="0094663F">
            <w:pPr>
              <w:spacing w:after="180" w:line="240" w:lineRule="auto"/>
              <w:jc w:val="center"/>
              <w:rPr>
                <w:rFonts w:eastAsia="DengXian" w:cs="Times New Roman"/>
                <w:sz w:val="16"/>
                <w:szCs w:val="20"/>
                <w:lang w:val="en-GB"/>
              </w:rPr>
            </w:pPr>
            <w:r w:rsidRPr="0094663F">
              <w:rPr>
                <w:rFonts w:eastAsia="DengXian" w:cs="Times New Roman"/>
                <w:sz w:val="16"/>
                <w:szCs w:val="20"/>
                <w:lang w:val="en-GB"/>
              </w:rPr>
              <w:t>(IM3 due to inter-sector interference only, assuming the presence of both self- and inter-sector interference in the receiver)</w:t>
            </w:r>
          </w:p>
        </w:tc>
        <w:tc>
          <w:tcPr>
            <w:tcW w:w="435" w:type="pct"/>
            <w:tcBorders>
              <w:top w:val="single" w:sz="4" w:space="0" w:color="auto"/>
              <w:left w:val="single" w:sz="8" w:space="0" w:color="000000"/>
              <w:bottom w:val="single" w:sz="8" w:space="0" w:color="000000"/>
              <w:right w:val="single" w:sz="8" w:space="0" w:color="000000"/>
            </w:tcBorders>
            <w:hideMark/>
          </w:tcPr>
          <w:p w14:paraId="5E535BF4" w14:textId="77777777" w:rsidR="0094663F" w:rsidRPr="0094663F" w:rsidRDefault="0094663F" w:rsidP="0094663F">
            <w:pPr>
              <w:spacing w:after="180" w:line="240" w:lineRule="auto"/>
              <w:jc w:val="center"/>
              <w:rPr>
                <w:rFonts w:eastAsia="DengXian" w:cs="Times New Roman"/>
                <w:sz w:val="16"/>
                <w:szCs w:val="20"/>
                <w:lang w:val="en-GB"/>
              </w:rPr>
            </w:pPr>
            <w:r w:rsidRPr="0094663F">
              <w:rPr>
                <w:rFonts w:eastAsia="DengXian" w:cs="Times New Roman"/>
                <w:sz w:val="16"/>
                <w:szCs w:val="20"/>
                <w:lang w:val="en-GB" w:eastAsia="zh-CN"/>
              </w:rPr>
              <w:t>Negligible</w:t>
            </w:r>
          </w:p>
        </w:tc>
        <w:tc>
          <w:tcPr>
            <w:tcW w:w="435" w:type="pct"/>
            <w:tcBorders>
              <w:top w:val="single" w:sz="4" w:space="0" w:color="auto"/>
              <w:left w:val="single" w:sz="8" w:space="0" w:color="000000"/>
              <w:bottom w:val="single" w:sz="8" w:space="0" w:color="000000"/>
              <w:right w:val="single" w:sz="8" w:space="0" w:color="000000"/>
            </w:tcBorders>
          </w:tcPr>
          <w:p w14:paraId="3EFB847F" w14:textId="77777777" w:rsidR="0094663F" w:rsidRPr="0094663F" w:rsidRDefault="0094663F" w:rsidP="0094663F">
            <w:pPr>
              <w:spacing w:after="180" w:line="240" w:lineRule="auto"/>
              <w:jc w:val="center"/>
              <w:rPr>
                <w:rFonts w:eastAsia="DengXian" w:cs="Times New Roman"/>
                <w:sz w:val="16"/>
                <w:szCs w:val="20"/>
                <w:lang w:val="en-GB"/>
              </w:rPr>
            </w:pPr>
          </w:p>
        </w:tc>
        <w:tc>
          <w:tcPr>
            <w:tcW w:w="434" w:type="pct"/>
            <w:tcBorders>
              <w:top w:val="single" w:sz="4" w:space="0" w:color="auto"/>
              <w:left w:val="single" w:sz="8" w:space="0" w:color="000000"/>
              <w:bottom w:val="single" w:sz="8" w:space="0" w:color="000000"/>
              <w:right w:val="single" w:sz="8" w:space="0" w:color="000000"/>
            </w:tcBorders>
          </w:tcPr>
          <w:p w14:paraId="5216C258" w14:textId="77777777" w:rsidR="0094663F" w:rsidRPr="0094663F" w:rsidRDefault="0094663F" w:rsidP="0094663F">
            <w:pPr>
              <w:spacing w:after="180" w:line="240" w:lineRule="auto"/>
              <w:jc w:val="center"/>
              <w:rPr>
                <w:rFonts w:eastAsia="DengXian" w:cs="Times New Roman"/>
                <w:sz w:val="16"/>
                <w:szCs w:val="20"/>
                <w:lang w:val="en-GB"/>
              </w:rPr>
            </w:pPr>
          </w:p>
        </w:tc>
      </w:tr>
      <w:tr w:rsidR="0094663F" w:rsidRPr="0094663F" w14:paraId="2C4CD06E" w14:textId="77777777" w:rsidTr="00132E9D">
        <w:trPr>
          <w:trHeight w:val="170"/>
        </w:trPr>
        <w:tc>
          <w:tcPr>
            <w:tcW w:w="0" w:type="auto"/>
            <w:vMerge/>
            <w:tcBorders>
              <w:top w:val="nil"/>
              <w:left w:val="single" w:sz="8" w:space="0" w:color="000000"/>
              <w:bottom w:val="single" w:sz="8" w:space="0" w:color="000000"/>
              <w:right w:val="single" w:sz="8" w:space="0" w:color="000000"/>
            </w:tcBorders>
            <w:vAlign w:val="center"/>
            <w:hideMark/>
          </w:tcPr>
          <w:p w14:paraId="5131C0CF" w14:textId="77777777" w:rsidR="0094663F" w:rsidRPr="0094663F" w:rsidRDefault="0094663F" w:rsidP="0094663F">
            <w:pPr>
              <w:spacing w:after="0" w:line="240" w:lineRule="auto"/>
              <w:rPr>
                <w:rFonts w:eastAsia="DengXian" w:cs="Times New Roman"/>
                <w:sz w:val="16"/>
                <w:szCs w:val="20"/>
                <w:lang w:val="en-GB"/>
              </w:rPr>
            </w:pPr>
          </w:p>
        </w:tc>
        <w:tc>
          <w:tcPr>
            <w:tcW w:w="1196" w:type="pct"/>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7CBEA45B" w14:textId="77777777" w:rsidR="0094663F" w:rsidRPr="0094663F" w:rsidRDefault="0094663F" w:rsidP="0094663F">
            <w:pPr>
              <w:spacing w:after="180" w:line="240" w:lineRule="auto"/>
              <w:rPr>
                <w:rFonts w:eastAsia="DengXian" w:cs="Times New Roman"/>
                <w:sz w:val="16"/>
                <w:szCs w:val="20"/>
                <w:lang w:val="en-GB"/>
              </w:rPr>
            </w:pPr>
            <w:r w:rsidRPr="0094663F">
              <w:rPr>
                <w:rFonts w:eastAsia="DengXian" w:cs="Times New Roman"/>
                <w:sz w:val="16"/>
                <w:szCs w:val="20"/>
                <w:lang w:val="en-GB"/>
              </w:rPr>
              <w:t xml:space="preserve">Interference signal in gNB RX subband caused by non-ideal RX selectivity, gain-normalized due to co-site inter-sector co-channel interference only </w:t>
            </w:r>
            <w:r w:rsidRPr="0094663F">
              <w:rPr>
                <w:rFonts w:eastAsia="DengXian" w:cs="Times New Roman"/>
                <w:sz w:val="16"/>
                <w:szCs w:val="20"/>
                <w:lang w:val="en-GB"/>
              </w:rPr>
              <w:br/>
            </w:r>
            <m:oMath>
              <m:r>
                <w:rPr>
                  <w:rFonts w:ascii="Cambria Math" w:eastAsia="DengXian" w:hAnsi="Cambria Math" w:cs="Times New Roman"/>
                  <w:sz w:val="16"/>
                  <w:szCs w:val="20"/>
                  <w:lang w:val="en-GB"/>
                </w:rPr>
                <m:t>dB</m:t>
              </m:r>
              <m:d>
                <m:dPr>
                  <m:ctrlPr>
                    <w:rPr>
                      <w:rFonts w:ascii="Cambria Math" w:eastAsia="DengXian" w:hAnsi="Cambria Math" w:cs="Times New Roman"/>
                      <w:i/>
                      <w:iCs/>
                      <w:sz w:val="16"/>
                      <w:szCs w:val="16"/>
                      <w:lang w:val="en-GB"/>
                    </w:rPr>
                  </m:ctrlPr>
                </m:dPr>
                <m:e>
                  <m:sSub>
                    <m:sSubPr>
                      <m:ctrlPr>
                        <w:rPr>
                          <w:rFonts w:ascii="Cambria Math" w:eastAsia="DengXian" w:hAnsi="Cambria Math" w:cs="Times New Roman"/>
                          <w:i/>
                          <w:iCs/>
                          <w:sz w:val="16"/>
                          <w:szCs w:val="16"/>
                          <w:lang w:val="en-GB"/>
                        </w:rPr>
                      </m:ctrlPr>
                    </m:sSubPr>
                    <m:e>
                      <m:r>
                        <w:rPr>
                          <w:rFonts w:ascii="Cambria Math" w:eastAsia="DengXian" w:hAnsi="Cambria Math" w:cs="Times New Roman"/>
                          <w:sz w:val="16"/>
                          <w:szCs w:val="20"/>
                          <w:lang w:val="en-GB"/>
                        </w:rPr>
                        <m:t>P</m:t>
                      </m:r>
                    </m:e>
                    <m:sub>
                      <m:r>
                        <w:rPr>
                          <w:rFonts w:ascii="Cambria Math" w:eastAsia="DengXian" w:hAnsi="Cambria Math" w:cs="Times New Roman"/>
                          <w:sz w:val="16"/>
                          <w:szCs w:val="20"/>
                          <w:lang w:val="en-GB"/>
                        </w:rPr>
                        <m:t>CSSI_Selectivity</m:t>
                      </m:r>
                    </m:sub>
                  </m:sSub>
                </m:e>
              </m:d>
            </m:oMath>
            <w:r w:rsidRPr="0094663F">
              <w:rPr>
                <w:rFonts w:eastAsia="DengXian" w:cs="Times New Roman"/>
                <w:sz w:val="16"/>
                <w:szCs w:val="20"/>
                <w:lang w:val="en-GB"/>
              </w:rPr>
              <w:t>(Note 1, 2)</w:t>
            </w:r>
          </w:p>
        </w:tc>
        <w:tc>
          <w:tcPr>
            <w:tcW w:w="643"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38B42B20" w14:textId="77777777" w:rsidR="0094663F" w:rsidRPr="0094663F" w:rsidRDefault="0094663F" w:rsidP="0094663F">
            <w:pPr>
              <w:spacing w:after="180" w:line="240" w:lineRule="auto"/>
              <w:jc w:val="center"/>
              <w:rPr>
                <w:rFonts w:eastAsia="DengXian" w:cs="Times New Roman"/>
                <w:sz w:val="16"/>
                <w:szCs w:val="20"/>
                <w:lang w:val="en-GB"/>
              </w:rPr>
            </w:pPr>
            <w:r w:rsidRPr="0094663F">
              <w:rPr>
                <w:rFonts w:eastAsia="DengXian" w:cs="Times New Roman"/>
                <w:sz w:val="16"/>
                <w:szCs w:val="20"/>
                <w:lang w:val="en-GB"/>
              </w:rPr>
              <w:t>-91dBm</w:t>
            </w:r>
          </w:p>
        </w:tc>
        <w:tc>
          <w:tcPr>
            <w:tcW w:w="576" w:type="pct"/>
            <w:tcBorders>
              <w:top w:val="single" w:sz="8" w:space="0" w:color="000000"/>
              <w:left w:val="single" w:sz="8" w:space="0" w:color="000000"/>
              <w:bottom w:val="single" w:sz="8" w:space="0" w:color="000000"/>
              <w:right w:val="single" w:sz="8" w:space="0" w:color="000000"/>
            </w:tcBorders>
            <w:vAlign w:val="center"/>
            <w:hideMark/>
          </w:tcPr>
          <w:p w14:paraId="72E72C09" w14:textId="77777777" w:rsidR="0094663F" w:rsidRPr="0094663F" w:rsidRDefault="0094663F" w:rsidP="0094663F">
            <w:pPr>
              <w:spacing w:after="180" w:line="240" w:lineRule="auto"/>
              <w:jc w:val="center"/>
              <w:rPr>
                <w:rFonts w:eastAsia="DengXian" w:cs="Times New Roman"/>
                <w:sz w:val="16"/>
                <w:szCs w:val="20"/>
                <w:lang w:val="en-GB"/>
              </w:rPr>
            </w:pPr>
            <w:r w:rsidRPr="0094663F">
              <w:rPr>
                <w:rFonts w:eastAsia="DengXian" w:cs="Times New Roman"/>
                <w:sz w:val="16"/>
                <w:szCs w:val="20"/>
                <w:lang w:val="en-GB"/>
              </w:rPr>
              <w:t>-112.8dBm</w:t>
            </w:r>
          </w:p>
        </w:tc>
        <w:tc>
          <w:tcPr>
            <w:tcW w:w="868" w:type="pct"/>
            <w:tcBorders>
              <w:top w:val="single" w:sz="8" w:space="0" w:color="000000"/>
              <w:left w:val="single" w:sz="8" w:space="0" w:color="000000"/>
              <w:bottom w:val="single" w:sz="8" w:space="0" w:color="000000"/>
              <w:right w:val="single" w:sz="8" w:space="0" w:color="000000"/>
            </w:tcBorders>
            <w:vAlign w:val="center"/>
          </w:tcPr>
          <w:p w14:paraId="29914510" w14:textId="77777777" w:rsidR="0094663F" w:rsidRPr="0094663F" w:rsidRDefault="0094663F" w:rsidP="0094663F">
            <w:pPr>
              <w:spacing w:after="180" w:line="240" w:lineRule="auto"/>
              <w:jc w:val="center"/>
              <w:rPr>
                <w:rFonts w:eastAsia="DengXian" w:cs="Times New Roman"/>
                <w:sz w:val="16"/>
                <w:szCs w:val="20"/>
                <w:lang w:val="en-GB"/>
              </w:rPr>
            </w:pPr>
            <w:r w:rsidRPr="0094663F">
              <w:rPr>
                <w:rFonts w:eastAsia="DengXian" w:cs="Times New Roman"/>
                <w:sz w:val="16"/>
                <w:szCs w:val="20"/>
                <w:lang w:val="en-GB"/>
              </w:rPr>
              <w:t>-18 to +9 dBm (Minimum RAN4 receiver)</w:t>
            </w:r>
          </w:p>
          <w:p w14:paraId="451350F4" w14:textId="77777777" w:rsidR="0094663F" w:rsidRPr="0094663F" w:rsidRDefault="0094663F" w:rsidP="0094663F">
            <w:pPr>
              <w:spacing w:after="180" w:line="240" w:lineRule="auto"/>
              <w:jc w:val="center"/>
              <w:rPr>
                <w:rFonts w:eastAsia="DengXian" w:cs="Times New Roman"/>
                <w:sz w:val="16"/>
                <w:szCs w:val="20"/>
                <w:lang w:val="en-GB"/>
              </w:rPr>
            </w:pPr>
            <w:r w:rsidRPr="0094663F">
              <w:rPr>
                <w:rFonts w:eastAsia="DengXian" w:cs="Times New Roman"/>
                <w:sz w:val="16"/>
                <w:szCs w:val="20"/>
                <w:lang w:val="en-GB"/>
              </w:rPr>
              <w:t>-38 to -12dBm (Realistic for AAS)</w:t>
            </w:r>
          </w:p>
          <w:p w14:paraId="111567D3" w14:textId="77777777" w:rsidR="0094663F" w:rsidRPr="0094663F" w:rsidRDefault="0094663F" w:rsidP="0094663F">
            <w:pPr>
              <w:spacing w:after="180" w:line="240" w:lineRule="auto"/>
              <w:jc w:val="center"/>
              <w:rPr>
                <w:rFonts w:eastAsia="DengXian" w:cs="Times New Roman"/>
                <w:sz w:val="16"/>
                <w:szCs w:val="20"/>
                <w:lang w:val="en-GB"/>
              </w:rPr>
            </w:pPr>
            <w:r w:rsidRPr="0094663F">
              <w:rPr>
                <w:rFonts w:eastAsia="DengXian" w:cs="Times New Roman"/>
                <w:sz w:val="16"/>
                <w:szCs w:val="20"/>
                <w:lang w:val="en-GB"/>
              </w:rPr>
              <w:t>-62 to -35 dBm (optimistic for AAS)</w:t>
            </w:r>
          </w:p>
          <w:p w14:paraId="7D3CD28E" w14:textId="77777777" w:rsidR="0094663F" w:rsidRPr="0094663F" w:rsidRDefault="0094663F" w:rsidP="0094663F">
            <w:pPr>
              <w:spacing w:after="180" w:line="240" w:lineRule="auto"/>
              <w:jc w:val="center"/>
              <w:rPr>
                <w:rFonts w:eastAsia="DengXian" w:cs="Times New Roman"/>
                <w:sz w:val="16"/>
                <w:szCs w:val="20"/>
                <w:lang w:val="en-GB"/>
              </w:rPr>
            </w:pPr>
          </w:p>
          <w:p w14:paraId="216687AD" w14:textId="77777777" w:rsidR="0094663F" w:rsidRPr="0094663F" w:rsidRDefault="0094663F" w:rsidP="0094663F">
            <w:pPr>
              <w:spacing w:after="180" w:line="240" w:lineRule="auto"/>
              <w:jc w:val="center"/>
              <w:rPr>
                <w:rFonts w:eastAsia="DengXian" w:cs="Times New Roman"/>
                <w:sz w:val="16"/>
                <w:szCs w:val="20"/>
                <w:lang w:val="en-GB"/>
              </w:rPr>
            </w:pPr>
            <w:r w:rsidRPr="0094663F">
              <w:rPr>
                <w:rFonts w:eastAsia="DengXian" w:cs="Times New Roman"/>
                <w:sz w:val="16"/>
                <w:szCs w:val="20"/>
                <w:lang w:val="en-GB"/>
              </w:rPr>
              <w:t>(Varies depending on scheduled beam directions)</w:t>
            </w:r>
          </w:p>
        </w:tc>
        <w:tc>
          <w:tcPr>
            <w:tcW w:w="435" w:type="pct"/>
            <w:tcBorders>
              <w:top w:val="single" w:sz="8" w:space="0" w:color="000000"/>
              <w:left w:val="single" w:sz="8" w:space="0" w:color="000000"/>
              <w:bottom w:val="single" w:sz="8" w:space="0" w:color="000000"/>
              <w:right w:val="single" w:sz="8" w:space="0" w:color="000000"/>
            </w:tcBorders>
            <w:vAlign w:val="center"/>
            <w:hideMark/>
          </w:tcPr>
          <w:p w14:paraId="756FB583" w14:textId="77777777" w:rsidR="0094663F" w:rsidRPr="0094663F" w:rsidRDefault="0094663F" w:rsidP="0094663F">
            <w:pPr>
              <w:spacing w:after="180" w:line="240" w:lineRule="auto"/>
              <w:jc w:val="center"/>
              <w:rPr>
                <w:rFonts w:eastAsia="DengXian" w:cs="Times New Roman"/>
                <w:sz w:val="16"/>
                <w:szCs w:val="20"/>
                <w:lang w:val="en-GB"/>
              </w:rPr>
            </w:pPr>
            <w:r w:rsidRPr="0094663F">
              <w:rPr>
                <w:rFonts w:eastAsia="DengXian" w:cs="Times New Roman"/>
                <w:sz w:val="16"/>
                <w:szCs w:val="20"/>
                <w:lang w:val="en-GB"/>
              </w:rPr>
              <w:t>Note: Each company to explain if/how they have separated CSSI and SI when considering IM3</w:t>
            </w:r>
          </w:p>
        </w:tc>
        <w:tc>
          <w:tcPr>
            <w:tcW w:w="435" w:type="pct"/>
            <w:tcBorders>
              <w:top w:val="single" w:sz="8" w:space="0" w:color="000000"/>
              <w:left w:val="single" w:sz="8" w:space="0" w:color="000000"/>
              <w:bottom w:val="single" w:sz="8" w:space="0" w:color="000000"/>
              <w:right w:val="single" w:sz="8" w:space="0" w:color="000000"/>
            </w:tcBorders>
            <w:vAlign w:val="center"/>
            <w:hideMark/>
          </w:tcPr>
          <w:p w14:paraId="59934F3C" w14:textId="77777777" w:rsidR="0094663F" w:rsidRPr="0094663F" w:rsidRDefault="0094663F" w:rsidP="0094663F">
            <w:pPr>
              <w:spacing w:after="180" w:line="240" w:lineRule="auto"/>
              <w:jc w:val="center"/>
              <w:textAlignment w:val="baseline"/>
              <w:rPr>
                <w:rFonts w:eastAsia="Times New Roman" w:cs="Times New Roman"/>
                <w:sz w:val="24"/>
                <w:szCs w:val="20"/>
                <w:lang w:val="en-GB"/>
              </w:rPr>
            </w:pPr>
            <w:r w:rsidRPr="0094663F">
              <w:rPr>
                <w:rFonts w:eastAsia="Times New Roman" w:cs="Times New Roman"/>
                <w:sz w:val="16"/>
                <w:szCs w:val="16"/>
                <w:lang w:val="en-GB"/>
              </w:rPr>
              <w:t>Inf dBm (receiver will be blocked above -25 dBm input level) </w:t>
            </w:r>
          </w:p>
          <w:p w14:paraId="03539953" w14:textId="76243725" w:rsidR="0094663F" w:rsidRPr="0094663F" w:rsidRDefault="0094663F" w:rsidP="0094663F">
            <w:pPr>
              <w:spacing w:after="180" w:line="240" w:lineRule="auto"/>
              <w:jc w:val="center"/>
              <w:rPr>
                <w:rFonts w:eastAsia="DengXian" w:cs="Times New Roman"/>
                <w:sz w:val="16"/>
                <w:szCs w:val="20"/>
                <w:lang w:val="en-GB"/>
              </w:rPr>
            </w:pPr>
            <w:del w:id="214" w:author="Nokia, NSB" w:date="2023-09-21T12:29:00Z">
              <w:r w:rsidRPr="0094663F" w:rsidDel="00132E9D">
                <w:rPr>
                  <w:rFonts w:eastAsia="Times New Roman" w:cs="Times New Roman"/>
                  <w:sz w:val="16"/>
                  <w:szCs w:val="16"/>
                  <w:lang w:val="en-GB"/>
                </w:rPr>
                <w:delText>Note: Each company to explain if/how they have separated CSSI and SI when considering IM3 </w:delText>
              </w:r>
            </w:del>
          </w:p>
        </w:tc>
        <w:tc>
          <w:tcPr>
            <w:tcW w:w="434" w:type="pct"/>
            <w:tcBorders>
              <w:top w:val="single" w:sz="8" w:space="0" w:color="000000"/>
              <w:left w:val="single" w:sz="8" w:space="0" w:color="000000"/>
              <w:bottom w:val="single" w:sz="8" w:space="0" w:color="000000"/>
              <w:right w:val="single" w:sz="8" w:space="0" w:color="000000"/>
            </w:tcBorders>
          </w:tcPr>
          <w:p w14:paraId="392DC78A" w14:textId="77777777" w:rsidR="0094663F" w:rsidRPr="0094663F" w:rsidRDefault="0094663F" w:rsidP="0094663F">
            <w:pPr>
              <w:spacing w:after="180" w:line="240" w:lineRule="auto"/>
              <w:jc w:val="center"/>
              <w:rPr>
                <w:rFonts w:eastAsia="DengXian" w:cs="Times New Roman"/>
                <w:sz w:val="16"/>
                <w:szCs w:val="20"/>
                <w:lang w:val="en-GB"/>
              </w:rPr>
            </w:pPr>
          </w:p>
        </w:tc>
      </w:tr>
      <w:tr w:rsidR="0094663F" w:rsidRPr="0094663F" w14:paraId="7E1951DC" w14:textId="77777777" w:rsidTr="00132E9D">
        <w:trPr>
          <w:trHeight w:val="170"/>
        </w:trPr>
        <w:tc>
          <w:tcPr>
            <w:tcW w:w="0" w:type="auto"/>
            <w:vMerge/>
            <w:tcBorders>
              <w:top w:val="nil"/>
              <w:left w:val="single" w:sz="8" w:space="0" w:color="000000"/>
              <w:bottom w:val="single" w:sz="8" w:space="0" w:color="000000"/>
              <w:right w:val="single" w:sz="8" w:space="0" w:color="000000"/>
            </w:tcBorders>
            <w:vAlign w:val="center"/>
            <w:hideMark/>
          </w:tcPr>
          <w:p w14:paraId="19E4C788" w14:textId="77777777" w:rsidR="0094663F" w:rsidRPr="0094663F" w:rsidRDefault="0094663F" w:rsidP="0094663F">
            <w:pPr>
              <w:spacing w:after="0" w:line="240" w:lineRule="auto"/>
              <w:rPr>
                <w:rFonts w:eastAsia="DengXian" w:cs="Times New Roman"/>
                <w:sz w:val="16"/>
                <w:szCs w:val="20"/>
                <w:lang w:val="en-GB"/>
              </w:rPr>
            </w:pPr>
          </w:p>
        </w:tc>
        <w:tc>
          <w:tcPr>
            <w:tcW w:w="1196" w:type="pct"/>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78C76F64" w14:textId="77777777" w:rsidR="0094663F" w:rsidRPr="0094663F" w:rsidRDefault="0094663F" w:rsidP="0094663F">
            <w:pPr>
              <w:spacing w:after="180" w:line="240" w:lineRule="auto"/>
              <w:rPr>
                <w:rFonts w:eastAsia="DengXian" w:cs="Times New Roman"/>
                <w:sz w:val="16"/>
                <w:szCs w:val="20"/>
              </w:rPr>
            </w:pPr>
            <w:r w:rsidRPr="0094663F">
              <w:rPr>
                <w:rFonts w:eastAsia="DengXian" w:cs="Times New Roman"/>
                <w:sz w:val="16"/>
                <w:szCs w:val="20"/>
              </w:rPr>
              <w:t>RX Beam nulling /isolation in RX sub-band</w:t>
            </w:r>
          </w:p>
          <w:p w14:paraId="16093801" w14:textId="77777777" w:rsidR="0094663F" w:rsidRPr="0094663F" w:rsidRDefault="0094663F" w:rsidP="0094663F">
            <w:pPr>
              <w:spacing w:after="180" w:line="240" w:lineRule="auto"/>
              <w:rPr>
                <w:rFonts w:eastAsia="DengXian" w:cs="Times New Roman"/>
                <w:sz w:val="16"/>
                <w:szCs w:val="20"/>
                <w:lang w:val="en-GB"/>
              </w:rPr>
            </w:pPr>
            <m:oMath>
              <m:r>
                <w:rPr>
                  <w:rFonts w:ascii="Cambria Math" w:eastAsia="DengXian" w:hAnsi="Cambria Math" w:cs="Times New Roman"/>
                  <w:sz w:val="16"/>
                  <w:szCs w:val="20"/>
                  <w:lang w:val="en-GB"/>
                </w:rPr>
                <m:t>dB</m:t>
              </m:r>
              <m:d>
                <m:dPr>
                  <m:ctrlPr>
                    <w:rPr>
                      <w:rFonts w:ascii="Cambria Math" w:eastAsia="DengXian" w:hAnsi="Cambria Math" w:cs="Times New Roman"/>
                      <w:i/>
                      <w:iCs/>
                      <w:sz w:val="16"/>
                      <w:szCs w:val="16"/>
                      <w:lang w:val="en-GB"/>
                    </w:rPr>
                  </m:ctrlPr>
                </m:dPr>
                <m:e>
                  <m:sSub>
                    <m:sSubPr>
                      <m:ctrlPr>
                        <w:rPr>
                          <w:rFonts w:ascii="Cambria Math" w:eastAsia="DengXian" w:hAnsi="Cambria Math" w:cs="Times New Roman"/>
                          <w:i/>
                          <w:iCs/>
                          <w:sz w:val="16"/>
                          <w:szCs w:val="16"/>
                          <w:lang w:val="en-GB"/>
                        </w:rPr>
                      </m:ctrlPr>
                    </m:sSubPr>
                    <m:e>
                      <m:r>
                        <w:rPr>
                          <w:rFonts w:ascii="Cambria Math" w:eastAsia="DengXian" w:hAnsi="Cambria Math" w:cs="Times New Roman"/>
                          <w:sz w:val="16"/>
                          <w:szCs w:val="20"/>
                          <w:lang w:val="en-GB"/>
                        </w:rPr>
                        <m:t>α</m:t>
                      </m:r>
                    </m:e>
                    <m:sub>
                      <m:r>
                        <w:rPr>
                          <w:rFonts w:ascii="Cambria Math" w:eastAsia="DengXian" w:hAnsi="Cambria Math" w:cs="Times New Roman"/>
                          <w:sz w:val="16"/>
                          <w:szCs w:val="20"/>
                          <w:lang w:val="en-GB"/>
                        </w:rPr>
                        <m:t>CSSI-beam</m:t>
                      </m:r>
                    </m:sub>
                  </m:sSub>
                </m:e>
              </m:d>
              <m:r>
                <w:rPr>
                  <w:rFonts w:ascii="Cambria Math" w:eastAsia="DengXian" w:hAnsi="Cambria Math" w:cs="Times New Roman"/>
                  <w:sz w:val="16"/>
                  <w:szCs w:val="20"/>
                  <w:lang w:val="en-GB"/>
                </w:rPr>
                <m:t xml:space="preserve"> </m:t>
              </m:r>
            </m:oMath>
            <w:r w:rsidRPr="0094663F">
              <w:rPr>
                <w:rFonts w:eastAsia="DengXian" w:cs="Times New Roman"/>
                <w:sz w:val="16"/>
                <w:szCs w:val="20"/>
                <w:lang w:val="en-GB"/>
              </w:rPr>
              <w:t xml:space="preserve">= </w:t>
            </w:r>
            <w:r w:rsidRPr="0094663F">
              <w:rPr>
                <w:rFonts w:ascii="Cambria Math" w:eastAsia="DengXian" w:hAnsi="Cambria Math" w:cs="Times New Roman" w:hint="eastAsia"/>
                <w:sz w:val="16"/>
                <w:szCs w:val="20"/>
              </w:rPr>
              <w:t>⑨</w:t>
            </w:r>
            <w:r w:rsidRPr="0094663F">
              <w:rPr>
                <w:rFonts w:eastAsia="DengXian" w:cs="Times New Roman"/>
                <w:sz w:val="16"/>
                <w:szCs w:val="20"/>
              </w:rPr>
              <w:t xml:space="preserve"> </w:t>
            </w:r>
            <w:proofErr w:type="spellStart"/>
            <w:r w:rsidRPr="0094663F">
              <w:rPr>
                <w:rFonts w:eastAsia="DengXian" w:cs="Times New Roman"/>
                <w:sz w:val="16"/>
                <w:szCs w:val="20"/>
              </w:rPr>
              <w:t>dBc</w:t>
            </w:r>
            <w:proofErr w:type="spellEnd"/>
          </w:p>
        </w:tc>
        <w:tc>
          <w:tcPr>
            <w:tcW w:w="643"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7AB64EC2" w14:textId="77777777" w:rsidR="0094663F" w:rsidRPr="0094663F" w:rsidRDefault="0094663F" w:rsidP="0094663F">
            <w:pPr>
              <w:spacing w:after="180" w:line="240" w:lineRule="auto"/>
              <w:jc w:val="center"/>
              <w:rPr>
                <w:rFonts w:eastAsia="DengXian" w:cs="Times New Roman"/>
                <w:sz w:val="16"/>
                <w:szCs w:val="20"/>
                <w:lang w:val="en-GB"/>
              </w:rPr>
            </w:pPr>
            <w:r w:rsidRPr="0094663F">
              <w:rPr>
                <w:rFonts w:eastAsia="DengXian" w:cs="Times New Roman"/>
                <w:sz w:val="16"/>
                <w:szCs w:val="20"/>
                <w:lang w:val="en-GB"/>
              </w:rPr>
              <w:t>10 dB</w:t>
            </w:r>
          </w:p>
        </w:tc>
        <w:tc>
          <w:tcPr>
            <w:tcW w:w="576" w:type="pct"/>
            <w:tcBorders>
              <w:top w:val="single" w:sz="8" w:space="0" w:color="000000"/>
              <w:left w:val="single" w:sz="8" w:space="0" w:color="000000"/>
              <w:bottom w:val="single" w:sz="8" w:space="0" w:color="000000"/>
              <w:right w:val="single" w:sz="8" w:space="0" w:color="000000"/>
            </w:tcBorders>
            <w:vAlign w:val="center"/>
            <w:hideMark/>
          </w:tcPr>
          <w:p w14:paraId="3EF864DC" w14:textId="77777777" w:rsidR="0094663F" w:rsidRPr="0094663F" w:rsidRDefault="0094663F" w:rsidP="0094663F">
            <w:pPr>
              <w:spacing w:after="180" w:line="240" w:lineRule="auto"/>
              <w:jc w:val="center"/>
              <w:rPr>
                <w:rFonts w:eastAsia="DengXian" w:cs="Times New Roman"/>
                <w:sz w:val="16"/>
                <w:szCs w:val="20"/>
                <w:lang w:val="en-GB"/>
              </w:rPr>
            </w:pPr>
            <w:r w:rsidRPr="0094663F">
              <w:rPr>
                <w:rFonts w:eastAsia="DengXian" w:cs="Times New Roman"/>
                <w:sz w:val="16"/>
                <w:szCs w:val="20"/>
                <w:lang w:val="en-GB"/>
              </w:rPr>
              <w:t>10 dB</w:t>
            </w:r>
          </w:p>
        </w:tc>
        <w:tc>
          <w:tcPr>
            <w:tcW w:w="868" w:type="pct"/>
            <w:tcBorders>
              <w:top w:val="single" w:sz="8" w:space="0" w:color="000000"/>
              <w:left w:val="single" w:sz="8" w:space="0" w:color="000000"/>
              <w:bottom w:val="single" w:sz="8" w:space="0" w:color="000000"/>
              <w:right w:val="single" w:sz="8" w:space="0" w:color="000000"/>
            </w:tcBorders>
            <w:vAlign w:val="center"/>
            <w:hideMark/>
          </w:tcPr>
          <w:p w14:paraId="5A42137A" w14:textId="77777777" w:rsidR="0094663F" w:rsidRPr="0094663F" w:rsidRDefault="0094663F" w:rsidP="0094663F">
            <w:pPr>
              <w:spacing w:after="180" w:line="240" w:lineRule="auto"/>
              <w:jc w:val="center"/>
              <w:rPr>
                <w:rFonts w:eastAsia="DengXian" w:cs="Times New Roman"/>
                <w:sz w:val="16"/>
                <w:szCs w:val="20"/>
                <w:lang w:val="en-GB"/>
              </w:rPr>
            </w:pPr>
            <w:r w:rsidRPr="0094663F">
              <w:rPr>
                <w:rFonts w:eastAsia="DengXian" w:cs="Times New Roman"/>
                <w:sz w:val="16"/>
                <w:szCs w:val="20"/>
                <w:lang w:val="en-GB"/>
              </w:rPr>
              <w:t>0 dB</w:t>
            </w:r>
          </w:p>
        </w:tc>
        <w:tc>
          <w:tcPr>
            <w:tcW w:w="435" w:type="pct"/>
            <w:tcBorders>
              <w:top w:val="single" w:sz="8" w:space="0" w:color="000000"/>
              <w:left w:val="single" w:sz="8" w:space="0" w:color="000000"/>
              <w:bottom w:val="single" w:sz="8" w:space="0" w:color="000000"/>
              <w:right w:val="single" w:sz="8" w:space="0" w:color="000000"/>
            </w:tcBorders>
            <w:vAlign w:val="center"/>
            <w:hideMark/>
          </w:tcPr>
          <w:p w14:paraId="33F21B11" w14:textId="77777777" w:rsidR="0094663F" w:rsidRPr="0094663F" w:rsidRDefault="0094663F" w:rsidP="0094663F">
            <w:pPr>
              <w:spacing w:after="180" w:line="240" w:lineRule="auto"/>
              <w:jc w:val="center"/>
              <w:rPr>
                <w:rFonts w:eastAsia="DengXian" w:cs="Times New Roman"/>
                <w:sz w:val="16"/>
                <w:szCs w:val="20"/>
                <w:lang w:val="en-GB"/>
              </w:rPr>
            </w:pPr>
            <w:r w:rsidRPr="0094663F">
              <w:rPr>
                <w:rFonts w:eastAsia="DengXian" w:cs="Times New Roman"/>
                <w:sz w:val="16"/>
                <w:szCs w:val="20"/>
                <w:lang w:val="en-GB"/>
              </w:rPr>
              <w:t>10 dB</w:t>
            </w:r>
          </w:p>
        </w:tc>
        <w:tc>
          <w:tcPr>
            <w:tcW w:w="435" w:type="pct"/>
            <w:tcBorders>
              <w:top w:val="single" w:sz="8" w:space="0" w:color="000000"/>
              <w:left w:val="single" w:sz="8" w:space="0" w:color="000000"/>
              <w:bottom w:val="single" w:sz="8" w:space="0" w:color="000000"/>
              <w:right w:val="single" w:sz="8" w:space="0" w:color="000000"/>
            </w:tcBorders>
            <w:vAlign w:val="center"/>
            <w:hideMark/>
          </w:tcPr>
          <w:p w14:paraId="6A053CA8" w14:textId="77777777" w:rsidR="0094663F" w:rsidRPr="0094663F" w:rsidRDefault="0094663F" w:rsidP="0094663F">
            <w:pPr>
              <w:spacing w:after="180" w:line="240" w:lineRule="auto"/>
              <w:jc w:val="center"/>
              <w:rPr>
                <w:rFonts w:eastAsia="DengXian" w:cs="Times New Roman"/>
                <w:sz w:val="16"/>
                <w:szCs w:val="20"/>
                <w:lang w:val="en-GB"/>
              </w:rPr>
            </w:pPr>
            <w:r w:rsidRPr="0094663F">
              <w:rPr>
                <w:rFonts w:eastAsia="Times New Roman" w:cs="Times New Roman"/>
                <w:sz w:val="16"/>
                <w:szCs w:val="16"/>
                <w:lang w:val="en-GB"/>
              </w:rPr>
              <w:t>0 dB </w:t>
            </w:r>
          </w:p>
        </w:tc>
        <w:tc>
          <w:tcPr>
            <w:tcW w:w="434" w:type="pct"/>
            <w:tcBorders>
              <w:top w:val="single" w:sz="8" w:space="0" w:color="000000"/>
              <w:left w:val="single" w:sz="8" w:space="0" w:color="000000"/>
              <w:bottom w:val="single" w:sz="8" w:space="0" w:color="000000"/>
              <w:right w:val="single" w:sz="8" w:space="0" w:color="000000"/>
            </w:tcBorders>
          </w:tcPr>
          <w:p w14:paraId="65F4DEEF" w14:textId="77777777" w:rsidR="0094663F" w:rsidRPr="0094663F" w:rsidRDefault="0094663F" w:rsidP="0094663F">
            <w:pPr>
              <w:spacing w:after="180" w:line="240" w:lineRule="auto"/>
              <w:jc w:val="center"/>
              <w:rPr>
                <w:rFonts w:eastAsia="DengXian" w:cs="Times New Roman"/>
                <w:sz w:val="16"/>
                <w:szCs w:val="20"/>
                <w:lang w:val="en-GB"/>
              </w:rPr>
            </w:pPr>
          </w:p>
        </w:tc>
      </w:tr>
      <w:tr w:rsidR="0094663F" w:rsidRPr="0094663F" w14:paraId="7DD64EF2" w14:textId="77777777" w:rsidTr="00132E9D">
        <w:trPr>
          <w:trHeight w:val="170"/>
        </w:trPr>
        <w:tc>
          <w:tcPr>
            <w:tcW w:w="0" w:type="auto"/>
            <w:vMerge/>
            <w:tcBorders>
              <w:top w:val="nil"/>
              <w:left w:val="single" w:sz="8" w:space="0" w:color="000000"/>
              <w:bottom w:val="single" w:sz="8" w:space="0" w:color="000000"/>
              <w:right w:val="single" w:sz="8" w:space="0" w:color="000000"/>
            </w:tcBorders>
            <w:vAlign w:val="center"/>
            <w:hideMark/>
          </w:tcPr>
          <w:p w14:paraId="2C66595D" w14:textId="77777777" w:rsidR="0094663F" w:rsidRPr="0094663F" w:rsidRDefault="0094663F" w:rsidP="0094663F">
            <w:pPr>
              <w:spacing w:after="0" w:line="240" w:lineRule="auto"/>
              <w:rPr>
                <w:rFonts w:eastAsia="DengXian" w:cs="Times New Roman"/>
                <w:sz w:val="16"/>
                <w:szCs w:val="20"/>
                <w:lang w:val="en-GB"/>
              </w:rPr>
            </w:pPr>
          </w:p>
        </w:tc>
        <w:tc>
          <w:tcPr>
            <w:tcW w:w="1196" w:type="pct"/>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6D7F02C0" w14:textId="77777777" w:rsidR="0094663F" w:rsidRPr="0094663F" w:rsidRDefault="0094663F" w:rsidP="0094663F">
            <w:pPr>
              <w:spacing w:after="180" w:line="240" w:lineRule="auto"/>
              <w:rPr>
                <w:rFonts w:eastAsia="DengXian" w:cs="Times New Roman"/>
                <w:sz w:val="16"/>
                <w:szCs w:val="20"/>
                <w:lang w:val="en-GB"/>
              </w:rPr>
            </w:pPr>
            <w:r w:rsidRPr="0094663F">
              <w:rPr>
                <w:rFonts w:eastAsia="DengXian" w:cs="Times New Roman"/>
                <w:sz w:val="16"/>
                <w:szCs w:val="20"/>
              </w:rPr>
              <w:t>RX sensitivity degradation caused by RX beam nulling</w:t>
            </w:r>
          </w:p>
        </w:tc>
        <w:tc>
          <w:tcPr>
            <w:tcW w:w="643"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3C9961E8" w14:textId="77777777" w:rsidR="0094663F" w:rsidRPr="0094663F" w:rsidRDefault="0094663F" w:rsidP="0094663F">
            <w:pPr>
              <w:spacing w:after="180" w:line="240" w:lineRule="auto"/>
              <w:jc w:val="center"/>
              <w:rPr>
                <w:rFonts w:eastAsia="DengXian" w:cs="Times New Roman"/>
                <w:sz w:val="16"/>
                <w:szCs w:val="20"/>
                <w:lang w:val="en-GB"/>
              </w:rPr>
            </w:pPr>
            <w:r w:rsidRPr="0094663F">
              <w:rPr>
                <w:rFonts w:eastAsia="DengXian" w:cs="Times New Roman"/>
                <w:sz w:val="16"/>
                <w:szCs w:val="20"/>
                <w:lang w:val="en-GB"/>
              </w:rPr>
              <w:t>Neglectable</w:t>
            </w:r>
          </w:p>
        </w:tc>
        <w:tc>
          <w:tcPr>
            <w:tcW w:w="576" w:type="pct"/>
            <w:tcBorders>
              <w:top w:val="single" w:sz="8" w:space="0" w:color="000000"/>
              <w:left w:val="single" w:sz="8" w:space="0" w:color="000000"/>
              <w:bottom w:val="single" w:sz="8" w:space="0" w:color="000000"/>
              <w:right w:val="single" w:sz="8" w:space="0" w:color="000000"/>
            </w:tcBorders>
            <w:vAlign w:val="center"/>
            <w:hideMark/>
          </w:tcPr>
          <w:p w14:paraId="634DD952" w14:textId="77777777" w:rsidR="0094663F" w:rsidRPr="0094663F" w:rsidRDefault="0094663F" w:rsidP="0094663F">
            <w:pPr>
              <w:spacing w:after="180" w:line="240" w:lineRule="auto"/>
              <w:jc w:val="center"/>
              <w:rPr>
                <w:rFonts w:eastAsia="DengXian" w:cs="Times New Roman"/>
                <w:sz w:val="16"/>
                <w:szCs w:val="20"/>
                <w:lang w:val="en-GB"/>
              </w:rPr>
            </w:pPr>
            <w:r w:rsidRPr="0094663F">
              <w:rPr>
                <w:rFonts w:eastAsia="DengXian" w:cs="Times New Roman"/>
                <w:sz w:val="16"/>
                <w:szCs w:val="20"/>
                <w:lang w:val="en-GB"/>
              </w:rPr>
              <w:t>Neglectable</w:t>
            </w:r>
          </w:p>
        </w:tc>
        <w:tc>
          <w:tcPr>
            <w:tcW w:w="868" w:type="pct"/>
            <w:tcBorders>
              <w:top w:val="single" w:sz="8" w:space="0" w:color="000000"/>
              <w:left w:val="single" w:sz="8" w:space="0" w:color="000000"/>
              <w:bottom w:val="single" w:sz="8" w:space="0" w:color="000000"/>
              <w:right w:val="single" w:sz="8" w:space="0" w:color="000000"/>
            </w:tcBorders>
            <w:vAlign w:val="center"/>
            <w:hideMark/>
          </w:tcPr>
          <w:p w14:paraId="3C97090A" w14:textId="77777777" w:rsidR="0094663F" w:rsidRPr="0094663F" w:rsidRDefault="0094663F" w:rsidP="0094663F">
            <w:pPr>
              <w:spacing w:after="180" w:line="240" w:lineRule="auto"/>
              <w:jc w:val="center"/>
              <w:rPr>
                <w:rFonts w:eastAsia="DengXian" w:cs="Times New Roman"/>
                <w:sz w:val="16"/>
                <w:szCs w:val="20"/>
                <w:lang w:val="en-GB"/>
              </w:rPr>
            </w:pPr>
            <w:r w:rsidRPr="0094663F">
              <w:rPr>
                <w:rFonts w:eastAsia="DengXian" w:cs="Times New Roman"/>
                <w:sz w:val="16"/>
                <w:szCs w:val="20"/>
                <w:lang w:val="en-GB"/>
              </w:rPr>
              <w:t>Receiver saturated; RX processing not feasible</w:t>
            </w:r>
          </w:p>
        </w:tc>
        <w:tc>
          <w:tcPr>
            <w:tcW w:w="435" w:type="pct"/>
            <w:tcBorders>
              <w:top w:val="single" w:sz="8" w:space="0" w:color="000000"/>
              <w:left w:val="single" w:sz="8" w:space="0" w:color="000000"/>
              <w:bottom w:val="single" w:sz="8" w:space="0" w:color="000000"/>
              <w:right w:val="single" w:sz="8" w:space="0" w:color="000000"/>
            </w:tcBorders>
            <w:vAlign w:val="center"/>
            <w:hideMark/>
          </w:tcPr>
          <w:p w14:paraId="09428DD7" w14:textId="77777777" w:rsidR="0094663F" w:rsidRPr="0094663F" w:rsidRDefault="0094663F" w:rsidP="0094663F">
            <w:pPr>
              <w:spacing w:after="180" w:line="240" w:lineRule="auto"/>
              <w:jc w:val="center"/>
              <w:rPr>
                <w:rFonts w:eastAsia="DengXian" w:cs="Times New Roman"/>
                <w:sz w:val="16"/>
                <w:szCs w:val="20"/>
                <w:lang w:val="en-GB"/>
              </w:rPr>
            </w:pPr>
            <w:r w:rsidRPr="0094663F">
              <w:rPr>
                <w:rFonts w:eastAsia="DengXian" w:cs="Times New Roman"/>
                <w:sz w:val="16"/>
                <w:szCs w:val="20"/>
                <w:lang w:eastAsia="zh-CN"/>
              </w:rPr>
              <w:t>Less than 0.5 dB loss</w:t>
            </w:r>
          </w:p>
        </w:tc>
        <w:tc>
          <w:tcPr>
            <w:tcW w:w="435" w:type="pct"/>
            <w:tcBorders>
              <w:top w:val="single" w:sz="8" w:space="0" w:color="000000"/>
              <w:left w:val="single" w:sz="8" w:space="0" w:color="000000"/>
              <w:bottom w:val="single" w:sz="8" w:space="0" w:color="000000"/>
              <w:right w:val="single" w:sz="8" w:space="0" w:color="000000"/>
            </w:tcBorders>
            <w:vAlign w:val="center"/>
            <w:hideMark/>
          </w:tcPr>
          <w:p w14:paraId="59483657" w14:textId="77777777" w:rsidR="0094663F" w:rsidRPr="0094663F" w:rsidRDefault="0094663F" w:rsidP="0094663F">
            <w:pPr>
              <w:spacing w:after="180" w:line="240" w:lineRule="auto"/>
              <w:jc w:val="center"/>
              <w:rPr>
                <w:rFonts w:eastAsia="DengXian" w:cs="Times New Roman"/>
                <w:sz w:val="16"/>
                <w:szCs w:val="20"/>
                <w:lang w:val="en-GB"/>
              </w:rPr>
            </w:pPr>
            <w:proofErr w:type="spellStart"/>
            <w:r w:rsidRPr="0094663F">
              <w:rPr>
                <w:rFonts w:eastAsia="Times New Roman" w:cs="Times New Roman"/>
                <w:sz w:val="16"/>
                <w:szCs w:val="16"/>
                <w:lang w:val="en-GB"/>
              </w:rPr>
              <w:t>n.a.</w:t>
            </w:r>
            <w:proofErr w:type="spellEnd"/>
            <w:r w:rsidRPr="0094663F">
              <w:rPr>
                <w:rFonts w:eastAsia="Times New Roman" w:cs="Times New Roman"/>
                <w:sz w:val="16"/>
                <w:szCs w:val="16"/>
                <w:lang w:val="en-GB"/>
              </w:rPr>
              <w:t> </w:t>
            </w:r>
          </w:p>
        </w:tc>
        <w:tc>
          <w:tcPr>
            <w:tcW w:w="434" w:type="pct"/>
            <w:tcBorders>
              <w:top w:val="single" w:sz="8" w:space="0" w:color="000000"/>
              <w:left w:val="single" w:sz="8" w:space="0" w:color="000000"/>
              <w:bottom w:val="single" w:sz="8" w:space="0" w:color="000000"/>
              <w:right w:val="single" w:sz="8" w:space="0" w:color="000000"/>
            </w:tcBorders>
          </w:tcPr>
          <w:p w14:paraId="42597B27" w14:textId="77777777" w:rsidR="0094663F" w:rsidRPr="0094663F" w:rsidRDefault="0094663F" w:rsidP="0094663F">
            <w:pPr>
              <w:spacing w:after="180" w:line="240" w:lineRule="auto"/>
              <w:jc w:val="center"/>
              <w:rPr>
                <w:rFonts w:eastAsia="DengXian" w:cs="Times New Roman"/>
                <w:sz w:val="16"/>
                <w:szCs w:val="20"/>
                <w:lang w:val="en-GB"/>
              </w:rPr>
            </w:pPr>
          </w:p>
        </w:tc>
      </w:tr>
      <w:tr w:rsidR="0094663F" w:rsidRPr="0094663F" w14:paraId="44015749" w14:textId="77777777" w:rsidTr="00132E9D">
        <w:trPr>
          <w:trHeight w:val="170"/>
        </w:trPr>
        <w:tc>
          <w:tcPr>
            <w:tcW w:w="0" w:type="auto"/>
            <w:vMerge/>
            <w:tcBorders>
              <w:top w:val="nil"/>
              <w:left w:val="single" w:sz="8" w:space="0" w:color="000000"/>
              <w:bottom w:val="single" w:sz="8" w:space="0" w:color="000000"/>
              <w:right w:val="single" w:sz="8" w:space="0" w:color="000000"/>
            </w:tcBorders>
            <w:vAlign w:val="center"/>
            <w:hideMark/>
          </w:tcPr>
          <w:p w14:paraId="219F9A91" w14:textId="77777777" w:rsidR="0094663F" w:rsidRPr="0094663F" w:rsidRDefault="0094663F" w:rsidP="0094663F">
            <w:pPr>
              <w:spacing w:after="0" w:line="240" w:lineRule="auto"/>
              <w:rPr>
                <w:rFonts w:eastAsia="DengXian" w:cs="Times New Roman"/>
                <w:sz w:val="16"/>
                <w:szCs w:val="20"/>
                <w:lang w:val="en-GB"/>
              </w:rPr>
            </w:pPr>
          </w:p>
        </w:tc>
        <w:tc>
          <w:tcPr>
            <w:tcW w:w="1196" w:type="pct"/>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02F981E0" w14:textId="77777777" w:rsidR="0094663F" w:rsidRPr="0094663F" w:rsidRDefault="0094663F" w:rsidP="0094663F">
            <w:pPr>
              <w:spacing w:after="180" w:line="240" w:lineRule="auto"/>
              <w:rPr>
                <w:rFonts w:eastAsia="DengXian" w:cs="Times New Roman"/>
                <w:sz w:val="16"/>
                <w:szCs w:val="20"/>
                <w:lang w:val="pl-PL"/>
              </w:rPr>
            </w:pPr>
            <w:r w:rsidRPr="0094663F">
              <w:rPr>
                <w:rFonts w:eastAsia="DengXian" w:cs="Times New Roman"/>
                <w:sz w:val="16"/>
                <w:szCs w:val="20"/>
                <w:lang w:val="pl-PL"/>
              </w:rPr>
              <w:t xml:space="preserve">Digital </w:t>
            </w:r>
            <w:proofErr w:type="spellStart"/>
            <w:r w:rsidRPr="0094663F">
              <w:rPr>
                <w:rFonts w:eastAsia="DengXian" w:cs="Times New Roman"/>
                <w:sz w:val="16"/>
                <w:szCs w:val="20"/>
                <w:lang w:val="pl-PL"/>
              </w:rPr>
              <w:t>processing</w:t>
            </w:r>
            <w:proofErr w:type="spellEnd"/>
            <w:r w:rsidRPr="0094663F">
              <w:rPr>
                <w:rFonts w:eastAsia="DengXian" w:cs="Times New Roman"/>
                <w:sz w:val="16"/>
                <w:szCs w:val="20"/>
                <w:lang w:val="pl-PL"/>
              </w:rPr>
              <w:t xml:space="preserve"> </w:t>
            </w:r>
            <w:proofErr w:type="spellStart"/>
            <w:r w:rsidRPr="0094663F">
              <w:rPr>
                <w:rFonts w:eastAsia="DengXian" w:cs="Times New Roman"/>
                <w:sz w:val="16"/>
                <w:szCs w:val="20"/>
                <w:lang w:val="pl-PL"/>
              </w:rPr>
              <w:t>interference</w:t>
            </w:r>
            <w:proofErr w:type="spellEnd"/>
            <w:r w:rsidRPr="0094663F">
              <w:rPr>
                <w:rFonts w:eastAsia="DengXian" w:cs="Times New Roman"/>
                <w:sz w:val="16"/>
                <w:szCs w:val="20"/>
                <w:lang w:val="pl-PL"/>
              </w:rPr>
              <w:t xml:space="preserve"> </w:t>
            </w:r>
            <w:proofErr w:type="spellStart"/>
            <w:r w:rsidRPr="0094663F">
              <w:rPr>
                <w:rFonts w:eastAsia="DengXian" w:cs="Times New Roman"/>
                <w:sz w:val="16"/>
                <w:szCs w:val="20"/>
                <w:lang w:val="pl-PL"/>
              </w:rPr>
              <w:t>supression</w:t>
            </w:r>
            <w:proofErr w:type="spellEnd"/>
            <w:r w:rsidRPr="0094663F">
              <w:rPr>
                <w:rFonts w:eastAsia="DengXian" w:cs="Times New Roman"/>
                <w:sz w:val="16"/>
                <w:szCs w:val="20"/>
                <w:lang w:val="pl-PL"/>
              </w:rPr>
              <w:t xml:space="preserve"> </w:t>
            </w:r>
            <w:proofErr w:type="spellStart"/>
            <w:r w:rsidRPr="0094663F">
              <w:rPr>
                <w:rFonts w:eastAsia="DengXian" w:cs="Times New Roman"/>
                <w:sz w:val="16"/>
                <w:szCs w:val="20"/>
                <w:lang w:val="pl-PL"/>
              </w:rPr>
              <w:t>capability</w:t>
            </w:r>
            <w:proofErr w:type="spellEnd"/>
          </w:p>
        </w:tc>
        <w:tc>
          <w:tcPr>
            <w:tcW w:w="643"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38F80FA5" w14:textId="77777777" w:rsidR="0094663F" w:rsidRPr="0094663F" w:rsidRDefault="0094663F" w:rsidP="0094663F">
            <w:pPr>
              <w:spacing w:after="180" w:line="240" w:lineRule="auto"/>
              <w:jc w:val="center"/>
              <w:rPr>
                <w:rFonts w:eastAsia="DengXian" w:cs="Times New Roman"/>
                <w:sz w:val="16"/>
                <w:szCs w:val="20"/>
              </w:rPr>
            </w:pPr>
            <w:r w:rsidRPr="0094663F">
              <w:rPr>
                <w:rFonts w:eastAsia="DengXian" w:cs="Times New Roman"/>
                <w:sz w:val="16"/>
                <w:szCs w:val="20"/>
              </w:rPr>
              <w:t>20dB</w:t>
            </w:r>
          </w:p>
        </w:tc>
        <w:tc>
          <w:tcPr>
            <w:tcW w:w="576" w:type="pct"/>
            <w:tcBorders>
              <w:top w:val="single" w:sz="8" w:space="0" w:color="000000"/>
              <w:left w:val="single" w:sz="8" w:space="0" w:color="000000"/>
              <w:bottom w:val="single" w:sz="8" w:space="0" w:color="000000"/>
              <w:right w:val="single" w:sz="8" w:space="0" w:color="000000"/>
            </w:tcBorders>
            <w:vAlign w:val="center"/>
            <w:hideMark/>
          </w:tcPr>
          <w:p w14:paraId="1F7CF94C" w14:textId="77777777" w:rsidR="0094663F" w:rsidRPr="0094663F" w:rsidRDefault="0094663F" w:rsidP="0094663F">
            <w:pPr>
              <w:spacing w:after="180" w:line="240" w:lineRule="auto"/>
              <w:jc w:val="center"/>
              <w:rPr>
                <w:rFonts w:eastAsia="DengXian" w:cs="Times New Roman"/>
                <w:sz w:val="16"/>
                <w:szCs w:val="20"/>
              </w:rPr>
            </w:pPr>
            <w:r w:rsidRPr="0094663F">
              <w:rPr>
                <w:rFonts w:eastAsia="DengXian" w:cs="Times New Roman"/>
                <w:sz w:val="16"/>
                <w:szCs w:val="20"/>
              </w:rPr>
              <w:t>20dB</w:t>
            </w:r>
          </w:p>
        </w:tc>
        <w:tc>
          <w:tcPr>
            <w:tcW w:w="868" w:type="pct"/>
            <w:tcBorders>
              <w:top w:val="single" w:sz="8" w:space="0" w:color="000000"/>
              <w:left w:val="single" w:sz="8" w:space="0" w:color="000000"/>
              <w:bottom w:val="single" w:sz="8" w:space="0" w:color="000000"/>
              <w:right w:val="single" w:sz="8" w:space="0" w:color="000000"/>
            </w:tcBorders>
            <w:vAlign w:val="center"/>
            <w:hideMark/>
          </w:tcPr>
          <w:p w14:paraId="1874A69D" w14:textId="77777777" w:rsidR="0094663F" w:rsidRPr="0094663F" w:rsidRDefault="0094663F" w:rsidP="0094663F">
            <w:pPr>
              <w:spacing w:after="180" w:line="240" w:lineRule="auto"/>
              <w:jc w:val="center"/>
              <w:rPr>
                <w:rFonts w:eastAsia="DengXian" w:cs="Times New Roman"/>
                <w:sz w:val="16"/>
                <w:szCs w:val="20"/>
              </w:rPr>
            </w:pPr>
            <w:r w:rsidRPr="0094663F">
              <w:rPr>
                <w:rFonts w:eastAsia="DengXian" w:cs="Times New Roman"/>
                <w:sz w:val="16"/>
                <w:szCs w:val="20"/>
                <w:lang w:val="en-GB"/>
              </w:rPr>
              <w:t>No digital cancellation between sectors. RX Saturated</w:t>
            </w:r>
          </w:p>
        </w:tc>
        <w:tc>
          <w:tcPr>
            <w:tcW w:w="435" w:type="pct"/>
            <w:tcBorders>
              <w:top w:val="single" w:sz="8" w:space="0" w:color="000000"/>
              <w:left w:val="single" w:sz="8" w:space="0" w:color="000000"/>
              <w:bottom w:val="single" w:sz="8" w:space="0" w:color="000000"/>
              <w:right w:val="single" w:sz="8" w:space="0" w:color="000000"/>
            </w:tcBorders>
            <w:vAlign w:val="center"/>
            <w:hideMark/>
          </w:tcPr>
          <w:p w14:paraId="4E288BE2" w14:textId="77777777" w:rsidR="0094663F" w:rsidRPr="0094663F" w:rsidRDefault="0094663F" w:rsidP="0094663F">
            <w:pPr>
              <w:spacing w:after="180" w:line="240" w:lineRule="auto"/>
              <w:jc w:val="center"/>
              <w:rPr>
                <w:rFonts w:eastAsia="DengXian" w:cs="Times New Roman"/>
                <w:sz w:val="16"/>
                <w:szCs w:val="20"/>
              </w:rPr>
            </w:pPr>
            <w:r w:rsidRPr="0094663F">
              <w:rPr>
                <w:rFonts w:eastAsia="DengXian" w:cs="Times New Roman"/>
                <w:sz w:val="16"/>
                <w:szCs w:val="20"/>
                <w:lang w:val="en-GB" w:eastAsia="zh-CN"/>
              </w:rPr>
              <w:t>12</w:t>
            </w:r>
          </w:p>
        </w:tc>
        <w:tc>
          <w:tcPr>
            <w:tcW w:w="435" w:type="pct"/>
            <w:tcBorders>
              <w:top w:val="single" w:sz="8" w:space="0" w:color="000000"/>
              <w:left w:val="single" w:sz="8" w:space="0" w:color="000000"/>
              <w:bottom w:val="single" w:sz="8" w:space="0" w:color="000000"/>
              <w:right w:val="single" w:sz="8" w:space="0" w:color="000000"/>
            </w:tcBorders>
            <w:vAlign w:val="center"/>
            <w:hideMark/>
          </w:tcPr>
          <w:p w14:paraId="048B3572" w14:textId="77777777" w:rsidR="0094663F" w:rsidRPr="0094663F" w:rsidRDefault="0094663F" w:rsidP="0094663F">
            <w:pPr>
              <w:spacing w:after="180" w:line="240" w:lineRule="auto"/>
              <w:jc w:val="center"/>
              <w:rPr>
                <w:rFonts w:eastAsia="DengXian" w:cs="Times New Roman"/>
                <w:sz w:val="16"/>
                <w:szCs w:val="20"/>
              </w:rPr>
            </w:pPr>
            <w:r w:rsidRPr="0094663F">
              <w:rPr>
                <w:rFonts w:eastAsia="Times New Roman" w:cs="Times New Roman"/>
                <w:sz w:val="16"/>
                <w:szCs w:val="16"/>
                <w:lang w:val="en-GB"/>
              </w:rPr>
              <w:t>0 dB </w:t>
            </w:r>
          </w:p>
        </w:tc>
        <w:tc>
          <w:tcPr>
            <w:tcW w:w="434" w:type="pct"/>
            <w:tcBorders>
              <w:top w:val="single" w:sz="8" w:space="0" w:color="000000"/>
              <w:left w:val="single" w:sz="8" w:space="0" w:color="000000"/>
              <w:bottom w:val="single" w:sz="8" w:space="0" w:color="000000"/>
              <w:right w:val="single" w:sz="8" w:space="0" w:color="000000"/>
            </w:tcBorders>
          </w:tcPr>
          <w:p w14:paraId="6B8E0FCF" w14:textId="77777777" w:rsidR="0094663F" w:rsidRPr="0094663F" w:rsidRDefault="0094663F" w:rsidP="0094663F">
            <w:pPr>
              <w:spacing w:after="180" w:line="240" w:lineRule="auto"/>
              <w:jc w:val="center"/>
              <w:rPr>
                <w:rFonts w:eastAsia="DengXian" w:cs="Times New Roman"/>
                <w:sz w:val="16"/>
                <w:szCs w:val="20"/>
              </w:rPr>
            </w:pPr>
          </w:p>
        </w:tc>
      </w:tr>
      <w:tr w:rsidR="0094663F" w:rsidRPr="0094663F" w14:paraId="49BE4032" w14:textId="77777777" w:rsidTr="00132E9D">
        <w:trPr>
          <w:trHeight w:val="170"/>
        </w:trPr>
        <w:tc>
          <w:tcPr>
            <w:tcW w:w="1608" w:type="pct"/>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027E5255" w14:textId="77777777" w:rsidR="0094663F" w:rsidRPr="0094663F" w:rsidRDefault="0094663F" w:rsidP="0094663F">
            <w:pPr>
              <w:spacing w:after="180" w:line="240" w:lineRule="auto"/>
              <w:rPr>
                <w:rFonts w:eastAsia="DengXian" w:cs="Times New Roman"/>
                <w:sz w:val="16"/>
                <w:szCs w:val="20"/>
                <w:lang w:val="en-GB"/>
              </w:rPr>
            </w:pPr>
            <w:r w:rsidRPr="0094663F">
              <w:rPr>
                <w:rFonts w:eastAsia="DengXian" w:cs="Times New Roman"/>
                <w:sz w:val="16"/>
                <w:szCs w:val="20"/>
                <w:lang w:val="en-GB"/>
              </w:rPr>
              <w:t>Total interference in RX SB (dBm) (Note 2)</w:t>
            </w:r>
          </w:p>
        </w:tc>
        <w:tc>
          <w:tcPr>
            <w:tcW w:w="643"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43292CF1" w14:textId="77777777" w:rsidR="0094663F" w:rsidRPr="0094663F" w:rsidRDefault="0094663F" w:rsidP="0094663F">
            <w:pPr>
              <w:spacing w:after="180" w:line="240" w:lineRule="auto"/>
              <w:jc w:val="center"/>
              <w:rPr>
                <w:rFonts w:eastAsia="DengXian" w:cs="Times New Roman"/>
                <w:sz w:val="16"/>
                <w:szCs w:val="20"/>
                <w:lang w:val="en-GB"/>
              </w:rPr>
            </w:pPr>
            <w:r w:rsidRPr="0094663F">
              <w:rPr>
                <w:rFonts w:eastAsia="DengXian" w:cs="Times New Roman"/>
                <w:sz w:val="16"/>
                <w:szCs w:val="20"/>
                <w:lang w:val="en-GB"/>
              </w:rPr>
              <w:t>-100.6 dBm</w:t>
            </w:r>
          </w:p>
        </w:tc>
        <w:tc>
          <w:tcPr>
            <w:tcW w:w="576" w:type="pct"/>
            <w:tcBorders>
              <w:top w:val="single" w:sz="8" w:space="0" w:color="000000"/>
              <w:left w:val="single" w:sz="8" w:space="0" w:color="000000"/>
              <w:bottom w:val="single" w:sz="8" w:space="0" w:color="000000"/>
              <w:right w:val="single" w:sz="8" w:space="0" w:color="000000"/>
            </w:tcBorders>
            <w:vAlign w:val="center"/>
            <w:hideMark/>
          </w:tcPr>
          <w:p w14:paraId="1DADFDE2" w14:textId="77777777" w:rsidR="0094663F" w:rsidRPr="0094663F" w:rsidRDefault="0094663F" w:rsidP="0094663F">
            <w:pPr>
              <w:spacing w:after="180" w:line="240" w:lineRule="auto"/>
              <w:jc w:val="center"/>
              <w:rPr>
                <w:rFonts w:eastAsia="DengXian" w:cs="Times New Roman"/>
                <w:sz w:val="16"/>
                <w:szCs w:val="20"/>
                <w:lang w:val="en-GB"/>
              </w:rPr>
            </w:pPr>
            <w:r w:rsidRPr="0094663F">
              <w:rPr>
                <w:rFonts w:eastAsia="DengXian" w:cs="Times New Roman"/>
                <w:sz w:val="16"/>
                <w:szCs w:val="20"/>
                <w:lang w:val="en-GB"/>
              </w:rPr>
              <w:t>-125.2 dBm</w:t>
            </w:r>
          </w:p>
        </w:tc>
        <w:tc>
          <w:tcPr>
            <w:tcW w:w="868" w:type="pct"/>
            <w:tcBorders>
              <w:top w:val="single" w:sz="8" w:space="0" w:color="000000"/>
              <w:left w:val="single" w:sz="8" w:space="0" w:color="000000"/>
              <w:bottom w:val="single" w:sz="8" w:space="0" w:color="000000"/>
              <w:right w:val="single" w:sz="8" w:space="0" w:color="000000"/>
            </w:tcBorders>
            <w:vAlign w:val="center"/>
            <w:hideMark/>
          </w:tcPr>
          <w:p w14:paraId="36F199E6" w14:textId="77777777" w:rsidR="0094663F" w:rsidRPr="0094663F" w:rsidRDefault="0094663F" w:rsidP="0094663F">
            <w:pPr>
              <w:spacing w:after="180" w:line="240" w:lineRule="auto"/>
              <w:jc w:val="center"/>
              <w:rPr>
                <w:rFonts w:eastAsia="DengXian" w:cs="Times New Roman"/>
                <w:sz w:val="16"/>
                <w:szCs w:val="20"/>
                <w:lang w:val="en-GB"/>
              </w:rPr>
            </w:pPr>
            <w:r w:rsidRPr="0094663F">
              <w:rPr>
                <w:rFonts w:eastAsia="DengXian" w:cs="Times New Roman"/>
                <w:sz w:val="16"/>
                <w:szCs w:val="20"/>
                <w:lang w:val="en-GB"/>
              </w:rPr>
              <w:t>-18 to +9 dBm (Minimum RAN4 receiver)</w:t>
            </w:r>
          </w:p>
          <w:p w14:paraId="6DA9DB60" w14:textId="77777777" w:rsidR="0094663F" w:rsidRPr="0094663F" w:rsidRDefault="0094663F" w:rsidP="0094663F">
            <w:pPr>
              <w:spacing w:after="180" w:line="240" w:lineRule="auto"/>
              <w:jc w:val="center"/>
              <w:rPr>
                <w:rFonts w:eastAsia="DengXian" w:cs="Times New Roman"/>
                <w:sz w:val="16"/>
                <w:szCs w:val="20"/>
                <w:lang w:val="en-GB"/>
              </w:rPr>
            </w:pPr>
            <w:r w:rsidRPr="0094663F">
              <w:rPr>
                <w:rFonts w:eastAsia="DengXian" w:cs="Times New Roman"/>
                <w:sz w:val="16"/>
                <w:szCs w:val="20"/>
                <w:lang w:val="en-GB"/>
              </w:rPr>
              <w:lastRenderedPageBreak/>
              <w:t>-38 to -12dBm (Realistic for AAS)</w:t>
            </w:r>
          </w:p>
          <w:p w14:paraId="2851F560" w14:textId="77777777" w:rsidR="0094663F" w:rsidRPr="0094663F" w:rsidRDefault="0094663F" w:rsidP="0094663F">
            <w:pPr>
              <w:spacing w:after="180" w:line="240" w:lineRule="auto"/>
              <w:jc w:val="center"/>
              <w:rPr>
                <w:rFonts w:eastAsia="DengXian" w:cs="Times New Roman"/>
                <w:sz w:val="16"/>
                <w:szCs w:val="20"/>
                <w:lang w:val="en-GB"/>
              </w:rPr>
            </w:pPr>
            <w:r w:rsidRPr="0094663F">
              <w:rPr>
                <w:rFonts w:eastAsia="DengXian" w:cs="Times New Roman"/>
                <w:sz w:val="16"/>
                <w:szCs w:val="20"/>
                <w:lang w:val="en-GB"/>
              </w:rPr>
              <w:t>-62 to -35 dBm (optimistic for AAS)</w:t>
            </w:r>
          </w:p>
          <w:p w14:paraId="6B3F3552" w14:textId="77777777" w:rsidR="0094663F" w:rsidRPr="0094663F" w:rsidRDefault="0094663F" w:rsidP="0094663F">
            <w:pPr>
              <w:spacing w:after="180" w:line="240" w:lineRule="auto"/>
              <w:jc w:val="center"/>
              <w:rPr>
                <w:rFonts w:eastAsia="DengXian" w:cs="Times New Roman"/>
                <w:sz w:val="16"/>
                <w:szCs w:val="20"/>
                <w:lang w:val="en-GB"/>
              </w:rPr>
            </w:pPr>
            <w:r w:rsidRPr="0094663F">
              <w:rPr>
                <w:rFonts w:eastAsia="DengXian" w:cs="Times New Roman"/>
                <w:sz w:val="16"/>
                <w:szCs w:val="20"/>
                <w:lang w:val="en-GB"/>
              </w:rPr>
              <w:t>(Additional interference due to inter-sector interference only)</w:t>
            </w:r>
          </w:p>
          <w:p w14:paraId="72ED75A2" w14:textId="77777777" w:rsidR="0094663F" w:rsidRPr="0094663F" w:rsidRDefault="0094663F" w:rsidP="0094663F">
            <w:pPr>
              <w:spacing w:after="180" w:line="240" w:lineRule="auto"/>
              <w:jc w:val="center"/>
              <w:rPr>
                <w:rFonts w:eastAsia="DengXian" w:cs="Times New Roman"/>
                <w:sz w:val="16"/>
                <w:szCs w:val="20"/>
                <w:lang w:val="en-GB"/>
              </w:rPr>
            </w:pPr>
            <w:r w:rsidRPr="0094663F">
              <w:rPr>
                <w:rFonts w:eastAsia="DengXian" w:cs="Times New Roman"/>
                <w:sz w:val="16"/>
                <w:szCs w:val="20"/>
                <w:lang w:val="en-GB"/>
              </w:rPr>
              <w:t>(Varies depending on scheduled beam directions)</w:t>
            </w:r>
          </w:p>
        </w:tc>
        <w:tc>
          <w:tcPr>
            <w:tcW w:w="435" w:type="pct"/>
            <w:tcBorders>
              <w:top w:val="single" w:sz="8" w:space="0" w:color="000000"/>
              <w:left w:val="single" w:sz="8" w:space="0" w:color="000000"/>
              <w:bottom w:val="single" w:sz="8" w:space="0" w:color="000000"/>
              <w:right w:val="single" w:sz="8" w:space="0" w:color="000000"/>
            </w:tcBorders>
            <w:vAlign w:val="center"/>
            <w:hideMark/>
          </w:tcPr>
          <w:p w14:paraId="1AC6C8F5" w14:textId="77777777" w:rsidR="0094663F" w:rsidRPr="0094663F" w:rsidRDefault="0094663F" w:rsidP="0094663F">
            <w:pPr>
              <w:spacing w:after="180" w:line="240" w:lineRule="auto"/>
              <w:jc w:val="center"/>
              <w:rPr>
                <w:rFonts w:eastAsia="DengXian" w:cs="Times New Roman"/>
                <w:sz w:val="16"/>
                <w:szCs w:val="20"/>
                <w:lang w:val="en-GB"/>
              </w:rPr>
            </w:pPr>
            <w:r w:rsidRPr="0094663F">
              <w:rPr>
                <w:rFonts w:eastAsia="DengXian" w:cs="Times New Roman"/>
                <w:sz w:val="16"/>
                <w:szCs w:val="20"/>
                <w:lang w:val="en-GB"/>
              </w:rPr>
              <w:lastRenderedPageBreak/>
              <w:t>-102 dBm/20 MHz</w:t>
            </w:r>
          </w:p>
        </w:tc>
        <w:tc>
          <w:tcPr>
            <w:tcW w:w="435" w:type="pct"/>
            <w:tcBorders>
              <w:top w:val="single" w:sz="8" w:space="0" w:color="000000"/>
              <w:left w:val="single" w:sz="8" w:space="0" w:color="000000"/>
              <w:bottom w:val="single" w:sz="8" w:space="0" w:color="000000"/>
              <w:right w:val="single" w:sz="8" w:space="0" w:color="000000"/>
            </w:tcBorders>
            <w:vAlign w:val="center"/>
            <w:hideMark/>
          </w:tcPr>
          <w:p w14:paraId="57181148" w14:textId="77777777" w:rsidR="0094663F" w:rsidRPr="0094663F" w:rsidRDefault="0094663F" w:rsidP="0094663F">
            <w:pPr>
              <w:spacing w:after="180" w:line="240" w:lineRule="auto"/>
              <w:jc w:val="center"/>
              <w:rPr>
                <w:rFonts w:eastAsia="DengXian" w:cs="Times New Roman"/>
                <w:sz w:val="16"/>
                <w:szCs w:val="20"/>
                <w:lang w:val="en-GB"/>
              </w:rPr>
            </w:pPr>
            <w:r w:rsidRPr="0094663F">
              <w:rPr>
                <w:rFonts w:eastAsia="Times New Roman" w:cs="Times New Roman"/>
                <w:sz w:val="16"/>
                <w:szCs w:val="16"/>
                <w:lang w:val="en-GB"/>
              </w:rPr>
              <w:t xml:space="preserve">Inf </w:t>
            </w:r>
            <w:proofErr w:type="spellStart"/>
            <w:r w:rsidRPr="0094663F">
              <w:rPr>
                <w:rFonts w:eastAsia="Times New Roman" w:cs="Times New Roman"/>
                <w:sz w:val="16"/>
                <w:szCs w:val="16"/>
                <w:lang w:val="en-GB"/>
              </w:rPr>
              <w:t>dBc</w:t>
            </w:r>
            <w:proofErr w:type="spellEnd"/>
            <w:r w:rsidRPr="0094663F">
              <w:rPr>
                <w:rFonts w:eastAsia="Times New Roman" w:cs="Times New Roman"/>
                <w:sz w:val="16"/>
                <w:szCs w:val="16"/>
                <w:lang w:val="en-GB"/>
              </w:rPr>
              <w:t> </w:t>
            </w:r>
          </w:p>
        </w:tc>
        <w:tc>
          <w:tcPr>
            <w:tcW w:w="434" w:type="pct"/>
            <w:tcBorders>
              <w:top w:val="single" w:sz="8" w:space="0" w:color="000000"/>
              <w:left w:val="single" w:sz="8" w:space="0" w:color="000000"/>
              <w:bottom w:val="single" w:sz="8" w:space="0" w:color="000000"/>
              <w:right w:val="single" w:sz="8" w:space="0" w:color="000000"/>
            </w:tcBorders>
          </w:tcPr>
          <w:p w14:paraId="515BCC6D" w14:textId="77777777" w:rsidR="0094663F" w:rsidRPr="0094663F" w:rsidRDefault="0094663F" w:rsidP="0094663F">
            <w:pPr>
              <w:spacing w:after="180" w:line="240" w:lineRule="auto"/>
              <w:jc w:val="center"/>
              <w:rPr>
                <w:rFonts w:eastAsia="DengXian" w:cs="Times New Roman"/>
                <w:sz w:val="16"/>
                <w:szCs w:val="20"/>
                <w:lang w:val="en-GB"/>
              </w:rPr>
            </w:pPr>
          </w:p>
        </w:tc>
      </w:tr>
      <w:tr w:rsidR="0094663F" w:rsidRPr="0094663F" w14:paraId="652C6063" w14:textId="77777777" w:rsidTr="00132E9D">
        <w:trPr>
          <w:trHeight w:val="170"/>
        </w:trPr>
        <w:tc>
          <w:tcPr>
            <w:tcW w:w="1608" w:type="pct"/>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22B1ACC3" w14:textId="77777777" w:rsidR="0094663F" w:rsidRPr="0094663F" w:rsidRDefault="0094663F" w:rsidP="0094663F">
            <w:pPr>
              <w:spacing w:after="180" w:line="240" w:lineRule="auto"/>
              <w:rPr>
                <w:rFonts w:eastAsia="DengXian" w:cs="Times New Roman"/>
                <w:sz w:val="16"/>
                <w:szCs w:val="20"/>
                <w:lang w:val="en-GB"/>
              </w:rPr>
            </w:pPr>
            <w:r w:rsidRPr="0094663F">
              <w:rPr>
                <w:rFonts w:eastAsia="DengXian" w:cs="Times New Roman"/>
                <w:sz w:val="16"/>
                <w:szCs w:val="20"/>
                <w:lang w:val="en-GB"/>
              </w:rPr>
              <w:t xml:space="preserve">Noise floor </w:t>
            </w:r>
            <w:r w:rsidRPr="0094663F">
              <w:rPr>
                <w:rFonts w:ascii="Cambria Math" w:eastAsia="DengXian" w:hAnsi="Cambria Math" w:cs="Cambria Math"/>
                <w:sz w:val="16"/>
                <w:szCs w:val="20"/>
                <w:lang w:val="en-GB"/>
              </w:rPr>
              <w:t>⑩</w:t>
            </w:r>
            <w:r w:rsidRPr="0094663F">
              <w:rPr>
                <w:rFonts w:eastAsia="DengXian" w:cs="Times New Roman"/>
                <w:sz w:val="16"/>
                <w:szCs w:val="20"/>
                <w:lang w:val="en-GB"/>
              </w:rPr>
              <w:t>dBm</w:t>
            </w:r>
          </w:p>
        </w:tc>
        <w:tc>
          <w:tcPr>
            <w:tcW w:w="643"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153D6C37" w14:textId="77777777" w:rsidR="0094663F" w:rsidRPr="0094663F" w:rsidRDefault="0094663F" w:rsidP="0094663F">
            <w:pPr>
              <w:spacing w:after="180" w:line="240" w:lineRule="auto"/>
              <w:jc w:val="center"/>
              <w:rPr>
                <w:rFonts w:eastAsia="DengXian" w:cs="Times New Roman"/>
                <w:sz w:val="16"/>
                <w:szCs w:val="20"/>
                <w:lang w:val="en-GB"/>
              </w:rPr>
            </w:pPr>
            <w:r w:rsidRPr="0094663F">
              <w:rPr>
                <w:rFonts w:eastAsia="DengXian" w:cs="Times New Roman"/>
                <w:sz w:val="16"/>
                <w:szCs w:val="20"/>
                <w:lang w:val="en-GB"/>
              </w:rPr>
              <w:t>-96 dBm/CBW</w:t>
            </w:r>
          </w:p>
        </w:tc>
        <w:tc>
          <w:tcPr>
            <w:tcW w:w="576" w:type="pct"/>
            <w:tcBorders>
              <w:top w:val="single" w:sz="8" w:space="0" w:color="000000"/>
              <w:left w:val="single" w:sz="8" w:space="0" w:color="000000"/>
              <w:bottom w:val="single" w:sz="8" w:space="0" w:color="000000"/>
              <w:right w:val="single" w:sz="8" w:space="0" w:color="000000"/>
            </w:tcBorders>
            <w:vAlign w:val="center"/>
            <w:hideMark/>
          </w:tcPr>
          <w:p w14:paraId="706D365F" w14:textId="77777777" w:rsidR="0094663F" w:rsidRPr="0094663F" w:rsidRDefault="0094663F" w:rsidP="0094663F">
            <w:pPr>
              <w:spacing w:after="180" w:line="240" w:lineRule="auto"/>
              <w:jc w:val="center"/>
              <w:rPr>
                <w:rFonts w:eastAsia="DengXian" w:cs="Times New Roman"/>
                <w:sz w:val="16"/>
                <w:szCs w:val="20"/>
                <w:lang w:val="en-GB"/>
              </w:rPr>
            </w:pPr>
            <w:r w:rsidRPr="0094663F">
              <w:rPr>
                <w:rFonts w:eastAsia="DengXian" w:cs="Times New Roman"/>
                <w:sz w:val="16"/>
                <w:szCs w:val="20"/>
                <w:lang w:val="en-GB"/>
              </w:rPr>
              <w:t>-96 dBm/CBW</w:t>
            </w:r>
          </w:p>
        </w:tc>
        <w:tc>
          <w:tcPr>
            <w:tcW w:w="868" w:type="pct"/>
            <w:tcBorders>
              <w:top w:val="single" w:sz="8" w:space="0" w:color="000000"/>
              <w:left w:val="single" w:sz="8" w:space="0" w:color="000000"/>
              <w:bottom w:val="single" w:sz="8" w:space="0" w:color="000000"/>
              <w:right w:val="single" w:sz="8" w:space="0" w:color="000000"/>
            </w:tcBorders>
            <w:vAlign w:val="center"/>
            <w:hideMark/>
          </w:tcPr>
          <w:p w14:paraId="28CBC3CA" w14:textId="77777777" w:rsidR="0094663F" w:rsidRPr="0094663F" w:rsidRDefault="0094663F" w:rsidP="0094663F">
            <w:pPr>
              <w:spacing w:after="180" w:line="240" w:lineRule="auto"/>
              <w:jc w:val="center"/>
              <w:rPr>
                <w:rFonts w:eastAsia="DengXian" w:cs="Times New Roman"/>
                <w:sz w:val="16"/>
                <w:szCs w:val="20"/>
                <w:lang w:val="en-GB"/>
              </w:rPr>
            </w:pPr>
            <w:r w:rsidRPr="0094663F">
              <w:rPr>
                <w:rFonts w:eastAsia="DengXian" w:cs="Times New Roman"/>
                <w:sz w:val="16"/>
                <w:szCs w:val="20"/>
                <w:lang w:val="en-GB"/>
              </w:rPr>
              <w:t>-96 dBm/CBW</w:t>
            </w:r>
          </w:p>
        </w:tc>
        <w:tc>
          <w:tcPr>
            <w:tcW w:w="435" w:type="pct"/>
            <w:tcBorders>
              <w:top w:val="single" w:sz="8" w:space="0" w:color="000000"/>
              <w:left w:val="single" w:sz="8" w:space="0" w:color="000000"/>
              <w:bottom w:val="single" w:sz="8" w:space="0" w:color="000000"/>
              <w:right w:val="single" w:sz="8" w:space="0" w:color="000000"/>
            </w:tcBorders>
            <w:vAlign w:val="center"/>
            <w:hideMark/>
          </w:tcPr>
          <w:p w14:paraId="2C22D7CD" w14:textId="77777777" w:rsidR="0094663F" w:rsidRPr="0094663F" w:rsidRDefault="0094663F" w:rsidP="0094663F">
            <w:pPr>
              <w:spacing w:after="180" w:line="240" w:lineRule="auto"/>
              <w:jc w:val="center"/>
              <w:rPr>
                <w:rFonts w:eastAsia="DengXian" w:cs="Times New Roman"/>
                <w:sz w:val="16"/>
                <w:szCs w:val="20"/>
                <w:lang w:val="en-GB"/>
              </w:rPr>
            </w:pPr>
            <w:r w:rsidRPr="0094663F">
              <w:rPr>
                <w:rFonts w:eastAsia="DengXian" w:cs="Times New Roman"/>
                <w:sz w:val="16"/>
                <w:szCs w:val="20"/>
                <w:lang w:val="en-GB"/>
              </w:rPr>
              <w:t>-96 dBm/CBW</w:t>
            </w:r>
          </w:p>
        </w:tc>
        <w:tc>
          <w:tcPr>
            <w:tcW w:w="435" w:type="pct"/>
            <w:tcBorders>
              <w:top w:val="single" w:sz="8" w:space="0" w:color="000000"/>
              <w:left w:val="single" w:sz="8" w:space="0" w:color="000000"/>
              <w:bottom w:val="single" w:sz="8" w:space="0" w:color="000000"/>
              <w:right w:val="single" w:sz="8" w:space="0" w:color="000000"/>
            </w:tcBorders>
            <w:vAlign w:val="center"/>
            <w:hideMark/>
          </w:tcPr>
          <w:p w14:paraId="4FBDAEE2" w14:textId="77777777" w:rsidR="0094663F" w:rsidRPr="0094663F" w:rsidRDefault="0094663F" w:rsidP="0094663F">
            <w:pPr>
              <w:spacing w:after="180" w:line="240" w:lineRule="auto"/>
              <w:jc w:val="center"/>
              <w:rPr>
                <w:rFonts w:eastAsia="DengXian" w:cs="Times New Roman"/>
                <w:sz w:val="16"/>
                <w:szCs w:val="20"/>
                <w:lang w:val="en-GB"/>
              </w:rPr>
            </w:pPr>
            <w:r w:rsidRPr="0094663F">
              <w:rPr>
                <w:rFonts w:eastAsia="Times New Roman" w:cs="Times New Roman"/>
                <w:sz w:val="16"/>
                <w:szCs w:val="16"/>
                <w:lang w:val="en-GB"/>
              </w:rPr>
              <w:t>Inf dBm/CBW </w:t>
            </w:r>
          </w:p>
        </w:tc>
        <w:tc>
          <w:tcPr>
            <w:tcW w:w="434" w:type="pct"/>
            <w:tcBorders>
              <w:top w:val="single" w:sz="8" w:space="0" w:color="000000"/>
              <w:left w:val="single" w:sz="8" w:space="0" w:color="000000"/>
              <w:bottom w:val="single" w:sz="8" w:space="0" w:color="000000"/>
              <w:right w:val="single" w:sz="8" w:space="0" w:color="000000"/>
            </w:tcBorders>
          </w:tcPr>
          <w:p w14:paraId="3AEB0505" w14:textId="77777777" w:rsidR="0094663F" w:rsidRPr="0094663F" w:rsidRDefault="0094663F" w:rsidP="0094663F">
            <w:pPr>
              <w:spacing w:after="180" w:line="240" w:lineRule="auto"/>
              <w:jc w:val="center"/>
              <w:rPr>
                <w:rFonts w:eastAsia="DengXian" w:cs="Times New Roman"/>
                <w:sz w:val="16"/>
                <w:szCs w:val="20"/>
                <w:lang w:val="en-GB"/>
              </w:rPr>
            </w:pPr>
          </w:p>
        </w:tc>
      </w:tr>
      <w:tr w:rsidR="0094663F" w:rsidRPr="0094663F" w14:paraId="59EF07AB" w14:textId="77777777" w:rsidTr="00132E9D">
        <w:trPr>
          <w:trHeight w:val="170"/>
        </w:trPr>
        <w:tc>
          <w:tcPr>
            <w:tcW w:w="1608" w:type="pct"/>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727AB26B" w14:textId="77777777" w:rsidR="0094663F" w:rsidRPr="0094663F" w:rsidRDefault="0094663F" w:rsidP="0094663F">
            <w:pPr>
              <w:spacing w:after="180" w:line="240" w:lineRule="auto"/>
              <w:rPr>
                <w:rFonts w:eastAsia="DengXian" w:cs="Times New Roman"/>
                <w:sz w:val="16"/>
                <w:szCs w:val="20"/>
                <w:lang w:val="en-GB"/>
              </w:rPr>
            </w:pPr>
            <w:r w:rsidRPr="0094663F">
              <w:rPr>
                <w:rFonts w:eastAsia="DengXian" w:cs="Times New Roman"/>
                <w:sz w:val="16"/>
                <w:szCs w:val="20"/>
                <w:lang w:val="en-GB"/>
              </w:rPr>
              <w:t>Calculated Desensitization (dB)</w:t>
            </w:r>
          </w:p>
        </w:tc>
        <w:tc>
          <w:tcPr>
            <w:tcW w:w="643"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681BA7C2" w14:textId="77777777" w:rsidR="0094663F" w:rsidRPr="0094663F" w:rsidRDefault="0094663F" w:rsidP="0094663F">
            <w:pPr>
              <w:spacing w:after="180" w:line="240" w:lineRule="auto"/>
              <w:jc w:val="center"/>
              <w:rPr>
                <w:rFonts w:eastAsia="DengXian" w:cs="Times New Roman"/>
                <w:sz w:val="16"/>
                <w:szCs w:val="20"/>
                <w:lang w:val="en-GB"/>
              </w:rPr>
            </w:pPr>
            <w:r w:rsidRPr="0094663F">
              <w:rPr>
                <w:rFonts w:eastAsia="DengXian" w:cs="Times New Roman"/>
                <w:sz w:val="16"/>
                <w:szCs w:val="20"/>
                <w:lang w:val="en-GB"/>
              </w:rPr>
              <w:t>1.29 dB relative to normal RX REFSENS</w:t>
            </w:r>
            <w:r w:rsidRPr="0094663F">
              <w:rPr>
                <w:rFonts w:eastAsia="DengXian" w:cs="Times New Roman"/>
                <w:sz w:val="16"/>
                <w:szCs w:val="20"/>
                <w:lang w:val="en-GB"/>
              </w:rPr>
              <w:br/>
              <w:t>(1.05 dB relative to normal RX REFSENS)</w:t>
            </w:r>
          </w:p>
        </w:tc>
        <w:tc>
          <w:tcPr>
            <w:tcW w:w="576" w:type="pct"/>
            <w:tcBorders>
              <w:top w:val="single" w:sz="8" w:space="0" w:color="000000"/>
              <w:left w:val="single" w:sz="8" w:space="0" w:color="000000"/>
              <w:bottom w:val="single" w:sz="8" w:space="0" w:color="000000"/>
              <w:right w:val="single" w:sz="8" w:space="0" w:color="000000"/>
            </w:tcBorders>
            <w:vAlign w:val="center"/>
            <w:hideMark/>
          </w:tcPr>
          <w:p w14:paraId="07FFA51B" w14:textId="77777777" w:rsidR="0094663F" w:rsidRPr="0094663F" w:rsidRDefault="0094663F" w:rsidP="0094663F">
            <w:pPr>
              <w:spacing w:after="180" w:line="240" w:lineRule="auto"/>
              <w:jc w:val="center"/>
              <w:rPr>
                <w:rFonts w:eastAsia="DengXian" w:cs="Times New Roman"/>
                <w:sz w:val="16"/>
                <w:szCs w:val="20"/>
                <w:lang w:val="en-GB"/>
              </w:rPr>
            </w:pPr>
            <w:r w:rsidRPr="0094663F">
              <w:rPr>
                <w:rFonts w:eastAsia="DengXian" w:cs="Times New Roman"/>
                <w:sz w:val="16"/>
                <w:szCs w:val="20"/>
                <w:lang w:val="en-GB"/>
              </w:rPr>
              <w:t>Neglectable</w:t>
            </w:r>
          </w:p>
        </w:tc>
        <w:tc>
          <w:tcPr>
            <w:tcW w:w="868" w:type="pct"/>
            <w:tcBorders>
              <w:top w:val="single" w:sz="8" w:space="0" w:color="000000"/>
              <w:left w:val="single" w:sz="8" w:space="0" w:color="000000"/>
              <w:bottom w:val="single" w:sz="8" w:space="0" w:color="000000"/>
              <w:right w:val="single" w:sz="8" w:space="0" w:color="000000"/>
            </w:tcBorders>
            <w:vAlign w:val="center"/>
            <w:hideMark/>
          </w:tcPr>
          <w:p w14:paraId="756DB84C" w14:textId="77777777" w:rsidR="0094663F" w:rsidRPr="0094663F" w:rsidRDefault="0094663F" w:rsidP="0094663F">
            <w:pPr>
              <w:spacing w:after="180" w:line="240" w:lineRule="auto"/>
              <w:jc w:val="center"/>
              <w:rPr>
                <w:rFonts w:eastAsia="DengXian" w:cs="Times New Roman"/>
                <w:sz w:val="16"/>
                <w:szCs w:val="20"/>
                <w:lang w:val="en-GB"/>
              </w:rPr>
            </w:pPr>
            <w:r w:rsidRPr="0094663F">
              <w:rPr>
                <w:rFonts w:eastAsia="DengXian" w:cs="Times New Roman"/>
                <w:sz w:val="16"/>
                <w:szCs w:val="20"/>
                <w:lang w:val="en-GB"/>
              </w:rPr>
              <w:t>Receiver saturated (&gt;&gt; 30dB)</w:t>
            </w:r>
          </w:p>
        </w:tc>
        <w:tc>
          <w:tcPr>
            <w:tcW w:w="435" w:type="pct"/>
            <w:tcBorders>
              <w:top w:val="single" w:sz="8" w:space="0" w:color="000000"/>
              <w:left w:val="single" w:sz="8" w:space="0" w:color="000000"/>
              <w:bottom w:val="single" w:sz="8" w:space="0" w:color="000000"/>
              <w:right w:val="single" w:sz="8" w:space="0" w:color="000000"/>
            </w:tcBorders>
            <w:vAlign w:val="center"/>
            <w:hideMark/>
          </w:tcPr>
          <w:p w14:paraId="0D44445B" w14:textId="77777777" w:rsidR="0094663F" w:rsidRPr="0094663F" w:rsidRDefault="0094663F" w:rsidP="0094663F">
            <w:pPr>
              <w:spacing w:after="180" w:line="240" w:lineRule="auto"/>
              <w:jc w:val="center"/>
              <w:rPr>
                <w:rFonts w:eastAsia="DengXian" w:cs="Times New Roman"/>
                <w:sz w:val="16"/>
                <w:szCs w:val="20"/>
                <w:lang w:val="en-GB"/>
              </w:rPr>
            </w:pPr>
            <w:r w:rsidRPr="0094663F">
              <w:rPr>
                <w:rFonts w:eastAsia="DengXian" w:cs="Times New Roman"/>
                <w:sz w:val="16"/>
                <w:szCs w:val="20"/>
                <w:lang w:val="en-GB"/>
              </w:rPr>
              <w:t>1 dB</w:t>
            </w:r>
          </w:p>
        </w:tc>
        <w:tc>
          <w:tcPr>
            <w:tcW w:w="435" w:type="pct"/>
            <w:tcBorders>
              <w:top w:val="single" w:sz="8" w:space="0" w:color="000000"/>
              <w:left w:val="single" w:sz="8" w:space="0" w:color="000000"/>
              <w:bottom w:val="single" w:sz="8" w:space="0" w:color="000000"/>
              <w:right w:val="single" w:sz="8" w:space="0" w:color="000000"/>
            </w:tcBorders>
            <w:vAlign w:val="center"/>
            <w:hideMark/>
          </w:tcPr>
          <w:p w14:paraId="0EFF1D92" w14:textId="77777777" w:rsidR="0094663F" w:rsidRPr="0094663F" w:rsidRDefault="0094663F" w:rsidP="0094663F">
            <w:pPr>
              <w:spacing w:after="180" w:line="240" w:lineRule="auto"/>
              <w:jc w:val="center"/>
              <w:rPr>
                <w:rFonts w:eastAsia="DengXian" w:cs="Times New Roman"/>
                <w:sz w:val="16"/>
                <w:szCs w:val="20"/>
                <w:lang w:val="en-GB"/>
              </w:rPr>
            </w:pPr>
            <w:r w:rsidRPr="0094663F">
              <w:rPr>
                <w:rFonts w:eastAsia="Times New Roman" w:cs="Times New Roman"/>
                <w:sz w:val="16"/>
                <w:szCs w:val="16"/>
                <w:lang w:val="en-GB"/>
              </w:rPr>
              <w:t>Inf dB </w:t>
            </w:r>
          </w:p>
        </w:tc>
        <w:tc>
          <w:tcPr>
            <w:tcW w:w="434" w:type="pct"/>
            <w:tcBorders>
              <w:top w:val="single" w:sz="8" w:space="0" w:color="000000"/>
              <w:left w:val="single" w:sz="8" w:space="0" w:color="000000"/>
              <w:bottom w:val="single" w:sz="8" w:space="0" w:color="000000"/>
              <w:right w:val="single" w:sz="8" w:space="0" w:color="000000"/>
            </w:tcBorders>
          </w:tcPr>
          <w:p w14:paraId="6C1E1A97" w14:textId="77777777" w:rsidR="0094663F" w:rsidRPr="0094663F" w:rsidRDefault="0094663F" w:rsidP="0094663F">
            <w:pPr>
              <w:spacing w:after="180" w:line="240" w:lineRule="auto"/>
              <w:jc w:val="center"/>
              <w:rPr>
                <w:rFonts w:eastAsia="DengXian" w:cs="Times New Roman"/>
                <w:sz w:val="16"/>
                <w:szCs w:val="20"/>
                <w:lang w:val="en-GB"/>
              </w:rPr>
            </w:pPr>
          </w:p>
        </w:tc>
      </w:tr>
      <w:tr w:rsidR="00132E9D" w:rsidRPr="0094663F" w14:paraId="013C5BC1" w14:textId="77777777" w:rsidTr="00132E9D">
        <w:trPr>
          <w:trHeight w:val="170"/>
        </w:trPr>
        <w:tc>
          <w:tcPr>
            <w:tcW w:w="1608" w:type="pct"/>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hideMark/>
          </w:tcPr>
          <w:p w14:paraId="42060BDB" w14:textId="77777777" w:rsidR="00132E9D" w:rsidRPr="0094663F" w:rsidRDefault="00132E9D" w:rsidP="00132E9D">
            <w:pPr>
              <w:spacing w:after="180" w:line="240" w:lineRule="auto"/>
              <w:rPr>
                <w:rFonts w:eastAsia="DengXian" w:cs="Times New Roman"/>
                <w:sz w:val="16"/>
                <w:szCs w:val="20"/>
                <w:lang w:val="en-GB"/>
              </w:rPr>
            </w:pPr>
            <w:r w:rsidRPr="0094663F">
              <w:rPr>
                <w:rFonts w:eastAsia="DengXian" w:cs="Times New Roman"/>
                <w:sz w:val="18"/>
                <w:szCs w:val="20"/>
                <w:lang w:val="en-GB"/>
              </w:rPr>
              <w:t>SBFD configuration</w:t>
            </w:r>
          </w:p>
        </w:tc>
        <w:tc>
          <w:tcPr>
            <w:tcW w:w="643"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7D019723" w14:textId="77777777" w:rsidR="00132E9D" w:rsidRPr="0094663F" w:rsidRDefault="00132E9D" w:rsidP="00132E9D">
            <w:pPr>
              <w:spacing w:after="180" w:line="240" w:lineRule="auto"/>
              <w:jc w:val="center"/>
              <w:rPr>
                <w:rFonts w:eastAsia="DengXian" w:cs="Times New Roman"/>
                <w:sz w:val="16"/>
                <w:szCs w:val="20"/>
                <w:lang w:val="en-GB"/>
              </w:rPr>
            </w:pPr>
            <w:proofErr w:type="gramStart"/>
            <w:r w:rsidRPr="0094663F">
              <w:rPr>
                <w:rFonts w:eastAsia="DengXian" w:cs="Times New Roman"/>
                <w:sz w:val="16"/>
                <w:szCs w:val="20"/>
              </w:rPr>
              <w:t>DUD(</w:t>
            </w:r>
            <w:proofErr w:type="gramEnd"/>
            <w:r w:rsidRPr="0094663F">
              <w:rPr>
                <w:rFonts w:eastAsia="DengXian" w:cs="Times New Roman"/>
                <w:sz w:val="16"/>
                <w:szCs w:val="20"/>
              </w:rPr>
              <w:t>40-20-40MHz)</w:t>
            </w:r>
          </w:p>
        </w:tc>
        <w:tc>
          <w:tcPr>
            <w:tcW w:w="576" w:type="pct"/>
            <w:tcBorders>
              <w:top w:val="single" w:sz="8" w:space="0" w:color="000000"/>
              <w:left w:val="single" w:sz="8" w:space="0" w:color="000000"/>
              <w:bottom w:val="single" w:sz="8" w:space="0" w:color="000000"/>
              <w:right w:val="single" w:sz="8" w:space="0" w:color="000000"/>
            </w:tcBorders>
            <w:vAlign w:val="center"/>
            <w:hideMark/>
          </w:tcPr>
          <w:p w14:paraId="41101DF7" w14:textId="77777777" w:rsidR="00132E9D" w:rsidRPr="0094663F" w:rsidRDefault="00132E9D" w:rsidP="00132E9D">
            <w:pPr>
              <w:spacing w:after="180" w:line="240" w:lineRule="auto"/>
              <w:jc w:val="center"/>
              <w:rPr>
                <w:rFonts w:eastAsia="DengXian" w:cs="Times New Roman"/>
                <w:sz w:val="16"/>
                <w:szCs w:val="20"/>
              </w:rPr>
            </w:pPr>
            <w:proofErr w:type="gramStart"/>
            <w:r w:rsidRPr="0094663F">
              <w:rPr>
                <w:rFonts w:eastAsia="DengXian" w:cs="Times New Roman"/>
                <w:sz w:val="16"/>
                <w:szCs w:val="20"/>
              </w:rPr>
              <w:t>DUD(</w:t>
            </w:r>
            <w:proofErr w:type="gramEnd"/>
            <w:r w:rsidRPr="0094663F">
              <w:rPr>
                <w:rFonts w:eastAsia="DengXian" w:cs="Times New Roman"/>
                <w:sz w:val="16"/>
                <w:szCs w:val="20"/>
              </w:rPr>
              <w:t>40-20-40MHz)</w:t>
            </w:r>
          </w:p>
        </w:tc>
        <w:tc>
          <w:tcPr>
            <w:tcW w:w="868" w:type="pct"/>
            <w:tcBorders>
              <w:top w:val="single" w:sz="8" w:space="0" w:color="000000"/>
              <w:left w:val="single" w:sz="8" w:space="0" w:color="000000"/>
              <w:bottom w:val="single" w:sz="8" w:space="0" w:color="000000"/>
              <w:right w:val="single" w:sz="8" w:space="0" w:color="000000"/>
            </w:tcBorders>
            <w:vAlign w:val="center"/>
            <w:hideMark/>
          </w:tcPr>
          <w:p w14:paraId="225A5723" w14:textId="77777777" w:rsidR="00132E9D" w:rsidRPr="0094663F" w:rsidRDefault="00132E9D" w:rsidP="00132E9D">
            <w:pPr>
              <w:spacing w:after="180" w:line="240" w:lineRule="auto"/>
              <w:jc w:val="center"/>
              <w:rPr>
                <w:rFonts w:eastAsia="DengXian" w:cs="Times New Roman"/>
                <w:sz w:val="16"/>
                <w:szCs w:val="20"/>
              </w:rPr>
            </w:pPr>
            <w:r w:rsidRPr="0094663F">
              <w:rPr>
                <w:rFonts w:eastAsia="DengXian" w:cs="Times New Roman"/>
                <w:sz w:val="16"/>
                <w:szCs w:val="20"/>
                <w:lang w:val="en-GB"/>
              </w:rPr>
              <w:t>40-20-40 MHz</w:t>
            </w:r>
          </w:p>
        </w:tc>
        <w:tc>
          <w:tcPr>
            <w:tcW w:w="435" w:type="pct"/>
            <w:tcBorders>
              <w:top w:val="single" w:sz="8" w:space="0" w:color="000000"/>
              <w:left w:val="single" w:sz="8" w:space="0" w:color="000000"/>
              <w:bottom w:val="single" w:sz="8" w:space="0" w:color="000000"/>
              <w:right w:val="single" w:sz="8" w:space="0" w:color="000000"/>
            </w:tcBorders>
            <w:hideMark/>
          </w:tcPr>
          <w:p w14:paraId="7ECD9B59" w14:textId="77777777" w:rsidR="00132E9D" w:rsidRPr="0094663F" w:rsidRDefault="00132E9D" w:rsidP="00132E9D">
            <w:pPr>
              <w:spacing w:after="180" w:line="240" w:lineRule="auto"/>
              <w:jc w:val="center"/>
              <w:rPr>
                <w:rFonts w:eastAsia="DengXian" w:cs="Times New Roman"/>
                <w:sz w:val="16"/>
                <w:szCs w:val="20"/>
              </w:rPr>
            </w:pPr>
            <w:r w:rsidRPr="0094663F">
              <w:rPr>
                <w:rFonts w:eastAsia="DengXian" w:cs="Times New Roman"/>
                <w:sz w:val="16"/>
                <w:szCs w:val="20"/>
                <w:lang w:eastAsia="zh-CN"/>
              </w:rPr>
              <w:t>DUD [40, 20, 40]</w:t>
            </w:r>
          </w:p>
        </w:tc>
        <w:tc>
          <w:tcPr>
            <w:tcW w:w="435" w:type="pct"/>
            <w:tcBorders>
              <w:top w:val="single" w:sz="8" w:space="0" w:color="000000"/>
              <w:left w:val="single" w:sz="8" w:space="0" w:color="000000"/>
              <w:bottom w:val="single" w:sz="8" w:space="0" w:color="000000"/>
              <w:right w:val="single" w:sz="8" w:space="0" w:color="000000"/>
            </w:tcBorders>
          </w:tcPr>
          <w:p w14:paraId="30CDAA08" w14:textId="685616F8" w:rsidR="00132E9D" w:rsidRPr="0094663F" w:rsidRDefault="00132E9D" w:rsidP="00132E9D">
            <w:pPr>
              <w:spacing w:after="180" w:line="240" w:lineRule="auto"/>
              <w:jc w:val="center"/>
              <w:rPr>
                <w:rFonts w:eastAsia="DengXian" w:cs="Times New Roman"/>
                <w:sz w:val="16"/>
                <w:szCs w:val="20"/>
              </w:rPr>
            </w:pPr>
            <w:ins w:id="215" w:author="Nokia, NSB" w:date="2023-09-21T12:29:00Z">
              <w:r>
                <w:rPr>
                  <w:rFonts w:eastAsia="DengXian" w:cs="Times New Roman"/>
                  <w:sz w:val="16"/>
                  <w:szCs w:val="20"/>
                </w:rPr>
                <w:t>DUD (40-20-40 MHz)</w:t>
              </w:r>
            </w:ins>
          </w:p>
        </w:tc>
        <w:tc>
          <w:tcPr>
            <w:tcW w:w="434" w:type="pct"/>
            <w:tcBorders>
              <w:top w:val="single" w:sz="8" w:space="0" w:color="000000"/>
              <w:left w:val="single" w:sz="8" w:space="0" w:color="000000"/>
              <w:bottom w:val="single" w:sz="8" w:space="0" w:color="000000"/>
              <w:right w:val="single" w:sz="8" w:space="0" w:color="000000"/>
            </w:tcBorders>
          </w:tcPr>
          <w:p w14:paraId="5D00C2C1" w14:textId="77777777" w:rsidR="00132E9D" w:rsidRPr="0094663F" w:rsidRDefault="00132E9D" w:rsidP="00132E9D">
            <w:pPr>
              <w:spacing w:after="180" w:line="240" w:lineRule="auto"/>
              <w:jc w:val="center"/>
              <w:rPr>
                <w:rFonts w:eastAsia="DengXian" w:cs="Times New Roman"/>
                <w:sz w:val="16"/>
                <w:szCs w:val="20"/>
              </w:rPr>
            </w:pPr>
          </w:p>
        </w:tc>
      </w:tr>
      <w:tr w:rsidR="00132E9D" w:rsidRPr="0094663F" w14:paraId="0761BF58" w14:textId="77777777" w:rsidTr="00132E9D">
        <w:trPr>
          <w:trHeight w:val="170"/>
        </w:trPr>
        <w:tc>
          <w:tcPr>
            <w:tcW w:w="1608" w:type="pct"/>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hideMark/>
          </w:tcPr>
          <w:p w14:paraId="0398B556" w14:textId="77777777" w:rsidR="00132E9D" w:rsidRPr="0094663F" w:rsidRDefault="00132E9D" w:rsidP="00132E9D">
            <w:pPr>
              <w:spacing w:after="180" w:line="240" w:lineRule="auto"/>
              <w:rPr>
                <w:rFonts w:eastAsia="DengXian" w:cs="Times New Roman"/>
                <w:sz w:val="16"/>
                <w:szCs w:val="20"/>
                <w:lang w:val="en-GB"/>
              </w:rPr>
            </w:pPr>
            <w:r w:rsidRPr="0094663F">
              <w:rPr>
                <w:rFonts w:eastAsia="DengXian" w:cs="Times New Roman"/>
                <w:sz w:val="18"/>
                <w:szCs w:val="20"/>
                <w:lang w:val="en-GB"/>
              </w:rPr>
              <w:t>Guardband assumption (if exist)</w:t>
            </w:r>
          </w:p>
        </w:tc>
        <w:tc>
          <w:tcPr>
            <w:tcW w:w="643"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14715CE4" w14:textId="77777777" w:rsidR="00132E9D" w:rsidRPr="0094663F" w:rsidRDefault="00132E9D" w:rsidP="00132E9D">
            <w:pPr>
              <w:spacing w:after="180" w:line="240" w:lineRule="auto"/>
              <w:jc w:val="center"/>
              <w:rPr>
                <w:rFonts w:eastAsia="DengXian" w:cs="Times New Roman"/>
                <w:sz w:val="16"/>
                <w:szCs w:val="20"/>
                <w:lang w:val="en-GB"/>
              </w:rPr>
            </w:pPr>
            <w:r w:rsidRPr="0094663F">
              <w:rPr>
                <w:rFonts w:eastAsia="DengXian" w:cs="Times New Roman"/>
                <w:sz w:val="16"/>
                <w:szCs w:val="20"/>
              </w:rPr>
              <w:t>5 PRB</w:t>
            </w:r>
          </w:p>
        </w:tc>
        <w:tc>
          <w:tcPr>
            <w:tcW w:w="576" w:type="pct"/>
            <w:tcBorders>
              <w:top w:val="single" w:sz="8" w:space="0" w:color="000000"/>
              <w:left w:val="single" w:sz="8" w:space="0" w:color="000000"/>
              <w:bottom w:val="single" w:sz="8" w:space="0" w:color="000000"/>
              <w:right w:val="single" w:sz="8" w:space="0" w:color="000000"/>
            </w:tcBorders>
            <w:vAlign w:val="center"/>
            <w:hideMark/>
          </w:tcPr>
          <w:p w14:paraId="5C056216" w14:textId="77777777" w:rsidR="00132E9D" w:rsidRPr="0094663F" w:rsidRDefault="00132E9D" w:rsidP="00132E9D">
            <w:pPr>
              <w:spacing w:after="180" w:line="240" w:lineRule="auto"/>
              <w:jc w:val="center"/>
              <w:rPr>
                <w:rFonts w:eastAsia="DengXian" w:cs="Times New Roman"/>
                <w:sz w:val="16"/>
                <w:szCs w:val="20"/>
              </w:rPr>
            </w:pPr>
            <w:r w:rsidRPr="0094663F">
              <w:rPr>
                <w:rFonts w:eastAsia="DengXian" w:cs="Times New Roman"/>
                <w:sz w:val="16"/>
                <w:szCs w:val="20"/>
              </w:rPr>
              <w:t>5 PRB</w:t>
            </w:r>
          </w:p>
        </w:tc>
        <w:tc>
          <w:tcPr>
            <w:tcW w:w="868" w:type="pct"/>
            <w:tcBorders>
              <w:top w:val="single" w:sz="8" w:space="0" w:color="000000"/>
              <w:left w:val="single" w:sz="8" w:space="0" w:color="000000"/>
              <w:bottom w:val="single" w:sz="8" w:space="0" w:color="000000"/>
              <w:right w:val="single" w:sz="8" w:space="0" w:color="000000"/>
            </w:tcBorders>
            <w:vAlign w:val="center"/>
            <w:hideMark/>
          </w:tcPr>
          <w:p w14:paraId="5590DCF5" w14:textId="77777777" w:rsidR="00132E9D" w:rsidRPr="0094663F" w:rsidRDefault="00132E9D" w:rsidP="00132E9D">
            <w:pPr>
              <w:spacing w:after="180" w:line="240" w:lineRule="auto"/>
              <w:jc w:val="center"/>
              <w:rPr>
                <w:rFonts w:eastAsia="DengXian" w:cs="Times New Roman"/>
                <w:sz w:val="16"/>
                <w:szCs w:val="20"/>
              </w:rPr>
            </w:pPr>
            <w:r w:rsidRPr="0094663F">
              <w:rPr>
                <w:rFonts w:eastAsia="DengXian" w:cs="Times New Roman"/>
                <w:sz w:val="16"/>
                <w:szCs w:val="20"/>
                <w:lang w:val="en-GB"/>
              </w:rPr>
              <w:t>5 PRB.</w:t>
            </w:r>
          </w:p>
        </w:tc>
        <w:tc>
          <w:tcPr>
            <w:tcW w:w="435" w:type="pct"/>
            <w:tcBorders>
              <w:top w:val="single" w:sz="8" w:space="0" w:color="000000"/>
              <w:left w:val="single" w:sz="8" w:space="0" w:color="000000"/>
              <w:bottom w:val="single" w:sz="8" w:space="0" w:color="000000"/>
              <w:right w:val="single" w:sz="8" w:space="0" w:color="000000"/>
            </w:tcBorders>
            <w:hideMark/>
          </w:tcPr>
          <w:p w14:paraId="317995CC" w14:textId="77777777" w:rsidR="00132E9D" w:rsidRPr="0094663F" w:rsidRDefault="00132E9D" w:rsidP="00132E9D">
            <w:pPr>
              <w:spacing w:after="180" w:line="240" w:lineRule="auto"/>
              <w:jc w:val="center"/>
              <w:rPr>
                <w:rFonts w:eastAsia="DengXian" w:cs="Times New Roman"/>
                <w:sz w:val="16"/>
                <w:szCs w:val="20"/>
              </w:rPr>
            </w:pPr>
            <w:r w:rsidRPr="0094663F">
              <w:rPr>
                <w:rFonts w:eastAsia="DengXian" w:cs="Times New Roman"/>
                <w:sz w:val="16"/>
                <w:szCs w:val="20"/>
              </w:rPr>
              <w:t>Existing SU</w:t>
            </w:r>
          </w:p>
        </w:tc>
        <w:tc>
          <w:tcPr>
            <w:tcW w:w="435" w:type="pct"/>
            <w:tcBorders>
              <w:top w:val="single" w:sz="8" w:space="0" w:color="000000"/>
              <w:left w:val="single" w:sz="8" w:space="0" w:color="000000"/>
              <w:bottom w:val="single" w:sz="8" w:space="0" w:color="000000"/>
              <w:right w:val="single" w:sz="8" w:space="0" w:color="000000"/>
            </w:tcBorders>
          </w:tcPr>
          <w:p w14:paraId="20747114" w14:textId="2FD4D70A" w:rsidR="00132E9D" w:rsidRPr="0094663F" w:rsidRDefault="00132E9D" w:rsidP="00132E9D">
            <w:pPr>
              <w:spacing w:after="180" w:line="240" w:lineRule="auto"/>
              <w:jc w:val="center"/>
              <w:rPr>
                <w:rFonts w:eastAsia="DengXian" w:cs="Times New Roman"/>
                <w:sz w:val="16"/>
                <w:szCs w:val="20"/>
              </w:rPr>
            </w:pPr>
            <w:ins w:id="216" w:author="Nokia, NSB" w:date="2023-09-21T12:29:00Z">
              <w:r>
                <w:rPr>
                  <w:rFonts w:eastAsia="DengXian" w:cs="Times New Roman"/>
                  <w:sz w:val="16"/>
                  <w:szCs w:val="20"/>
                </w:rPr>
                <w:t>5 PRB</w:t>
              </w:r>
            </w:ins>
          </w:p>
        </w:tc>
        <w:tc>
          <w:tcPr>
            <w:tcW w:w="434" w:type="pct"/>
            <w:tcBorders>
              <w:top w:val="single" w:sz="8" w:space="0" w:color="000000"/>
              <w:left w:val="single" w:sz="8" w:space="0" w:color="000000"/>
              <w:bottom w:val="single" w:sz="8" w:space="0" w:color="000000"/>
              <w:right w:val="single" w:sz="8" w:space="0" w:color="000000"/>
            </w:tcBorders>
          </w:tcPr>
          <w:p w14:paraId="2E22C80F" w14:textId="77777777" w:rsidR="00132E9D" w:rsidRPr="0094663F" w:rsidRDefault="00132E9D" w:rsidP="00132E9D">
            <w:pPr>
              <w:spacing w:after="180" w:line="240" w:lineRule="auto"/>
              <w:jc w:val="center"/>
              <w:rPr>
                <w:rFonts w:eastAsia="DengXian" w:cs="Times New Roman"/>
                <w:sz w:val="16"/>
                <w:szCs w:val="20"/>
              </w:rPr>
            </w:pPr>
          </w:p>
        </w:tc>
      </w:tr>
      <w:tr w:rsidR="00132E9D" w:rsidRPr="0094663F" w14:paraId="3CE66D38" w14:textId="77777777" w:rsidTr="00132E9D">
        <w:trPr>
          <w:trHeight w:val="170"/>
        </w:trPr>
        <w:tc>
          <w:tcPr>
            <w:tcW w:w="1608" w:type="pct"/>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hideMark/>
          </w:tcPr>
          <w:p w14:paraId="4BF648EB" w14:textId="77777777" w:rsidR="00132E9D" w:rsidRPr="0094663F" w:rsidRDefault="00132E9D" w:rsidP="00132E9D">
            <w:pPr>
              <w:spacing w:after="180" w:line="240" w:lineRule="auto"/>
              <w:rPr>
                <w:rFonts w:eastAsia="DengXian" w:cs="Times New Roman"/>
                <w:sz w:val="16"/>
                <w:szCs w:val="20"/>
                <w:lang w:val="en-GB"/>
              </w:rPr>
            </w:pPr>
            <w:r w:rsidRPr="0094663F">
              <w:rPr>
                <w:rFonts w:eastAsia="DengXian" w:cs="Times New Roman"/>
                <w:sz w:val="18"/>
                <w:szCs w:val="20"/>
                <w:lang w:val="en-GB"/>
              </w:rPr>
              <w:t>bandwidth over which suppression is achieved</w:t>
            </w:r>
          </w:p>
        </w:tc>
        <w:tc>
          <w:tcPr>
            <w:tcW w:w="643"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425830D1" w14:textId="77777777" w:rsidR="00132E9D" w:rsidRPr="0094663F" w:rsidRDefault="00132E9D" w:rsidP="00132E9D">
            <w:pPr>
              <w:spacing w:after="180" w:line="240" w:lineRule="auto"/>
              <w:jc w:val="center"/>
              <w:rPr>
                <w:rFonts w:eastAsia="DengXian" w:cs="Times New Roman"/>
                <w:sz w:val="16"/>
                <w:szCs w:val="20"/>
                <w:lang w:val="en-GB"/>
              </w:rPr>
            </w:pPr>
            <w:r w:rsidRPr="0094663F">
              <w:rPr>
                <w:rFonts w:eastAsia="DengXian" w:cs="Times New Roman"/>
                <w:sz w:val="16"/>
                <w:szCs w:val="20"/>
              </w:rPr>
              <w:t>20MHz</w:t>
            </w:r>
          </w:p>
        </w:tc>
        <w:tc>
          <w:tcPr>
            <w:tcW w:w="576" w:type="pct"/>
            <w:tcBorders>
              <w:top w:val="single" w:sz="8" w:space="0" w:color="000000"/>
              <w:left w:val="single" w:sz="8" w:space="0" w:color="000000"/>
              <w:bottom w:val="single" w:sz="8" w:space="0" w:color="000000"/>
              <w:right w:val="single" w:sz="8" w:space="0" w:color="000000"/>
            </w:tcBorders>
            <w:vAlign w:val="center"/>
            <w:hideMark/>
          </w:tcPr>
          <w:p w14:paraId="4C55ACC6" w14:textId="77777777" w:rsidR="00132E9D" w:rsidRPr="0094663F" w:rsidRDefault="00132E9D" w:rsidP="00132E9D">
            <w:pPr>
              <w:spacing w:after="180" w:line="240" w:lineRule="auto"/>
              <w:jc w:val="center"/>
              <w:rPr>
                <w:rFonts w:eastAsia="DengXian" w:cs="Times New Roman"/>
                <w:sz w:val="16"/>
                <w:szCs w:val="20"/>
              </w:rPr>
            </w:pPr>
            <w:r w:rsidRPr="0094663F">
              <w:rPr>
                <w:rFonts w:eastAsia="DengXian" w:cs="Times New Roman"/>
                <w:sz w:val="16"/>
                <w:szCs w:val="20"/>
              </w:rPr>
              <w:t>20MHz</w:t>
            </w:r>
          </w:p>
        </w:tc>
        <w:tc>
          <w:tcPr>
            <w:tcW w:w="868" w:type="pct"/>
            <w:tcBorders>
              <w:top w:val="single" w:sz="8" w:space="0" w:color="000000"/>
              <w:left w:val="single" w:sz="8" w:space="0" w:color="000000"/>
              <w:bottom w:val="single" w:sz="8" w:space="0" w:color="000000"/>
              <w:right w:val="single" w:sz="8" w:space="0" w:color="000000"/>
            </w:tcBorders>
            <w:vAlign w:val="center"/>
            <w:hideMark/>
          </w:tcPr>
          <w:p w14:paraId="0DD20285" w14:textId="77777777" w:rsidR="00132E9D" w:rsidRPr="0094663F" w:rsidRDefault="00132E9D" w:rsidP="00132E9D">
            <w:pPr>
              <w:spacing w:after="180" w:line="240" w:lineRule="auto"/>
              <w:jc w:val="center"/>
              <w:rPr>
                <w:rFonts w:eastAsia="DengXian" w:cs="Times New Roman"/>
                <w:sz w:val="16"/>
                <w:szCs w:val="20"/>
              </w:rPr>
            </w:pPr>
            <w:r w:rsidRPr="0094663F">
              <w:rPr>
                <w:rFonts w:eastAsia="DengXian" w:cs="Times New Roman"/>
                <w:sz w:val="16"/>
                <w:szCs w:val="20"/>
                <w:lang w:val="en-GB"/>
              </w:rPr>
              <w:t>&gt;300 MHz</w:t>
            </w:r>
          </w:p>
        </w:tc>
        <w:tc>
          <w:tcPr>
            <w:tcW w:w="435" w:type="pct"/>
            <w:tcBorders>
              <w:top w:val="single" w:sz="8" w:space="0" w:color="000000"/>
              <w:left w:val="single" w:sz="8" w:space="0" w:color="000000"/>
              <w:bottom w:val="single" w:sz="8" w:space="0" w:color="000000"/>
              <w:right w:val="single" w:sz="8" w:space="0" w:color="000000"/>
            </w:tcBorders>
            <w:vAlign w:val="center"/>
            <w:hideMark/>
          </w:tcPr>
          <w:p w14:paraId="4CB772F2" w14:textId="77777777" w:rsidR="00132E9D" w:rsidRPr="0094663F" w:rsidRDefault="00132E9D" w:rsidP="00132E9D">
            <w:pPr>
              <w:spacing w:after="180" w:line="240" w:lineRule="auto"/>
              <w:jc w:val="center"/>
              <w:rPr>
                <w:rFonts w:eastAsia="DengXian" w:cs="Times New Roman"/>
                <w:sz w:val="16"/>
                <w:szCs w:val="20"/>
              </w:rPr>
            </w:pPr>
            <w:r w:rsidRPr="0094663F">
              <w:rPr>
                <w:rFonts w:eastAsia="DengXian" w:cs="Times New Roman"/>
                <w:sz w:val="16"/>
                <w:szCs w:val="20"/>
                <w:lang w:eastAsia="zh-CN"/>
              </w:rPr>
              <w:t>Several hundred MHz</w:t>
            </w:r>
          </w:p>
        </w:tc>
        <w:tc>
          <w:tcPr>
            <w:tcW w:w="435" w:type="pct"/>
            <w:tcBorders>
              <w:top w:val="single" w:sz="8" w:space="0" w:color="000000"/>
              <w:left w:val="single" w:sz="8" w:space="0" w:color="000000"/>
              <w:bottom w:val="single" w:sz="8" w:space="0" w:color="000000"/>
              <w:right w:val="single" w:sz="8" w:space="0" w:color="000000"/>
            </w:tcBorders>
          </w:tcPr>
          <w:p w14:paraId="34C18475" w14:textId="77777777" w:rsidR="00132E9D" w:rsidRPr="0094663F" w:rsidRDefault="00132E9D" w:rsidP="00132E9D">
            <w:pPr>
              <w:spacing w:after="180" w:line="240" w:lineRule="auto"/>
              <w:jc w:val="center"/>
              <w:rPr>
                <w:rFonts w:eastAsia="DengXian" w:cs="Times New Roman"/>
                <w:sz w:val="16"/>
                <w:szCs w:val="20"/>
              </w:rPr>
            </w:pPr>
          </w:p>
        </w:tc>
        <w:tc>
          <w:tcPr>
            <w:tcW w:w="434" w:type="pct"/>
            <w:tcBorders>
              <w:top w:val="single" w:sz="8" w:space="0" w:color="000000"/>
              <w:left w:val="single" w:sz="8" w:space="0" w:color="000000"/>
              <w:bottom w:val="single" w:sz="8" w:space="0" w:color="000000"/>
              <w:right w:val="single" w:sz="8" w:space="0" w:color="000000"/>
            </w:tcBorders>
          </w:tcPr>
          <w:p w14:paraId="7F034E79" w14:textId="77777777" w:rsidR="00132E9D" w:rsidRPr="0094663F" w:rsidRDefault="00132E9D" w:rsidP="00132E9D">
            <w:pPr>
              <w:spacing w:after="180" w:line="240" w:lineRule="auto"/>
              <w:jc w:val="center"/>
              <w:rPr>
                <w:rFonts w:eastAsia="DengXian" w:cs="Times New Roman"/>
                <w:sz w:val="16"/>
                <w:szCs w:val="20"/>
              </w:rPr>
            </w:pPr>
          </w:p>
        </w:tc>
      </w:tr>
      <w:tr w:rsidR="00132E9D" w:rsidRPr="0094663F" w14:paraId="53B48CA6" w14:textId="77777777" w:rsidTr="00132E9D">
        <w:trPr>
          <w:trHeight w:val="170"/>
        </w:trPr>
        <w:tc>
          <w:tcPr>
            <w:tcW w:w="1608" w:type="pct"/>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hideMark/>
          </w:tcPr>
          <w:p w14:paraId="6EF8E185" w14:textId="77777777" w:rsidR="00132E9D" w:rsidRPr="0094663F" w:rsidRDefault="00132E9D" w:rsidP="00132E9D">
            <w:pPr>
              <w:spacing w:after="180" w:line="240" w:lineRule="auto"/>
              <w:rPr>
                <w:rFonts w:eastAsia="DengXian" w:cs="Times New Roman"/>
                <w:sz w:val="16"/>
                <w:szCs w:val="20"/>
                <w:lang w:val="en-GB"/>
              </w:rPr>
            </w:pPr>
            <w:r w:rsidRPr="0094663F">
              <w:rPr>
                <w:rFonts w:eastAsia="DengXian" w:cs="Times New Roman"/>
                <w:sz w:val="18"/>
                <w:szCs w:val="20"/>
                <w:lang w:val="en-GB"/>
              </w:rPr>
              <w:t>Others</w:t>
            </w:r>
          </w:p>
        </w:tc>
        <w:tc>
          <w:tcPr>
            <w:tcW w:w="643"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5CF0A5E6" w14:textId="77777777" w:rsidR="00132E9D" w:rsidRPr="0094663F" w:rsidRDefault="00132E9D" w:rsidP="00132E9D">
            <w:pPr>
              <w:spacing w:after="180" w:line="240" w:lineRule="auto"/>
              <w:jc w:val="center"/>
              <w:rPr>
                <w:rFonts w:eastAsia="DengXian" w:cs="Times New Roman"/>
                <w:sz w:val="16"/>
                <w:szCs w:val="20"/>
                <w:lang w:val="en-GB"/>
              </w:rPr>
            </w:pPr>
            <w:r w:rsidRPr="0094663F">
              <w:rPr>
                <w:rFonts w:eastAsia="DengXian" w:cs="Times New Roman"/>
                <w:sz w:val="16"/>
                <w:szCs w:val="20"/>
              </w:rPr>
              <w:t>subband filtering</w:t>
            </w:r>
            <w:r w:rsidRPr="0094663F">
              <w:rPr>
                <w:rFonts w:eastAsia="DengXian" w:cs="Times New Roman"/>
                <w:sz w:val="16"/>
                <w:szCs w:val="20"/>
              </w:rPr>
              <w:br/>
              <w:t>(20MHz passband, 2* 5PRB transition band used for roll-off between passband/stopband)</w:t>
            </w:r>
          </w:p>
        </w:tc>
        <w:tc>
          <w:tcPr>
            <w:tcW w:w="576" w:type="pct"/>
            <w:tcBorders>
              <w:top w:val="single" w:sz="8" w:space="0" w:color="000000"/>
              <w:left w:val="single" w:sz="8" w:space="0" w:color="000000"/>
              <w:bottom w:val="single" w:sz="8" w:space="0" w:color="000000"/>
              <w:right w:val="single" w:sz="8" w:space="0" w:color="000000"/>
            </w:tcBorders>
            <w:hideMark/>
          </w:tcPr>
          <w:p w14:paraId="171948B1" w14:textId="77777777" w:rsidR="00132E9D" w:rsidRPr="0094663F" w:rsidRDefault="00132E9D" w:rsidP="00132E9D">
            <w:pPr>
              <w:spacing w:after="180" w:line="240" w:lineRule="auto"/>
              <w:jc w:val="center"/>
              <w:rPr>
                <w:rFonts w:eastAsia="DengXian" w:cs="Times New Roman"/>
                <w:sz w:val="16"/>
                <w:szCs w:val="20"/>
              </w:rPr>
            </w:pPr>
            <w:r w:rsidRPr="0094663F">
              <w:rPr>
                <w:rFonts w:eastAsia="DengXian" w:cs="Times New Roman"/>
                <w:sz w:val="16"/>
                <w:szCs w:val="20"/>
              </w:rPr>
              <w:t>subband filtering</w:t>
            </w:r>
            <w:r w:rsidRPr="0094663F">
              <w:rPr>
                <w:rFonts w:eastAsia="DengXian" w:cs="Times New Roman"/>
                <w:sz w:val="16"/>
                <w:szCs w:val="20"/>
              </w:rPr>
              <w:br/>
              <w:t>(24.8MHz passband, 2*3.8MHz transition band used for roll-off between passband/stopband)</w:t>
            </w:r>
          </w:p>
        </w:tc>
        <w:tc>
          <w:tcPr>
            <w:tcW w:w="868" w:type="pct"/>
            <w:tcBorders>
              <w:top w:val="single" w:sz="8" w:space="0" w:color="000000"/>
              <w:left w:val="single" w:sz="8" w:space="0" w:color="000000"/>
              <w:bottom w:val="single" w:sz="8" w:space="0" w:color="000000"/>
              <w:right w:val="single" w:sz="8" w:space="0" w:color="000000"/>
            </w:tcBorders>
          </w:tcPr>
          <w:p w14:paraId="40066380" w14:textId="77777777" w:rsidR="00132E9D" w:rsidRPr="0094663F" w:rsidRDefault="00132E9D" w:rsidP="00132E9D">
            <w:pPr>
              <w:spacing w:after="180" w:line="240" w:lineRule="auto"/>
              <w:jc w:val="center"/>
              <w:rPr>
                <w:rFonts w:eastAsia="DengXian" w:cs="Times New Roman"/>
                <w:sz w:val="16"/>
                <w:szCs w:val="20"/>
              </w:rPr>
            </w:pPr>
          </w:p>
        </w:tc>
        <w:tc>
          <w:tcPr>
            <w:tcW w:w="435" w:type="pct"/>
            <w:tcBorders>
              <w:top w:val="single" w:sz="8" w:space="0" w:color="000000"/>
              <w:left w:val="single" w:sz="8" w:space="0" w:color="000000"/>
              <w:bottom w:val="single" w:sz="8" w:space="0" w:color="000000"/>
              <w:right w:val="single" w:sz="8" w:space="0" w:color="000000"/>
            </w:tcBorders>
          </w:tcPr>
          <w:p w14:paraId="5023FDFD" w14:textId="77777777" w:rsidR="00132E9D" w:rsidRPr="0094663F" w:rsidRDefault="00132E9D" w:rsidP="00132E9D">
            <w:pPr>
              <w:spacing w:after="180" w:line="240" w:lineRule="auto"/>
              <w:jc w:val="center"/>
              <w:rPr>
                <w:rFonts w:eastAsia="DengXian" w:cs="Times New Roman"/>
                <w:sz w:val="16"/>
                <w:szCs w:val="20"/>
              </w:rPr>
            </w:pPr>
          </w:p>
        </w:tc>
        <w:tc>
          <w:tcPr>
            <w:tcW w:w="435" w:type="pct"/>
            <w:tcBorders>
              <w:top w:val="single" w:sz="8" w:space="0" w:color="000000"/>
              <w:left w:val="single" w:sz="8" w:space="0" w:color="000000"/>
              <w:bottom w:val="single" w:sz="8" w:space="0" w:color="000000"/>
              <w:right w:val="single" w:sz="8" w:space="0" w:color="000000"/>
            </w:tcBorders>
          </w:tcPr>
          <w:p w14:paraId="0FD3C09C" w14:textId="77777777" w:rsidR="00132E9D" w:rsidRPr="0094663F" w:rsidRDefault="00132E9D" w:rsidP="00132E9D">
            <w:pPr>
              <w:spacing w:after="180" w:line="240" w:lineRule="auto"/>
              <w:jc w:val="center"/>
              <w:rPr>
                <w:rFonts w:eastAsia="DengXian" w:cs="Times New Roman"/>
                <w:sz w:val="16"/>
                <w:szCs w:val="20"/>
              </w:rPr>
            </w:pPr>
          </w:p>
        </w:tc>
        <w:tc>
          <w:tcPr>
            <w:tcW w:w="434" w:type="pct"/>
            <w:tcBorders>
              <w:top w:val="single" w:sz="8" w:space="0" w:color="000000"/>
              <w:left w:val="single" w:sz="8" w:space="0" w:color="000000"/>
              <w:bottom w:val="single" w:sz="8" w:space="0" w:color="000000"/>
              <w:right w:val="single" w:sz="8" w:space="0" w:color="000000"/>
            </w:tcBorders>
          </w:tcPr>
          <w:p w14:paraId="4990D126" w14:textId="77777777" w:rsidR="00132E9D" w:rsidRPr="0094663F" w:rsidRDefault="00132E9D" w:rsidP="00132E9D">
            <w:pPr>
              <w:spacing w:after="180" w:line="240" w:lineRule="auto"/>
              <w:jc w:val="center"/>
              <w:rPr>
                <w:rFonts w:eastAsia="DengXian" w:cs="Times New Roman"/>
                <w:sz w:val="16"/>
                <w:szCs w:val="20"/>
              </w:rPr>
            </w:pPr>
          </w:p>
        </w:tc>
      </w:tr>
    </w:tbl>
    <w:p w14:paraId="5084A115" w14:textId="77777777" w:rsidR="0094663F" w:rsidRPr="0094663F" w:rsidRDefault="0094663F" w:rsidP="0094663F">
      <w:pPr>
        <w:spacing w:after="60" w:line="240" w:lineRule="auto"/>
        <w:rPr>
          <w:rFonts w:eastAsia="DengXian" w:cs="Times New Roman"/>
          <w:iCs/>
          <w:szCs w:val="20"/>
          <w:lang w:val="en-GB" w:eastAsia="zh-CN"/>
        </w:rPr>
      </w:pPr>
    </w:p>
    <w:p w14:paraId="0B24883C" w14:textId="77777777" w:rsidR="0094663F" w:rsidRPr="0094663F" w:rsidRDefault="0094663F" w:rsidP="0094663F">
      <w:pPr>
        <w:spacing w:after="60" w:line="240" w:lineRule="auto"/>
        <w:rPr>
          <w:rFonts w:eastAsia="DengXian" w:cs="Times New Roman"/>
          <w:iCs/>
          <w:szCs w:val="20"/>
          <w:lang w:val="en-GB" w:eastAsia="zh-CN"/>
        </w:rPr>
      </w:pPr>
    </w:p>
    <w:p w14:paraId="45798DB3" w14:textId="77777777" w:rsidR="001665B5" w:rsidRPr="000469AB" w:rsidRDefault="0094663F" w:rsidP="001665B5">
      <w:pPr>
        <w:rPr>
          <w:color w:val="FF0000"/>
          <w:sz w:val="32"/>
          <w:szCs w:val="36"/>
        </w:rPr>
      </w:pPr>
      <w:r w:rsidRPr="0094663F">
        <w:rPr>
          <w:rFonts w:ascii="Arial" w:eastAsia="SimSun" w:hAnsi="Arial" w:cs="Times New Roman"/>
          <w:sz w:val="24"/>
          <w:szCs w:val="18"/>
          <w:lang w:val="en-GB" w:eastAsia="zh-CN"/>
        </w:rPr>
        <w:br w:type="page"/>
      </w:r>
      <w:r w:rsidR="001665B5" w:rsidRPr="000469AB">
        <w:rPr>
          <w:color w:val="FF0000"/>
          <w:sz w:val="32"/>
          <w:szCs w:val="36"/>
        </w:rPr>
        <w:lastRenderedPageBreak/>
        <w:t>&lt;</w:t>
      </w:r>
      <w:r w:rsidR="001665B5">
        <w:rPr>
          <w:color w:val="FF0000"/>
          <w:sz w:val="32"/>
          <w:szCs w:val="36"/>
        </w:rPr>
        <w:t>Unchanged sections are omitted</w:t>
      </w:r>
      <w:r w:rsidR="001665B5" w:rsidRPr="000469AB">
        <w:rPr>
          <w:color w:val="FF0000"/>
          <w:sz w:val="32"/>
          <w:szCs w:val="36"/>
        </w:rPr>
        <w:t>&gt;</w:t>
      </w:r>
    </w:p>
    <w:p w14:paraId="138B24F7" w14:textId="633DDF32" w:rsidR="0094663F" w:rsidRPr="0094663F" w:rsidRDefault="0094663F" w:rsidP="0094663F">
      <w:pPr>
        <w:spacing w:after="180" w:line="240" w:lineRule="auto"/>
        <w:rPr>
          <w:rFonts w:ascii="Arial" w:eastAsia="SimSun" w:hAnsi="Arial" w:cs="Times New Roman"/>
          <w:sz w:val="24"/>
          <w:szCs w:val="18"/>
          <w:lang w:val="en-GB" w:eastAsia="zh-CN"/>
        </w:rPr>
      </w:pPr>
    </w:p>
    <w:p w14:paraId="5C15CFED" w14:textId="77777777" w:rsidR="0094663F" w:rsidRPr="0094663F" w:rsidRDefault="0094663F" w:rsidP="0094663F">
      <w:pPr>
        <w:spacing w:after="0" w:line="240" w:lineRule="auto"/>
        <w:rPr>
          <w:rFonts w:ascii="Arial" w:eastAsia="SimSun" w:hAnsi="Arial" w:cs="Times New Roman"/>
          <w:sz w:val="24"/>
          <w:szCs w:val="18"/>
          <w:lang w:val="en-GB" w:eastAsia="zh-CN"/>
        </w:rPr>
        <w:sectPr w:rsidR="0094663F" w:rsidRPr="0094663F">
          <w:footnotePr>
            <w:numRestart w:val="eachSect"/>
          </w:footnotePr>
          <w:pgSz w:w="16840" w:h="11907" w:orient="landscape"/>
          <w:pgMar w:top="1134" w:right="1276" w:bottom="1134" w:left="1276" w:header="851" w:footer="340" w:gutter="0"/>
          <w:cols w:space="720"/>
          <w:formProt w:val="0"/>
        </w:sectPr>
      </w:pPr>
    </w:p>
    <w:p w14:paraId="4FCED88F" w14:textId="18669C21" w:rsidR="009B619E" w:rsidRPr="009B619E" w:rsidRDefault="009B619E" w:rsidP="009B619E">
      <w:pPr>
        <w:keepNext/>
        <w:keepLines/>
        <w:spacing w:before="120" w:after="180" w:line="240" w:lineRule="auto"/>
        <w:ind w:left="1701" w:hanging="1701"/>
        <w:outlineLvl w:val="4"/>
        <w:rPr>
          <w:rFonts w:ascii="Arial" w:eastAsia="SimSun" w:hAnsi="Arial" w:cs="Times New Roman"/>
          <w:sz w:val="22"/>
          <w:szCs w:val="14"/>
          <w:lang w:val="en-GB"/>
        </w:rPr>
      </w:pPr>
      <w:bookmarkStart w:id="217" w:name="_Hlk142656802"/>
      <w:r w:rsidRPr="009B619E">
        <w:rPr>
          <w:rFonts w:ascii="Arial" w:eastAsia="SimSun" w:hAnsi="Arial" w:cs="Times New Roman"/>
          <w:sz w:val="22"/>
          <w:szCs w:val="14"/>
          <w:lang w:val="en-GB" w:eastAsia="zh-CN"/>
        </w:rPr>
        <w:lastRenderedPageBreak/>
        <w:t>9.2.2.2.4</w:t>
      </w:r>
      <w:r w:rsidRPr="009B619E">
        <w:rPr>
          <w:rFonts w:ascii="Arial" w:eastAsia="SimSun" w:hAnsi="Arial" w:cs="Times New Roman"/>
          <w:sz w:val="22"/>
          <w:szCs w:val="14"/>
          <w:lang w:val="en-GB"/>
        </w:rPr>
        <w:tab/>
        <w:t>Nokia</w:t>
      </w:r>
      <w:del w:id="218" w:author="Nokia, NSB" w:date="2023-09-21T12:49:00Z">
        <w:r w:rsidRPr="009B619E" w:rsidDel="009B619E">
          <w:rPr>
            <w:rFonts w:ascii="Arial" w:eastAsia="SimSun" w:hAnsi="Arial" w:cs="Times New Roman"/>
            <w:sz w:val="22"/>
            <w:szCs w:val="14"/>
            <w:lang w:val="en-GB"/>
          </w:rPr>
          <w:delText>, Nokia Shanghai Bell</w:delText>
        </w:r>
      </w:del>
    </w:p>
    <w:p w14:paraId="4D56B4EC" w14:textId="77777777" w:rsidR="009B619E" w:rsidRPr="009B619E" w:rsidRDefault="009B619E" w:rsidP="009B619E">
      <w:pPr>
        <w:spacing w:after="180" w:line="240" w:lineRule="auto"/>
        <w:textAlignment w:val="baseline"/>
        <w:rPr>
          <w:rFonts w:eastAsia="Times New Roman" w:cs="Times New Roman"/>
          <w:szCs w:val="20"/>
          <w:lang w:val="en-GB"/>
        </w:rPr>
      </w:pPr>
      <w:r w:rsidRPr="009B619E">
        <w:rPr>
          <w:rFonts w:eastAsia="Times New Roman" w:cs="Times New Roman"/>
          <w:szCs w:val="20"/>
          <w:lang w:val="en-GB"/>
        </w:rPr>
        <w:t xml:space="preserve">The co-site inter-sector interference analysis of values for FR1 Wide Area BS is provided in the summary table. </w:t>
      </w:r>
    </w:p>
    <w:p w14:paraId="1267ACCF" w14:textId="77777777" w:rsidR="009B619E" w:rsidRPr="009B619E" w:rsidRDefault="009B619E" w:rsidP="009B619E">
      <w:pPr>
        <w:spacing w:after="180" w:line="240" w:lineRule="auto"/>
        <w:textAlignment w:val="baseline"/>
        <w:rPr>
          <w:rFonts w:eastAsia="Times New Roman" w:cs="Times New Roman"/>
          <w:szCs w:val="20"/>
          <w:lang w:val="en-GB"/>
        </w:rPr>
      </w:pPr>
    </w:p>
    <w:p w14:paraId="2E5D4A55" w14:textId="77777777" w:rsidR="009B619E" w:rsidRPr="009B619E" w:rsidRDefault="009B619E" w:rsidP="009B619E">
      <w:pPr>
        <w:spacing w:line="240" w:lineRule="auto"/>
        <w:rPr>
          <w:rFonts w:ascii="Arial" w:eastAsia="DengXian" w:hAnsi="Arial" w:cs="Times New Roman"/>
          <w:sz w:val="28"/>
          <w:szCs w:val="20"/>
          <w:lang w:val="en-GB" w:eastAsia="zh-CN"/>
        </w:rPr>
      </w:pPr>
      <w:r w:rsidRPr="009B619E">
        <w:rPr>
          <w:rFonts w:eastAsia="DengXian" w:cs="Times New Roman"/>
          <w:b/>
          <w:bCs/>
          <w:sz w:val="22"/>
          <w:u w:val="single"/>
          <w:lang w:val="en-GB"/>
        </w:rPr>
        <w:t>Frequency isolation techniques</w:t>
      </w:r>
    </w:p>
    <w:p w14:paraId="4BF95D25" w14:textId="77777777" w:rsidR="009B619E" w:rsidRPr="009B619E" w:rsidRDefault="009B619E" w:rsidP="009B619E">
      <w:pPr>
        <w:spacing w:line="240" w:lineRule="auto"/>
        <w:rPr>
          <w:rFonts w:eastAsia="DengXian" w:cs="Times New Roman"/>
          <w:szCs w:val="20"/>
          <w:lang w:val="en-GB"/>
        </w:rPr>
      </w:pPr>
      <w:r w:rsidRPr="009B619E">
        <w:rPr>
          <w:rFonts w:eastAsia="DengXian" w:cs="Times New Roman"/>
          <w:szCs w:val="20"/>
          <w:lang w:val="en-GB"/>
        </w:rPr>
        <w:t xml:space="preserve">The spatial isolation mechanisms for co-site inter-sector case are in principle </w:t>
      </w:r>
      <w:proofErr w:type="gramStart"/>
      <w:r w:rsidRPr="009B619E">
        <w:rPr>
          <w:rFonts w:eastAsia="DengXian" w:cs="Times New Roman"/>
          <w:szCs w:val="20"/>
          <w:lang w:val="en-GB"/>
        </w:rPr>
        <w:t>similar to</w:t>
      </w:r>
      <w:proofErr w:type="gramEnd"/>
      <w:r w:rsidRPr="009B619E">
        <w:rPr>
          <w:rFonts w:eastAsia="DengXian" w:cs="Times New Roman"/>
          <w:szCs w:val="20"/>
          <w:lang w:val="en-GB"/>
        </w:rPr>
        <w:t xml:space="preserve"> the self-interference case. In addition, these aspects need to be considered:</w:t>
      </w:r>
    </w:p>
    <w:p w14:paraId="38772C1C" w14:textId="77777777" w:rsidR="009B619E" w:rsidRPr="009B619E" w:rsidRDefault="009B619E" w:rsidP="009B619E">
      <w:pPr>
        <w:numPr>
          <w:ilvl w:val="0"/>
          <w:numId w:val="147"/>
        </w:numPr>
        <w:tabs>
          <w:tab w:val="left" w:pos="720"/>
        </w:tabs>
        <w:spacing w:after="180" w:line="240" w:lineRule="auto"/>
        <w:textAlignment w:val="center"/>
        <w:rPr>
          <w:rFonts w:ascii="Calibri" w:eastAsia="Times New Roman" w:hAnsi="Calibri" w:cs="Calibri"/>
          <w:sz w:val="22"/>
          <w:szCs w:val="20"/>
          <w:lang w:val="en-GB"/>
        </w:rPr>
      </w:pPr>
      <w:r w:rsidRPr="009B619E">
        <w:rPr>
          <w:rFonts w:eastAsia="Times New Roman" w:cs="Times New Roman"/>
          <w:szCs w:val="20"/>
          <w:lang w:val="en-GB"/>
        </w:rPr>
        <w:t xml:space="preserve">Transmit beam nulling across different sectors is theoretically possible, but the practical implementation may be too costly since it may be necessary to calculate the beamforming vector for each subcarrier. </w:t>
      </w:r>
    </w:p>
    <w:p w14:paraId="4EE3F594" w14:textId="77777777" w:rsidR="009B619E" w:rsidRPr="009B619E" w:rsidRDefault="009B619E" w:rsidP="009B619E">
      <w:pPr>
        <w:spacing w:after="180" w:line="240" w:lineRule="auto"/>
        <w:textAlignment w:val="center"/>
        <w:rPr>
          <w:rFonts w:ascii="Calibri" w:eastAsia="Times New Roman" w:hAnsi="Calibri" w:cs="Calibri"/>
          <w:sz w:val="22"/>
          <w:szCs w:val="20"/>
          <w:lang w:val="en-GB"/>
        </w:rPr>
      </w:pPr>
    </w:p>
    <w:p w14:paraId="1A510C94" w14:textId="77777777" w:rsidR="009B619E" w:rsidRPr="009B619E" w:rsidRDefault="009B619E" w:rsidP="009B619E">
      <w:pPr>
        <w:spacing w:line="240" w:lineRule="auto"/>
        <w:rPr>
          <w:rFonts w:eastAsia="DengXian" w:cs="Times New Roman"/>
          <w:b/>
          <w:bCs/>
          <w:sz w:val="22"/>
          <w:u w:val="single"/>
          <w:lang w:val="en-GB"/>
        </w:rPr>
      </w:pPr>
      <w:r w:rsidRPr="009B619E">
        <w:rPr>
          <w:rFonts w:eastAsia="DengXian" w:cs="Times New Roman"/>
          <w:b/>
          <w:bCs/>
          <w:sz w:val="22"/>
          <w:u w:val="single"/>
          <w:lang w:val="en-GB"/>
        </w:rPr>
        <w:t>Spatial isolation techniques</w:t>
      </w:r>
    </w:p>
    <w:p w14:paraId="325C4D21" w14:textId="77777777" w:rsidR="009B619E" w:rsidRPr="009B619E" w:rsidRDefault="009B619E" w:rsidP="009B619E">
      <w:pPr>
        <w:spacing w:line="240" w:lineRule="auto"/>
        <w:rPr>
          <w:rFonts w:eastAsia="DengXian" w:cs="Times New Roman"/>
          <w:szCs w:val="20"/>
          <w:lang w:val="en-GB"/>
        </w:rPr>
      </w:pPr>
      <w:r w:rsidRPr="009B619E">
        <w:rPr>
          <w:rFonts w:eastAsia="DengXian" w:cs="Times New Roman"/>
          <w:szCs w:val="20"/>
          <w:lang w:val="en-GB"/>
        </w:rPr>
        <w:t xml:space="preserve">The spatial isolation mechanisms for co-site inter-sector case are in principle </w:t>
      </w:r>
      <w:proofErr w:type="gramStart"/>
      <w:r w:rsidRPr="009B619E">
        <w:rPr>
          <w:rFonts w:eastAsia="DengXian" w:cs="Times New Roman"/>
          <w:szCs w:val="20"/>
          <w:lang w:val="en-GB"/>
        </w:rPr>
        <w:t>similar to</w:t>
      </w:r>
      <w:proofErr w:type="gramEnd"/>
      <w:r w:rsidRPr="009B619E">
        <w:rPr>
          <w:rFonts w:eastAsia="DengXian" w:cs="Times New Roman"/>
          <w:szCs w:val="20"/>
          <w:lang w:val="en-GB"/>
        </w:rPr>
        <w:t xml:space="preserve"> the self-interference case. In addition, these aspects need to be considered:</w:t>
      </w:r>
    </w:p>
    <w:p w14:paraId="1A07A9C8" w14:textId="77777777" w:rsidR="009B619E" w:rsidRPr="009B619E" w:rsidRDefault="009B619E" w:rsidP="009B619E">
      <w:pPr>
        <w:numPr>
          <w:ilvl w:val="0"/>
          <w:numId w:val="148"/>
        </w:numPr>
        <w:tabs>
          <w:tab w:val="left" w:pos="720"/>
        </w:tabs>
        <w:spacing w:after="180" w:line="240" w:lineRule="auto"/>
        <w:textAlignment w:val="center"/>
        <w:rPr>
          <w:rFonts w:ascii="Calibri" w:eastAsia="Times New Roman" w:hAnsi="Calibri" w:cs="Calibri"/>
          <w:sz w:val="22"/>
          <w:szCs w:val="20"/>
          <w:lang w:val="en-GB"/>
        </w:rPr>
      </w:pPr>
      <w:r w:rsidRPr="009B619E">
        <w:rPr>
          <w:rFonts w:eastAsia="Times New Roman" w:cs="Times New Roman"/>
          <w:szCs w:val="20"/>
          <w:lang w:val="en-GB"/>
        </w:rPr>
        <w:t>Element-to-element isolation is easier to manage within a single antenna enclosure, where all parameters and physical dimensions can be controlled. Isolation between sectors occurs due to unwanted radiation towards the back of the antenna, which is more difficult to control. The geometry between the antennas of different sectors can be difficult to adjust precisely, meaning that the element coupling can be difficult to predict.</w:t>
      </w:r>
    </w:p>
    <w:p w14:paraId="33091960" w14:textId="77777777" w:rsidR="009B619E" w:rsidRPr="009B619E" w:rsidRDefault="009B619E" w:rsidP="009B619E">
      <w:pPr>
        <w:numPr>
          <w:ilvl w:val="0"/>
          <w:numId w:val="148"/>
        </w:numPr>
        <w:tabs>
          <w:tab w:val="left" w:pos="720"/>
        </w:tabs>
        <w:spacing w:after="180" w:line="240" w:lineRule="auto"/>
        <w:textAlignment w:val="center"/>
        <w:rPr>
          <w:rFonts w:ascii="Calibri" w:eastAsia="Times New Roman" w:hAnsi="Calibri" w:cs="Calibri"/>
          <w:sz w:val="22"/>
          <w:szCs w:val="20"/>
          <w:lang w:val="en-GB"/>
        </w:rPr>
      </w:pPr>
      <w:r w:rsidRPr="009B619E">
        <w:rPr>
          <w:rFonts w:eastAsia="Times New Roman" w:cs="Times New Roman"/>
          <w:szCs w:val="20"/>
          <w:lang w:val="en-GB"/>
        </w:rPr>
        <w:t>It has been suggested that EM shielding material between sectors may be used. This is not possible in all installations but may possibly be an option in some installations. The effectiveness of the EM shielding has not been studied.</w:t>
      </w:r>
    </w:p>
    <w:p w14:paraId="03137429" w14:textId="6E1AA7BB" w:rsidR="00145903" w:rsidRPr="00851241" w:rsidRDefault="008C6599" w:rsidP="6410AB23">
      <w:pPr>
        <w:keepNext/>
        <w:keepLines/>
        <w:spacing w:before="120" w:after="180" w:line="240" w:lineRule="auto"/>
        <w:outlineLvl w:val="3"/>
        <w:rPr>
          <w:rFonts w:eastAsia="Calibri" w:cs="Arial"/>
          <w:color w:val="FF0000"/>
          <w:szCs w:val="20"/>
        </w:rPr>
      </w:pPr>
      <w:bookmarkStart w:id="219" w:name="_Toc134691811"/>
      <w:bookmarkEnd w:id="4"/>
      <w:bookmarkEnd w:id="217"/>
      <w:r w:rsidRPr="6410AB23">
        <w:rPr>
          <w:color w:val="FF0000"/>
          <w:sz w:val="32"/>
          <w:szCs w:val="32"/>
        </w:rPr>
        <w:t>&lt;End of TP&gt;</w:t>
      </w:r>
      <w:bookmarkEnd w:id="219"/>
    </w:p>
    <w:p w14:paraId="3A147475" w14:textId="1F27829C" w:rsidR="005A6A09" w:rsidRDefault="0094663F">
      <w:pPr>
        <w:pStyle w:val="RAN4H1"/>
        <w:ind w:right="-22"/>
      </w:pPr>
      <w:r>
        <w:t xml:space="preserve">References </w:t>
      </w:r>
    </w:p>
    <w:p w14:paraId="63FCA9B5" w14:textId="3D5301BD" w:rsidR="0094663F" w:rsidRPr="0094663F" w:rsidRDefault="0094663F" w:rsidP="0016347E">
      <w:pPr>
        <w:pStyle w:val="ListParagraph"/>
        <w:numPr>
          <w:ilvl w:val="0"/>
          <w:numId w:val="83"/>
        </w:numPr>
      </w:pPr>
      <w:bookmarkStart w:id="220" w:name="_Ref146013004"/>
      <w:bookmarkEnd w:id="220"/>
      <w:r>
        <w:t>R4-2314005, “Draft TR 38.858”, CMCC, August 2023.</w:t>
      </w:r>
    </w:p>
    <w:sectPr w:rsidR="0094663F" w:rsidRPr="0094663F"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EE089" w14:textId="77777777" w:rsidR="00A27399" w:rsidRDefault="00A27399" w:rsidP="00001C9B">
      <w:pPr>
        <w:spacing w:after="0" w:line="240" w:lineRule="auto"/>
      </w:pPr>
      <w:r>
        <w:separator/>
      </w:r>
    </w:p>
  </w:endnote>
  <w:endnote w:type="continuationSeparator" w:id="0">
    <w:p w14:paraId="10069812" w14:textId="77777777" w:rsidR="00A27399" w:rsidRDefault="00A27399" w:rsidP="00001C9B">
      <w:pPr>
        <w:spacing w:after="0" w:line="240" w:lineRule="auto"/>
      </w:pPr>
      <w:r>
        <w:continuationSeparator/>
      </w:r>
    </w:p>
  </w:endnote>
  <w:endnote w:type="continuationNotice" w:id="1">
    <w:p w14:paraId="154B6453" w14:textId="77777777" w:rsidR="00A27399" w:rsidRDefault="00A273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pitch w:val="fixed"/>
    <w:sig w:usb0="B00002AF" w:usb1="69D77CFB" w:usb2="00000030" w:usb3="00000000" w:csb0="0008009F" w:csb1="00000000"/>
  </w:font>
  <w:font w:name="SimHei">
    <w:altName w:val="黑体"/>
    <w:panose1 w:val="02010600030101010101"/>
    <w:charset w:val="86"/>
    <w:family w:val="modern"/>
    <w:pitch w:val="fixed"/>
    <w:sig w:usb0="00000001" w:usb1="080E0000" w:usb2="00000010" w:usb3="00000000" w:csb0="00040000" w:csb1="00000000"/>
  </w:font>
  <w:font w:name="ZapfDingbats">
    <w:altName w:val="Segoe Print"/>
    <w:charset w:val="00"/>
    <w:family w:val="roman"/>
    <w:pitch w:val="default"/>
    <w:sig w:usb0="00000000" w:usb1="00000000" w:usb2="00000000" w:usb3="00000000" w:csb0="00000001" w:csb1="00000000"/>
  </w:font>
  <w:font w:name="MS Mincho">
    <w:altName w:val="Yu Gothic"/>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DengXian">
    <w:altName w:val="Microsoft YaHei"/>
    <w:panose1 w:val="02010600030101010101"/>
    <w:charset w:val="86"/>
    <w:family w:val="modern"/>
    <w:pitch w:val="fixed"/>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auto"/>
    <w:pitch w:val="default"/>
    <w:sig w:usb0="00000000" w:usb1="00000000" w:usb2="00000000" w:usb3="00000000" w:csb0="00000001" w:csb1="00000000"/>
  </w:font>
  <w:font w:name="New York">
    <w:altName w:val="Times New Roman"/>
    <w:panose1 w:val="02040503060506020304"/>
    <w:charset w:val="00"/>
    <w:family w:val="roman"/>
    <w:pitch w:val="variable"/>
    <w:sig w:usb0="00000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KaiTi_GB2312">
    <w:altName w:val="微软雅黑"/>
    <w:charset w:val="86"/>
    <w:family w:val="modern"/>
    <w:pitch w:val="fixed"/>
    <w:sig w:usb0="00000001" w:usb1="080E0000" w:usb2="00000010" w:usb3="00000000" w:csb0="00040000" w:csb1="00000000"/>
  </w:font>
  <w:font w:name="????">
    <w:altName w:val="MingLiU-ExtB"/>
    <w:charset w:val="88"/>
    <w:family w:val="auto"/>
    <w:pitch w:val="default"/>
    <w:sig w:usb0="00000000" w:usb1="0000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Bahnschrift Light SemiCondensed">
    <w:panose1 w:val="020B0502040204020203"/>
    <w:charset w:val="00"/>
    <w:family w:val="swiss"/>
    <w:pitch w:val="variable"/>
    <w:sig w:usb0="A00002C7" w:usb1="00000002"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64F73E" w14:textId="77777777" w:rsidR="00A27399" w:rsidRDefault="00A27399" w:rsidP="00001C9B">
      <w:pPr>
        <w:spacing w:after="0" w:line="240" w:lineRule="auto"/>
      </w:pPr>
      <w:r>
        <w:separator/>
      </w:r>
    </w:p>
  </w:footnote>
  <w:footnote w:type="continuationSeparator" w:id="0">
    <w:p w14:paraId="3F129702" w14:textId="77777777" w:rsidR="00A27399" w:rsidRDefault="00A27399" w:rsidP="00001C9B">
      <w:pPr>
        <w:spacing w:after="0" w:line="240" w:lineRule="auto"/>
      </w:pPr>
      <w:r>
        <w:continuationSeparator/>
      </w:r>
    </w:p>
  </w:footnote>
  <w:footnote w:type="continuationNotice" w:id="1">
    <w:p w14:paraId="4CAEF1AE" w14:textId="77777777" w:rsidR="00A27399" w:rsidRDefault="00A2739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0711E54"/>
    <w:multiLevelType w:val="multilevel"/>
    <w:tmpl w:val="559837F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019849F4"/>
    <w:multiLevelType w:val="multilevel"/>
    <w:tmpl w:val="C9DC8C6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5401D41"/>
    <w:multiLevelType w:val="multilevel"/>
    <w:tmpl w:val="DB6425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06047E0D"/>
    <w:multiLevelType w:val="multilevel"/>
    <w:tmpl w:val="2ED2AF3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0665051B"/>
    <w:multiLevelType w:val="multilevel"/>
    <w:tmpl w:val="FC0C1A4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9E12A32"/>
    <w:multiLevelType w:val="multilevel"/>
    <w:tmpl w:val="DEA881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9F82B1B"/>
    <w:multiLevelType w:val="hybridMultilevel"/>
    <w:tmpl w:val="635C3D24"/>
    <w:lvl w:ilvl="0" w:tplc="7F7896C2">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0A1864DD"/>
    <w:multiLevelType w:val="multilevel"/>
    <w:tmpl w:val="5A38779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B2F3826"/>
    <w:multiLevelType w:val="hybridMultilevel"/>
    <w:tmpl w:val="A0B85AEA"/>
    <w:lvl w:ilvl="0" w:tplc="FFFFFFFF">
      <w:start w:val="1"/>
      <w:numFmt w:val="bullet"/>
      <w:lvlText w:val="-"/>
      <w:lvlJc w:val="left"/>
      <w:pPr>
        <w:ind w:left="720" w:hanging="360"/>
      </w:pPr>
      <w:rPr>
        <w:rFonts w:ascii="Times New Roman" w:hAnsi="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0C5D0E53"/>
    <w:multiLevelType w:val="multilevel"/>
    <w:tmpl w:val="4E02F6C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0D702EAD"/>
    <w:multiLevelType w:val="hybridMultilevel"/>
    <w:tmpl w:val="FCCE00F4"/>
    <w:lvl w:ilvl="0" w:tplc="7F7896C2">
      <w:start w:val="1"/>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0DB6406E"/>
    <w:multiLevelType w:val="multilevel"/>
    <w:tmpl w:val="E7765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360700A"/>
    <w:multiLevelType w:val="multilevel"/>
    <w:tmpl w:val="1360700A"/>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191B4D72"/>
    <w:multiLevelType w:val="multilevel"/>
    <w:tmpl w:val="C9100C4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 w15:restartNumberingAfterBreak="0">
    <w:nsid w:val="1A945174"/>
    <w:multiLevelType w:val="multilevel"/>
    <w:tmpl w:val="1A945174"/>
    <w:lvl w:ilvl="0">
      <w:start w:val="4"/>
      <w:numFmt w:val="bullet"/>
      <w:lvlText w:val="-"/>
      <w:lvlJc w:val="left"/>
      <w:pPr>
        <w:ind w:left="108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1C396892"/>
    <w:multiLevelType w:val="multilevel"/>
    <w:tmpl w:val="DEA4E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1CDC5BF1"/>
    <w:multiLevelType w:val="multilevel"/>
    <w:tmpl w:val="CD0C0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2"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24185314"/>
    <w:multiLevelType w:val="multilevel"/>
    <w:tmpl w:val="CCFEC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5A610AD"/>
    <w:multiLevelType w:val="multilevel"/>
    <w:tmpl w:val="FCC83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26DE5C44"/>
    <w:multiLevelType w:val="multilevel"/>
    <w:tmpl w:val="BAA49B8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79286C1"/>
    <w:multiLevelType w:val="multilevel"/>
    <w:tmpl w:val="FFFFFFFF"/>
    <w:lvl w:ilvl="0">
      <w:start w:val="4"/>
      <w:numFmt w:val="bullet"/>
      <w:lvlText w:val="-"/>
      <w:lvlJc w:val="left"/>
      <w:pPr>
        <w:ind w:left="1080" w:hanging="360"/>
      </w:pPr>
      <w:rPr>
        <w:rFonts w:ascii="Times New Roman" w:hAnsi="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2A860B55"/>
    <w:multiLevelType w:val="multilevel"/>
    <w:tmpl w:val="E620FCF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1"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2" w15:restartNumberingAfterBreak="0">
    <w:nsid w:val="2D3B6A06"/>
    <w:multiLevelType w:val="multilevel"/>
    <w:tmpl w:val="5986F8F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 w15:restartNumberingAfterBreak="0">
    <w:nsid w:val="348A4936"/>
    <w:multiLevelType w:val="multilevel"/>
    <w:tmpl w:val="9C66A4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35B1112D"/>
    <w:multiLevelType w:val="multilevel"/>
    <w:tmpl w:val="48B01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37D702B8"/>
    <w:multiLevelType w:val="multilevel"/>
    <w:tmpl w:val="097C45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9" w15:restartNumberingAfterBreak="0">
    <w:nsid w:val="3AA46647"/>
    <w:multiLevelType w:val="multilevel"/>
    <w:tmpl w:val="3AA46647"/>
    <w:lvl w:ilvl="0">
      <w:start w:val="1"/>
      <w:numFmt w:val="decimal"/>
      <w:pStyle w:val="DraftProposal"/>
      <w:lvlText w:val="Proposal %1"/>
      <w:lvlJc w:val="left"/>
      <w:pPr>
        <w:tabs>
          <w:tab w:val="left" w:pos="1304"/>
        </w:tabs>
        <w:snapToGrid w:val="0"/>
        <w:ind w:left="1304" w:hanging="1304"/>
      </w:pPr>
      <w:rPr>
        <w:rFonts w:ascii="Times New Roman" w:hAnsi="Times New Roman" w:cs="Times New Roman"/>
        <w:b w:val="0"/>
        <w:bCs w:val="0"/>
        <w:i w:val="0"/>
        <w:iCs w:val="0"/>
        <w:caps w:val="0"/>
        <w:smallCaps w:val="0"/>
        <w:strike w:val="0"/>
        <w:dstrike w:val="0"/>
        <w:vanish w:val="0"/>
        <w:webHidden w:val="0"/>
        <w:color w:val="000000"/>
        <w:spacing w:val="0"/>
        <w:w w:val="1"/>
        <w:kern w:val="0"/>
        <w:position w:val="0"/>
        <w:sz w:val="2"/>
        <w:szCs w:val="2"/>
        <w:u w:val="none" w:color="000000"/>
        <w:effect w:val="none"/>
        <w:shd w:val="clear" w:color="auto" w:fill="000000"/>
        <w:vertAlign w:val="baseline"/>
        <w:lang w:val="en-US" w:eastAsia="zh-CN" w:bidi="zh-CN"/>
        <w:specVanish w:val="0"/>
      </w:rPr>
    </w:lvl>
    <w:lvl w:ilvl="1">
      <w:start w:val="1"/>
      <w:numFmt w:val="decimal"/>
      <w:lvlText w:val="%2."/>
      <w:lvlJc w:val="left"/>
      <w:pPr>
        <w:tabs>
          <w:tab w:val="num"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0" w15:restartNumberingAfterBreak="0">
    <w:nsid w:val="3B01429B"/>
    <w:multiLevelType w:val="multilevel"/>
    <w:tmpl w:val="E388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3C6F345C"/>
    <w:multiLevelType w:val="multilevel"/>
    <w:tmpl w:val="D256EC9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2" w15:restartNumberingAfterBreak="0">
    <w:nsid w:val="3E74F7E3"/>
    <w:multiLevelType w:val="hybridMultilevel"/>
    <w:tmpl w:val="FFFFFFFF"/>
    <w:lvl w:ilvl="0" w:tplc="7E98107C">
      <w:start w:val="1"/>
      <w:numFmt w:val="bullet"/>
      <w:lvlText w:val="-"/>
      <w:lvlJc w:val="left"/>
      <w:pPr>
        <w:ind w:left="720" w:hanging="360"/>
      </w:pPr>
      <w:rPr>
        <w:rFonts w:ascii="Times New Roman" w:hAnsi="Times New Roman" w:hint="default"/>
      </w:rPr>
    </w:lvl>
    <w:lvl w:ilvl="1" w:tplc="A2D2E156">
      <w:start w:val="1"/>
      <w:numFmt w:val="bullet"/>
      <w:lvlText w:val="o"/>
      <w:lvlJc w:val="left"/>
      <w:pPr>
        <w:ind w:left="1440" w:hanging="360"/>
      </w:pPr>
      <w:rPr>
        <w:rFonts w:ascii="Courier New" w:hAnsi="Courier New" w:hint="default"/>
      </w:rPr>
    </w:lvl>
    <w:lvl w:ilvl="2" w:tplc="3138799E">
      <w:start w:val="1"/>
      <w:numFmt w:val="bullet"/>
      <w:lvlText w:val=""/>
      <w:lvlJc w:val="left"/>
      <w:pPr>
        <w:ind w:left="2160" w:hanging="360"/>
      </w:pPr>
      <w:rPr>
        <w:rFonts w:ascii="Wingdings" w:hAnsi="Wingdings" w:hint="default"/>
      </w:rPr>
    </w:lvl>
    <w:lvl w:ilvl="3" w:tplc="0C6CE9F8">
      <w:start w:val="1"/>
      <w:numFmt w:val="bullet"/>
      <w:lvlText w:val=""/>
      <w:lvlJc w:val="left"/>
      <w:pPr>
        <w:ind w:left="2880" w:hanging="360"/>
      </w:pPr>
      <w:rPr>
        <w:rFonts w:ascii="Symbol" w:hAnsi="Symbol" w:hint="default"/>
      </w:rPr>
    </w:lvl>
    <w:lvl w:ilvl="4" w:tplc="5A422FA0">
      <w:start w:val="1"/>
      <w:numFmt w:val="bullet"/>
      <w:lvlText w:val="o"/>
      <w:lvlJc w:val="left"/>
      <w:pPr>
        <w:ind w:left="3600" w:hanging="360"/>
      </w:pPr>
      <w:rPr>
        <w:rFonts w:ascii="Courier New" w:hAnsi="Courier New" w:hint="default"/>
      </w:rPr>
    </w:lvl>
    <w:lvl w:ilvl="5" w:tplc="855A7654">
      <w:start w:val="1"/>
      <w:numFmt w:val="bullet"/>
      <w:lvlText w:val=""/>
      <w:lvlJc w:val="left"/>
      <w:pPr>
        <w:ind w:left="4320" w:hanging="360"/>
      </w:pPr>
      <w:rPr>
        <w:rFonts w:ascii="Wingdings" w:hAnsi="Wingdings" w:hint="default"/>
      </w:rPr>
    </w:lvl>
    <w:lvl w:ilvl="6" w:tplc="EAD23C90">
      <w:start w:val="1"/>
      <w:numFmt w:val="bullet"/>
      <w:lvlText w:val=""/>
      <w:lvlJc w:val="left"/>
      <w:pPr>
        <w:ind w:left="5040" w:hanging="360"/>
      </w:pPr>
      <w:rPr>
        <w:rFonts w:ascii="Symbol" w:hAnsi="Symbol" w:hint="default"/>
      </w:rPr>
    </w:lvl>
    <w:lvl w:ilvl="7" w:tplc="C4D48FDA">
      <w:start w:val="1"/>
      <w:numFmt w:val="bullet"/>
      <w:lvlText w:val="o"/>
      <w:lvlJc w:val="left"/>
      <w:pPr>
        <w:ind w:left="5760" w:hanging="360"/>
      </w:pPr>
      <w:rPr>
        <w:rFonts w:ascii="Courier New" w:hAnsi="Courier New" w:hint="default"/>
      </w:rPr>
    </w:lvl>
    <w:lvl w:ilvl="8" w:tplc="37EA7990">
      <w:start w:val="1"/>
      <w:numFmt w:val="bullet"/>
      <w:lvlText w:val=""/>
      <w:lvlJc w:val="left"/>
      <w:pPr>
        <w:ind w:left="6480" w:hanging="360"/>
      </w:pPr>
      <w:rPr>
        <w:rFonts w:ascii="Wingdings" w:hAnsi="Wingdings" w:hint="default"/>
      </w:rPr>
    </w:lvl>
  </w:abstractNum>
  <w:abstractNum w:abstractNumId="53" w15:restartNumberingAfterBreak="0">
    <w:nsid w:val="3E796D9F"/>
    <w:multiLevelType w:val="multilevel"/>
    <w:tmpl w:val="6F86C01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4" w15:restartNumberingAfterBreak="0">
    <w:nsid w:val="3E8AAC14"/>
    <w:multiLevelType w:val="multilevel"/>
    <w:tmpl w:val="FFFFFFFF"/>
    <w:lvl w:ilvl="0">
      <w:start w:val="4"/>
      <w:numFmt w:val="bullet"/>
      <w:lvlText w:val="-"/>
      <w:lvlJc w:val="left"/>
      <w:pPr>
        <w:ind w:left="1080" w:hanging="360"/>
      </w:pPr>
      <w:rPr>
        <w:rFonts w:ascii="Times New Roman" w:hAnsi="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EEA5E20"/>
    <w:multiLevelType w:val="multilevel"/>
    <w:tmpl w:val="98B49AE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40D27BFF"/>
    <w:multiLevelType w:val="multilevel"/>
    <w:tmpl w:val="6F3005F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5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0" w15:restartNumberingAfterBreak="0">
    <w:nsid w:val="4235C8CA"/>
    <w:multiLevelType w:val="hybridMultilevel"/>
    <w:tmpl w:val="A8BA93EE"/>
    <w:lvl w:ilvl="0" w:tplc="B5482B02">
      <w:start w:val="1"/>
      <w:numFmt w:val="bullet"/>
      <w:lvlText w:val="-"/>
      <w:lvlJc w:val="left"/>
      <w:pPr>
        <w:ind w:left="720" w:hanging="360"/>
      </w:pPr>
      <w:rPr>
        <w:rFonts w:ascii="Times New Roman" w:hAnsi="Times New Roman" w:hint="default"/>
      </w:rPr>
    </w:lvl>
    <w:lvl w:ilvl="1" w:tplc="76A641AA">
      <w:start w:val="1"/>
      <w:numFmt w:val="bullet"/>
      <w:lvlText w:val="o"/>
      <w:lvlJc w:val="left"/>
      <w:pPr>
        <w:ind w:left="1440" w:hanging="360"/>
      </w:pPr>
      <w:rPr>
        <w:rFonts w:ascii="Courier New" w:hAnsi="Courier New" w:hint="default"/>
      </w:rPr>
    </w:lvl>
    <w:lvl w:ilvl="2" w:tplc="AC4440B2">
      <w:start w:val="1"/>
      <w:numFmt w:val="bullet"/>
      <w:lvlText w:val=""/>
      <w:lvlJc w:val="left"/>
      <w:pPr>
        <w:ind w:left="2160" w:hanging="360"/>
      </w:pPr>
      <w:rPr>
        <w:rFonts w:ascii="Wingdings" w:hAnsi="Wingdings" w:hint="default"/>
      </w:rPr>
    </w:lvl>
    <w:lvl w:ilvl="3" w:tplc="677ECA38">
      <w:start w:val="1"/>
      <w:numFmt w:val="bullet"/>
      <w:lvlText w:val=""/>
      <w:lvlJc w:val="left"/>
      <w:pPr>
        <w:ind w:left="2880" w:hanging="360"/>
      </w:pPr>
      <w:rPr>
        <w:rFonts w:ascii="Symbol" w:hAnsi="Symbol" w:hint="default"/>
      </w:rPr>
    </w:lvl>
    <w:lvl w:ilvl="4" w:tplc="69EC0478">
      <w:start w:val="1"/>
      <w:numFmt w:val="bullet"/>
      <w:lvlText w:val="o"/>
      <w:lvlJc w:val="left"/>
      <w:pPr>
        <w:ind w:left="3600" w:hanging="360"/>
      </w:pPr>
      <w:rPr>
        <w:rFonts w:ascii="Courier New" w:hAnsi="Courier New" w:hint="default"/>
      </w:rPr>
    </w:lvl>
    <w:lvl w:ilvl="5" w:tplc="BBDEC050">
      <w:start w:val="1"/>
      <w:numFmt w:val="bullet"/>
      <w:lvlText w:val=""/>
      <w:lvlJc w:val="left"/>
      <w:pPr>
        <w:ind w:left="4320" w:hanging="360"/>
      </w:pPr>
      <w:rPr>
        <w:rFonts w:ascii="Wingdings" w:hAnsi="Wingdings" w:hint="default"/>
      </w:rPr>
    </w:lvl>
    <w:lvl w:ilvl="6" w:tplc="2FD67C32">
      <w:start w:val="1"/>
      <w:numFmt w:val="bullet"/>
      <w:lvlText w:val=""/>
      <w:lvlJc w:val="left"/>
      <w:pPr>
        <w:ind w:left="5040" w:hanging="360"/>
      </w:pPr>
      <w:rPr>
        <w:rFonts w:ascii="Symbol" w:hAnsi="Symbol" w:hint="default"/>
      </w:rPr>
    </w:lvl>
    <w:lvl w:ilvl="7" w:tplc="F2BCA8B8">
      <w:start w:val="1"/>
      <w:numFmt w:val="bullet"/>
      <w:lvlText w:val="o"/>
      <w:lvlJc w:val="left"/>
      <w:pPr>
        <w:ind w:left="5760" w:hanging="360"/>
      </w:pPr>
      <w:rPr>
        <w:rFonts w:ascii="Courier New" w:hAnsi="Courier New" w:hint="default"/>
      </w:rPr>
    </w:lvl>
    <w:lvl w:ilvl="8" w:tplc="2F66EA80">
      <w:start w:val="1"/>
      <w:numFmt w:val="bullet"/>
      <w:lvlText w:val=""/>
      <w:lvlJc w:val="left"/>
      <w:pPr>
        <w:ind w:left="6480" w:hanging="360"/>
      </w:pPr>
      <w:rPr>
        <w:rFonts w:ascii="Wingdings" w:hAnsi="Wingdings" w:hint="default"/>
      </w:rPr>
    </w:lvl>
  </w:abstractNum>
  <w:abstractNum w:abstractNumId="61" w15:restartNumberingAfterBreak="0">
    <w:nsid w:val="427307B3"/>
    <w:multiLevelType w:val="multilevel"/>
    <w:tmpl w:val="2E20E46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2" w15:restartNumberingAfterBreak="0">
    <w:nsid w:val="42E63E43"/>
    <w:multiLevelType w:val="multilevel"/>
    <w:tmpl w:val="86226B5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cs="Times New Roman"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cs="Times New Roman" w:hint="default"/>
        <w:b w:val="0"/>
        <w:i w:val="0"/>
        <w:sz w:val="18"/>
        <w:szCs w:val="18"/>
      </w:rPr>
    </w:lvl>
  </w:abstractNum>
  <w:abstractNum w:abstractNumId="64" w15:restartNumberingAfterBreak="0">
    <w:nsid w:val="44DE491A"/>
    <w:multiLevelType w:val="multilevel"/>
    <w:tmpl w:val="71C28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67" w15:restartNumberingAfterBreak="0">
    <w:nsid w:val="46597D3A"/>
    <w:multiLevelType w:val="multilevel"/>
    <w:tmpl w:val="CB44A8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468C1A55"/>
    <w:multiLevelType w:val="multilevel"/>
    <w:tmpl w:val="D2F22C0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71"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2" w15:restartNumberingAfterBreak="0">
    <w:nsid w:val="4B0546F4"/>
    <w:multiLevelType w:val="multilevel"/>
    <w:tmpl w:val="81041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4"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 w15:restartNumberingAfterBreak="0">
    <w:nsid w:val="4D92DB9B"/>
    <w:multiLevelType w:val="multilevel"/>
    <w:tmpl w:val="FFFFFFFF"/>
    <w:lvl w:ilvl="0">
      <w:start w:val="4"/>
      <w:numFmt w:val="bullet"/>
      <w:lvlText w:val="-"/>
      <w:lvlJc w:val="left"/>
      <w:pPr>
        <w:ind w:left="1080" w:hanging="360"/>
      </w:pPr>
      <w:rPr>
        <w:rFonts w:ascii="Times New Roman" w:hAnsi="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5101505E"/>
    <w:multiLevelType w:val="multilevel"/>
    <w:tmpl w:val="5101505E"/>
    <w:lvl w:ilvl="0">
      <w:start w:val="1"/>
      <w:numFmt w:val="decimal"/>
      <w:lvlText w:val="Observation %1"/>
      <w:lvlJc w:val="left"/>
      <w:pPr>
        <w:ind w:left="360" w:hanging="360"/>
      </w:pPr>
      <w:rPr>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80" w15:restartNumberingAfterBreak="0">
    <w:nsid w:val="560F8DE3"/>
    <w:multiLevelType w:val="multilevel"/>
    <w:tmpl w:val="FFFFFFFF"/>
    <w:lvl w:ilvl="0">
      <w:start w:val="4"/>
      <w:numFmt w:val="bullet"/>
      <w:lvlText w:val="-"/>
      <w:lvlJc w:val="left"/>
      <w:pPr>
        <w:ind w:left="1080" w:hanging="360"/>
      </w:pPr>
      <w:rPr>
        <w:rFonts w:ascii="Times New Roman" w:hAnsi="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564966D3"/>
    <w:multiLevelType w:val="multilevel"/>
    <w:tmpl w:val="E236BF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58DB076F"/>
    <w:multiLevelType w:val="multilevel"/>
    <w:tmpl w:val="58DB076F"/>
    <w:lvl w:ilvl="0">
      <w:start w:val="2"/>
      <w:numFmt w:val="lowerLetter"/>
      <w:lvlText w:val="%1."/>
      <w:lvlJc w:val="left"/>
      <w:pPr>
        <w:tabs>
          <w:tab w:val="left" w:pos="720"/>
        </w:tabs>
        <w:ind w:left="720" w:hanging="360"/>
      </w:pPr>
    </w:lvl>
    <w:lvl w:ilvl="1">
      <w:start w:val="1"/>
      <w:numFmt w:val="lowerLetter"/>
      <w:lvlText w:val="(%2)"/>
      <w:lvlJc w:val="left"/>
      <w:pPr>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8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5C0C7D67"/>
    <w:multiLevelType w:val="multilevel"/>
    <w:tmpl w:val="4C92EC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5CC1154C"/>
    <w:multiLevelType w:val="hybridMultilevel"/>
    <w:tmpl w:val="C4C0A900"/>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86" w15:restartNumberingAfterBreak="0">
    <w:nsid w:val="5E472225"/>
    <w:multiLevelType w:val="multilevel"/>
    <w:tmpl w:val="5E47222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61B242BF"/>
    <w:multiLevelType w:val="multilevel"/>
    <w:tmpl w:val="C46C1F6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9" w15:restartNumberingAfterBreak="0">
    <w:nsid w:val="64B71F81"/>
    <w:multiLevelType w:val="multilevel"/>
    <w:tmpl w:val="B9F8D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15:restartNumberingAfterBreak="0">
    <w:nsid w:val="672665E6"/>
    <w:multiLevelType w:val="multilevel"/>
    <w:tmpl w:val="F9668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67503292"/>
    <w:multiLevelType w:val="hybridMultilevel"/>
    <w:tmpl w:val="7C3C694C"/>
    <w:lvl w:ilvl="0" w:tplc="AA4EF412">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4" w15:restartNumberingAfterBreak="0">
    <w:nsid w:val="6A3A73AB"/>
    <w:multiLevelType w:val="hybridMultilevel"/>
    <w:tmpl w:val="69BCB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BC11DC5"/>
    <w:multiLevelType w:val="multilevel"/>
    <w:tmpl w:val="6B4CAA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6" w15:restartNumberingAfterBreak="0">
    <w:nsid w:val="6C0F54E8"/>
    <w:multiLevelType w:val="multilevel"/>
    <w:tmpl w:val="422A9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98" w15:restartNumberingAfterBreak="0">
    <w:nsid w:val="701B078B"/>
    <w:multiLevelType w:val="multilevel"/>
    <w:tmpl w:val="1520CD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0" w15:restartNumberingAfterBreak="0">
    <w:nsid w:val="76351578"/>
    <w:multiLevelType w:val="multilevel"/>
    <w:tmpl w:val="C674E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3" w15:restartNumberingAfterBreak="0">
    <w:nsid w:val="794D5439"/>
    <w:multiLevelType w:val="multilevel"/>
    <w:tmpl w:val="B0C6218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4" w15:restartNumberingAfterBreak="0">
    <w:nsid w:val="79ED42C4"/>
    <w:multiLevelType w:val="multilevel"/>
    <w:tmpl w:val="1840A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7A252A8D"/>
    <w:multiLevelType w:val="multilevel"/>
    <w:tmpl w:val="7A252A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7D21375A"/>
    <w:multiLevelType w:val="multilevel"/>
    <w:tmpl w:val="7E807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0" w15:restartNumberingAfterBreak="0">
    <w:nsid w:val="7FDD1AC9"/>
    <w:multiLevelType w:val="multilevel"/>
    <w:tmpl w:val="97D2C83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1800149791">
    <w:abstractNumId w:val="60"/>
  </w:num>
  <w:num w:numId="2" w16cid:durableId="166945348">
    <w:abstractNumId w:val="14"/>
  </w:num>
  <w:num w:numId="3" w16cid:durableId="1469392472">
    <w:abstractNumId w:val="37"/>
  </w:num>
  <w:num w:numId="4" w16cid:durableId="1792749823">
    <w:abstractNumId w:val="77"/>
  </w:num>
  <w:num w:numId="5" w16cid:durableId="517735681">
    <w:abstractNumId w:val="34"/>
  </w:num>
  <w:num w:numId="6" w16cid:durableId="1142041724">
    <w:abstractNumId w:val="93"/>
  </w:num>
  <w:num w:numId="7" w16cid:durableId="80681869">
    <w:abstractNumId w:val="69"/>
  </w:num>
  <w:num w:numId="8" w16cid:durableId="1566528953">
    <w:abstractNumId w:val="75"/>
  </w:num>
  <w:num w:numId="9" w16cid:durableId="809788981">
    <w:abstractNumId w:val="75"/>
    <w:lvlOverride w:ilvl="0">
      <w:startOverride w:val="1"/>
    </w:lvlOverride>
  </w:num>
  <w:num w:numId="10" w16cid:durableId="1398822153">
    <w:abstractNumId w:val="75"/>
    <w:lvlOverride w:ilvl="0">
      <w:startOverride w:val="1"/>
    </w:lvlOverride>
  </w:num>
  <w:num w:numId="11" w16cid:durableId="1825466284">
    <w:abstractNumId w:val="75"/>
    <w:lvlOverride w:ilvl="0">
      <w:startOverride w:val="1"/>
    </w:lvlOverride>
  </w:num>
  <w:num w:numId="12" w16cid:durableId="1446922321">
    <w:abstractNumId w:val="69"/>
    <w:lvlOverride w:ilvl="0">
      <w:startOverride w:val="1"/>
    </w:lvlOverride>
  </w:num>
  <w:num w:numId="13" w16cid:durableId="122584543">
    <w:abstractNumId w:val="75"/>
    <w:lvlOverride w:ilvl="0">
      <w:startOverride w:val="1"/>
    </w:lvlOverride>
  </w:num>
  <w:num w:numId="14" w16cid:durableId="818807267">
    <w:abstractNumId w:val="69"/>
    <w:lvlOverride w:ilvl="0">
      <w:startOverride w:val="1"/>
    </w:lvlOverride>
  </w:num>
  <w:num w:numId="15" w16cid:durableId="883829348">
    <w:abstractNumId w:val="75"/>
    <w:lvlOverride w:ilvl="0">
      <w:startOverride w:val="1"/>
    </w:lvlOverride>
  </w:num>
  <w:num w:numId="16" w16cid:durableId="438372887">
    <w:abstractNumId w:val="101"/>
  </w:num>
  <w:num w:numId="17" w16cid:durableId="516113510">
    <w:abstractNumId w:val="28"/>
  </w:num>
  <w:num w:numId="18" w16cid:durableId="1456096507">
    <w:abstractNumId w:val="90"/>
  </w:num>
  <w:num w:numId="19" w16cid:durableId="1397970374">
    <w:abstractNumId w:val="90"/>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0" w16cid:durableId="1963027817">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86063540">
    <w:abstractNumId w:val="65"/>
  </w:num>
  <w:num w:numId="22" w16cid:durableId="1659071369">
    <w:abstractNumId w:val="83"/>
  </w:num>
  <w:num w:numId="23" w16cid:durableId="1938362445">
    <w:abstractNumId w:val="69"/>
    <w:lvlOverride w:ilvl="0">
      <w:startOverride w:val="1"/>
    </w:lvlOverride>
  </w:num>
  <w:num w:numId="24" w16cid:durableId="913515990">
    <w:abstractNumId w:val="75"/>
    <w:lvlOverride w:ilvl="0">
      <w:startOverride w:val="1"/>
    </w:lvlOverride>
  </w:num>
  <w:num w:numId="25" w16cid:durableId="978418003">
    <w:abstractNumId w:val="22"/>
  </w:num>
  <w:num w:numId="26" w16cid:durableId="143009612">
    <w:abstractNumId w:val="12"/>
  </w:num>
  <w:num w:numId="27" w16cid:durableId="212620654">
    <w:abstractNumId w:val="12"/>
    <w:lvlOverride w:ilvl="0">
      <w:startOverride w:val="1"/>
    </w:lvlOverride>
  </w:num>
  <w:num w:numId="28" w16cid:durableId="825166832">
    <w:abstractNumId w:val="13"/>
  </w:num>
  <w:num w:numId="29" w16cid:durableId="690184003">
    <w:abstractNumId w:val="31"/>
  </w:num>
  <w:num w:numId="30" w16cid:durableId="1715109035">
    <w:abstractNumId w:val="39"/>
  </w:num>
  <w:num w:numId="31" w16cid:durableId="2032367245">
    <w:abstractNumId w:val="85"/>
  </w:num>
  <w:num w:numId="32" w16cid:durableId="832255644">
    <w:abstractNumId w:val="32"/>
  </w:num>
  <w:num w:numId="33" w16cid:durableId="155804775">
    <w:abstractNumId w:val="91"/>
  </w:num>
  <w:num w:numId="34" w16cid:durableId="136840644">
    <w:abstractNumId w:val="104"/>
  </w:num>
  <w:num w:numId="35" w16cid:durableId="1569879282">
    <w:abstractNumId w:val="51"/>
  </w:num>
  <w:num w:numId="36" w16cid:durableId="1267732981">
    <w:abstractNumId w:val="55"/>
  </w:num>
  <w:num w:numId="37" w16cid:durableId="475489492">
    <w:abstractNumId w:val="19"/>
  </w:num>
  <w:num w:numId="38" w16cid:durableId="1544976962">
    <w:abstractNumId w:val="16"/>
  </w:num>
  <w:num w:numId="39" w16cid:durableId="435566143">
    <w:abstractNumId w:val="110"/>
  </w:num>
  <w:num w:numId="40" w16cid:durableId="884099258">
    <w:abstractNumId w:val="72"/>
  </w:num>
  <w:num w:numId="41" w16cid:durableId="1346905052">
    <w:abstractNumId w:val="88"/>
  </w:num>
  <w:num w:numId="42" w16cid:durableId="1951859442">
    <w:abstractNumId w:val="96"/>
  </w:num>
  <w:num w:numId="43" w16cid:durableId="640963632">
    <w:abstractNumId w:val="68"/>
  </w:num>
  <w:num w:numId="44" w16cid:durableId="1841962150">
    <w:abstractNumId w:val="95"/>
  </w:num>
  <w:num w:numId="45" w16cid:durableId="1118837942">
    <w:abstractNumId w:val="24"/>
  </w:num>
  <w:num w:numId="46" w16cid:durableId="887913364">
    <w:abstractNumId w:val="62"/>
  </w:num>
  <w:num w:numId="47" w16cid:durableId="842823215">
    <w:abstractNumId w:val="36"/>
  </w:num>
  <w:num w:numId="48" w16cid:durableId="1062483919">
    <w:abstractNumId w:val="57"/>
  </w:num>
  <w:num w:numId="49" w16cid:durableId="758251680">
    <w:abstractNumId w:val="53"/>
  </w:num>
  <w:num w:numId="50" w16cid:durableId="913203683">
    <w:abstractNumId w:val="50"/>
  </w:num>
  <w:num w:numId="51" w16cid:durableId="93748383">
    <w:abstractNumId w:val="103"/>
  </w:num>
  <w:num w:numId="52" w16cid:durableId="559558340">
    <w:abstractNumId w:val="10"/>
  </w:num>
  <w:num w:numId="53" w16cid:durableId="1467695421">
    <w:abstractNumId w:val="29"/>
  </w:num>
  <w:num w:numId="54" w16cid:durableId="210727530">
    <w:abstractNumId w:val="61"/>
  </w:num>
  <w:num w:numId="55" w16cid:durableId="548961487">
    <w:abstractNumId w:val="21"/>
  </w:num>
  <w:num w:numId="56" w16cid:durableId="1957130724">
    <w:abstractNumId w:val="100"/>
  </w:num>
  <w:num w:numId="57" w16cid:durableId="1987582297">
    <w:abstractNumId w:val="11"/>
  </w:num>
  <w:num w:numId="58" w16cid:durableId="376397668">
    <w:abstractNumId w:val="30"/>
  </w:num>
  <w:num w:numId="59" w16cid:durableId="1007367471">
    <w:abstractNumId w:val="26"/>
  </w:num>
  <w:num w:numId="60" w16cid:durableId="180750075">
    <w:abstractNumId w:val="89"/>
  </w:num>
  <w:num w:numId="61" w16cid:durableId="1927421347">
    <w:abstractNumId w:val="15"/>
  </w:num>
  <w:num w:numId="62" w16cid:durableId="584849139">
    <w:abstractNumId w:val="35"/>
  </w:num>
  <w:num w:numId="63" w16cid:durableId="597258036">
    <w:abstractNumId w:val="40"/>
  </w:num>
  <w:num w:numId="64" w16cid:durableId="2097707574">
    <w:abstractNumId w:val="42"/>
  </w:num>
  <w:num w:numId="65" w16cid:durableId="891040644">
    <w:abstractNumId w:val="64"/>
  </w:num>
  <w:num w:numId="66" w16cid:durableId="510880239">
    <w:abstractNumId w:val="33"/>
  </w:num>
  <w:num w:numId="67" w16cid:durableId="1194881033">
    <w:abstractNumId w:val="90"/>
  </w:num>
  <w:num w:numId="68" w16cid:durableId="1091393956">
    <w:abstractNumId w:val="90"/>
  </w:num>
  <w:num w:numId="69" w16cid:durableId="292249903">
    <w:abstractNumId w:val="90"/>
  </w:num>
  <w:num w:numId="70" w16cid:durableId="685979904">
    <w:abstractNumId w:val="44"/>
  </w:num>
  <w:num w:numId="71" w16cid:durableId="976759209">
    <w:abstractNumId w:val="17"/>
  </w:num>
  <w:num w:numId="72" w16cid:durableId="588586744">
    <w:abstractNumId w:val="67"/>
  </w:num>
  <w:num w:numId="73" w16cid:durableId="1308239630">
    <w:abstractNumId w:val="45"/>
  </w:num>
  <w:num w:numId="74" w16cid:durableId="2027367752">
    <w:abstractNumId w:val="47"/>
  </w:num>
  <w:num w:numId="75" w16cid:durableId="1417749336">
    <w:abstractNumId w:val="81"/>
  </w:num>
  <w:num w:numId="76" w16cid:durableId="1869445379">
    <w:abstractNumId w:val="84"/>
  </w:num>
  <w:num w:numId="77" w16cid:durableId="1342581391">
    <w:abstractNumId w:val="98"/>
  </w:num>
  <w:num w:numId="78" w16cid:durableId="2084522805">
    <w:abstractNumId w:val="46"/>
  </w:num>
  <w:num w:numId="79" w16cid:durableId="1152526000">
    <w:abstractNumId w:val="108"/>
  </w:num>
  <w:num w:numId="80" w16cid:durableId="1620338767">
    <w:abstractNumId w:val="94"/>
  </w:num>
  <w:num w:numId="81" w16cid:durableId="2112434922">
    <w:abstractNumId w:val="20"/>
  </w:num>
  <w:num w:numId="82" w16cid:durableId="161430995">
    <w:abstractNumId w:val="23"/>
  </w:num>
  <w:num w:numId="83" w16cid:durableId="1820269144">
    <w:abstractNumId w:val="92"/>
  </w:num>
  <w:num w:numId="84" w16cid:durableId="1524519637">
    <w:abstractNumId w:val="9"/>
  </w:num>
  <w:num w:numId="85" w16cid:durableId="168566397">
    <w:abstractNumId w:val="8"/>
    <w:lvlOverride w:ilvl="0">
      <w:startOverride w:val="1"/>
    </w:lvlOverride>
  </w:num>
  <w:num w:numId="86" w16cid:durableId="1438596904">
    <w:abstractNumId w:val="7"/>
  </w:num>
  <w:num w:numId="87" w16cid:durableId="1263419683">
    <w:abstractNumId w:val="6"/>
  </w:num>
  <w:num w:numId="88" w16cid:durableId="210046621">
    <w:abstractNumId w:val="5"/>
  </w:num>
  <w:num w:numId="89" w16cid:durableId="1345205080">
    <w:abstractNumId w:val="4"/>
  </w:num>
  <w:num w:numId="90" w16cid:durableId="427315787">
    <w:abstractNumId w:val="3"/>
    <w:lvlOverride w:ilvl="0">
      <w:startOverride w:val="1"/>
    </w:lvlOverride>
  </w:num>
  <w:num w:numId="91" w16cid:durableId="1845437223">
    <w:abstractNumId w:val="2"/>
    <w:lvlOverride w:ilvl="0">
      <w:startOverride w:val="1"/>
    </w:lvlOverride>
  </w:num>
  <w:num w:numId="92" w16cid:durableId="166210575">
    <w:abstractNumId w:val="1"/>
    <w:lvlOverride w:ilvl="0">
      <w:startOverride w:val="1"/>
    </w:lvlOverride>
  </w:num>
  <w:num w:numId="93" w16cid:durableId="1345473408">
    <w:abstractNumId w:val="0"/>
    <w:lvlOverride w:ilvl="0">
      <w:startOverride w:val="1"/>
    </w:lvlOverride>
  </w:num>
  <w:num w:numId="94" w16cid:durableId="285620393">
    <w:abstractNumId w:val="106"/>
  </w:num>
  <w:num w:numId="95" w16cid:durableId="306862311">
    <w:abstractNumId w:val="79"/>
    <w:lvlOverride w:ilvl="0">
      <w:startOverride w:val="1"/>
    </w:lvlOverride>
  </w:num>
  <w:num w:numId="96" w16cid:durableId="124743714">
    <w:abstractNumId w:val="48"/>
    <w:lvlOverride w:ilvl="0">
      <w:startOverride w:val="1"/>
    </w:lvlOverride>
  </w:num>
  <w:num w:numId="97" w16cid:durableId="992490941">
    <w:abstractNumId w:val="97"/>
  </w:num>
  <w:num w:numId="98" w16cid:durableId="29039967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181814126">
    <w:abstractNumId w:val="43"/>
  </w:num>
  <w:num w:numId="100" w16cid:durableId="95895029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1434207743">
    <w:abstractNumId w:val="58"/>
    <w:lvlOverride w:ilvl="0">
      <w:startOverride w:val="1"/>
    </w:lvlOverride>
  </w:num>
  <w:num w:numId="102" w16cid:durableId="202205061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877740167">
    <w:abstractNumId w:val="41"/>
  </w:num>
  <w:num w:numId="104" w16cid:durableId="1045831694">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1112894058">
    <w:abstractNumId w:val="71"/>
  </w:num>
  <w:num w:numId="106" w16cid:durableId="591202976">
    <w:abstractNumId w:val="109"/>
  </w:num>
  <w:num w:numId="107" w16cid:durableId="751581784">
    <w:abstractNumId w:val="73"/>
  </w:num>
  <w:num w:numId="108" w16cid:durableId="891190075">
    <w:abstractNumId w:val="102"/>
  </w:num>
  <w:num w:numId="109" w16cid:durableId="293025098">
    <w:abstractNumId w:val="87"/>
  </w:num>
  <w:num w:numId="110" w16cid:durableId="2021198594">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1957909533">
    <w:abstractNumId w:val="59"/>
    <w:lvlOverride w:ilvl="0"/>
    <w:lvlOverride w:ilvl="1"/>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112" w16cid:durableId="1923102167">
    <w:abstractNumId w:val="107"/>
  </w:num>
  <w:num w:numId="113" w16cid:durableId="1466850664">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338071758">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168790210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16cid:durableId="103967301">
    <w:abstractNumId w:val="105"/>
  </w:num>
  <w:num w:numId="117" w16cid:durableId="1812672349">
    <w:abstractNumId w:val="25"/>
  </w:num>
  <w:num w:numId="118" w16cid:durableId="152575348">
    <w:abstractNumId w:val="67"/>
  </w:num>
  <w:num w:numId="119" w16cid:durableId="1997145597">
    <w:abstractNumId w:val="47"/>
  </w:num>
  <w:num w:numId="120" w16cid:durableId="628123704">
    <w:abstractNumId w:val="81"/>
  </w:num>
  <w:num w:numId="121" w16cid:durableId="1107584987">
    <w:abstractNumId w:val="98"/>
  </w:num>
  <w:num w:numId="122" w16cid:durableId="344136803">
    <w:abstractNumId w:val="27"/>
  </w:num>
  <w:num w:numId="123" w16cid:durableId="835875752">
    <w:abstractNumId w:val="8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442041823">
    <w:abstractNumId w:val="46"/>
  </w:num>
  <w:num w:numId="125" w16cid:durableId="366493848">
    <w:abstractNumId w:val="108"/>
  </w:num>
  <w:num w:numId="126" w16cid:durableId="1214806654">
    <w:abstractNumId w:val="56"/>
  </w:num>
  <w:num w:numId="127" w16cid:durableId="887035913">
    <w:abstractNumId w:val="94"/>
  </w:num>
  <w:num w:numId="128" w16cid:durableId="1327125023">
    <w:abstractNumId w:val="9"/>
  </w:num>
  <w:num w:numId="129" w16cid:durableId="599486855">
    <w:abstractNumId w:val="7"/>
  </w:num>
  <w:num w:numId="130" w16cid:durableId="182475145">
    <w:abstractNumId w:val="6"/>
  </w:num>
  <w:num w:numId="131" w16cid:durableId="475222932">
    <w:abstractNumId w:val="5"/>
  </w:num>
  <w:num w:numId="132" w16cid:durableId="394546979">
    <w:abstractNumId w:val="4"/>
  </w:num>
  <w:num w:numId="133" w16cid:durableId="1132210939">
    <w:abstractNumId w:val="106"/>
  </w:num>
  <w:num w:numId="134" w16cid:durableId="470250541">
    <w:abstractNumId w:val="97"/>
  </w:num>
  <w:num w:numId="135" w16cid:durableId="558981293">
    <w:abstractNumId w:val="43"/>
  </w:num>
  <w:num w:numId="136" w16cid:durableId="585303356">
    <w:abstractNumId w:val="41"/>
  </w:num>
  <w:num w:numId="137" w16cid:durableId="2068798921">
    <w:abstractNumId w:val="71"/>
  </w:num>
  <w:num w:numId="138" w16cid:durableId="722558631">
    <w:abstractNumId w:val="109"/>
  </w:num>
  <w:num w:numId="139" w16cid:durableId="1877505701">
    <w:abstractNumId w:val="73"/>
  </w:num>
  <w:num w:numId="140" w16cid:durableId="1659579077">
    <w:abstractNumId w:val="102"/>
  </w:num>
  <w:num w:numId="141" w16cid:durableId="196620989">
    <w:abstractNumId w:val="87"/>
  </w:num>
  <w:num w:numId="142" w16cid:durableId="1074863912">
    <w:abstractNumId w:val="107"/>
  </w:num>
  <w:num w:numId="143" w16cid:durableId="186985937">
    <w:abstractNumId w:val="105"/>
  </w:num>
  <w:num w:numId="144" w16cid:durableId="1495218187">
    <w:abstractNumId w:val="25"/>
  </w:num>
  <w:num w:numId="145" w16cid:durableId="949320630">
    <w:abstractNumId w:val="27"/>
  </w:num>
  <w:num w:numId="146" w16cid:durableId="1503081075">
    <w:abstractNumId w:val="56"/>
  </w:num>
  <w:num w:numId="147" w16cid:durableId="1587031535">
    <w:abstractNumId w:val="46"/>
  </w:num>
  <w:num w:numId="148" w16cid:durableId="1780561283">
    <w:abstractNumId w:val="108"/>
  </w:num>
  <w:num w:numId="149" w16cid:durableId="116530371">
    <w:abstractNumId w:val="18"/>
  </w:num>
  <w:num w:numId="150" w16cid:durableId="1677730180">
    <w:abstractNumId w:val="38"/>
  </w:num>
  <w:num w:numId="151" w16cid:durableId="96677799">
    <w:abstractNumId w:val="76"/>
  </w:num>
  <w:num w:numId="152" w16cid:durableId="1388263919">
    <w:abstractNumId w:val="54"/>
  </w:num>
  <w:num w:numId="153" w16cid:durableId="1423524190">
    <w:abstractNumId w:val="80"/>
  </w:num>
  <w:num w:numId="154" w16cid:durableId="1661738048">
    <w:abstractNumId w:val="52"/>
  </w:num>
  <w:numIdMacAtCleanup w:val="1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trackRevisions/>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470764"/>
    <w:rsid w:val="00001C9B"/>
    <w:rsid w:val="00002004"/>
    <w:rsid w:val="0000253E"/>
    <w:rsid w:val="000040DC"/>
    <w:rsid w:val="00004C2F"/>
    <w:rsid w:val="000072E5"/>
    <w:rsid w:val="00011784"/>
    <w:rsid w:val="000129DC"/>
    <w:rsid w:val="00013BA6"/>
    <w:rsid w:val="000151EF"/>
    <w:rsid w:val="00015242"/>
    <w:rsid w:val="000239F5"/>
    <w:rsid w:val="0002637D"/>
    <w:rsid w:val="00030D11"/>
    <w:rsid w:val="000324D0"/>
    <w:rsid w:val="0003286F"/>
    <w:rsid w:val="0003338F"/>
    <w:rsid w:val="00035E4B"/>
    <w:rsid w:val="000374D9"/>
    <w:rsid w:val="00037FD0"/>
    <w:rsid w:val="00040A9C"/>
    <w:rsid w:val="0004228B"/>
    <w:rsid w:val="00042307"/>
    <w:rsid w:val="000441B9"/>
    <w:rsid w:val="000469AB"/>
    <w:rsid w:val="00053717"/>
    <w:rsid w:val="0005418E"/>
    <w:rsid w:val="0006232C"/>
    <w:rsid w:val="00063510"/>
    <w:rsid w:val="00070DC6"/>
    <w:rsid w:val="00072748"/>
    <w:rsid w:val="00072C34"/>
    <w:rsid w:val="000803D9"/>
    <w:rsid w:val="0008501A"/>
    <w:rsid w:val="000854CD"/>
    <w:rsid w:val="0008612A"/>
    <w:rsid w:val="000862E7"/>
    <w:rsid w:val="00090491"/>
    <w:rsid w:val="00090E18"/>
    <w:rsid w:val="0009122B"/>
    <w:rsid w:val="00094B0E"/>
    <w:rsid w:val="000952EA"/>
    <w:rsid w:val="000A0195"/>
    <w:rsid w:val="000A10BC"/>
    <w:rsid w:val="000A1C61"/>
    <w:rsid w:val="000A558D"/>
    <w:rsid w:val="000A5B76"/>
    <w:rsid w:val="000B0056"/>
    <w:rsid w:val="000B1013"/>
    <w:rsid w:val="000B1411"/>
    <w:rsid w:val="000B5994"/>
    <w:rsid w:val="000B7004"/>
    <w:rsid w:val="000C0B8C"/>
    <w:rsid w:val="000C1252"/>
    <w:rsid w:val="000C1E57"/>
    <w:rsid w:val="000C231F"/>
    <w:rsid w:val="000C30FC"/>
    <w:rsid w:val="000C3943"/>
    <w:rsid w:val="000C3C7B"/>
    <w:rsid w:val="000C3E44"/>
    <w:rsid w:val="000D0F93"/>
    <w:rsid w:val="000D3F8B"/>
    <w:rsid w:val="000D52DC"/>
    <w:rsid w:val="000D671A"/>
    <w:rsid w:val="000E0B74"/>
    <w:rsid w:val="000E3BF8"/>
    <w:rsid w:val="000F1189"/>
    <w:rsid w:val="000F3312"/>
    <w:rsid w:val="000F3F1F"/>
    <w:rsid w:val="000F534B"/>
    <w:rsid w:val="000F5CD0"/>
    <w:rsid w:val="001020C5"/>
    <w:rsid w:val="00102D29"/>
    <w:rsid w:val="00106416"/>
    <w:rsid w:val="001103B2"/>
    <w:rsid w:val="00110481"/>
    <w:rsid w:val="001127C9"/>
    <w:rsid w:val="00114498"/>
    <w:rsid w:val="00114AB4"/>
    <w:rsid w:val="001152B3"/>
    <w:rsid w:val="001159B1"/>
    <w:rsid w:val="00115B88"/>
    <w:rsid w:val="00116939"/>
    <w:rsid w:val="0012154A"/>
    <w:rsid w:val="00121803"/>
    <w:rsid w:val="00121A6A"/>
    <w:rsid w:val="00121A80"/>
    <w:rsid w:val="00122C0F"/>
    <w:rsid w:val="001240A2"/>
    <w:rsid w:val="00125CB1"/>
    <w:rsid w:val="00127B14"/>
    <w:rsid w:val="00132E9D"/>
    <w:rsid w:val="00132F6A"/>
    <w:rsid w:val="00133913"/>
    <w:rsid w:val="001368D7"/>
    <w:rsid w:val="00140221"/>
    <w:rsid w:val="001435F0"/>
    <w:rsid w:val="0014446B"/>
    <w:rsid w:val="00145903"/>
    <w:rsid w:val="00147E59"/>
    <w:rsid w:val="00152B0A"/>
    <w:rsid w:val="0015521C"/>
    <w:rsid w:val="00155BAB"/>
    <w:rsid w:val="00155E8C"/>
    <w:rsid w:val="0015675D"/>
    <w:rsid w:val="00160C9B"/>
    <w:rsid w:val="001616AB"/>
    <w:rsid w:val="001623E6"/>
    <w:rsid w:val="00162419"/>
    <w:rsid w:val="00162E12"/>
    <w:rsid w:val="0016347E"/>
    <w:rsid w:val="001642FC"/>
    <w:rsid w:val="0016496B"/>
    <w:rsid w:val="001665B5"/>
    <w:rsid w:val="001677BE"/>
    <w:rsid w:val="001743E2"/>
    <w:rsid w:val="001745F8"/>
    <w:rsid w:val="00175F61"/>
    <w:rsid w:val="0017728A"/>
    <w:rsid w:val="001825BC"/>
    <w:rsid w:val="001838CF"/>
    <w:rsid w:val="00183C70"/>
    <w:rsid w:val="00184130"/>
    <w:rsid w:val="001852EA"/>
    <w:rsid w:val="00185C56"/>
    <w:rsid w:val="001868EE"/>
    <w:rsid w:val="001902D3"/>
    <w:rsid w:val="0019314E"/>
    <w:rsid w:val="00196EC6"/>
    <w:rsid w:val="00197A8C"/>
    <w:rsid w:val="001A076E"/>
    <w:rsid w:val="001A18FD"/>
    <w:rsid w:val="001A2E68"/>
    <w:rsid w:val="001A399D"/>
    <w:rsid w:val="001A3BA4"/>
    <w:rsid w:val="001A5F19"/>
    <w:rsid w:val="001A6D1F"/>
    <w:rsid w:val="001A6EC8"/>
    <w:rsid w:val="001A7DDC"/>
    <w:rsid w:val="001B14D0"/>
    <w:rsid w:val="001B7033"/>
    <w:rsid w:val="001B7AC2"/>
    <w:rsid w:val="001D0969"/>
    <w:rsid w:val="001D260F"/>
    <w:rsid w:val="001D2B9D"/>
    <w:rsid w:val="001D51CE"/>
    <w:rsid w:val="001E30F6"/>
    <w:rsid w:val="001F207C"/>
    <w:rsid w:val="001F5A3A"/>
    <w:rsid w:val="001F63FB"/>
    <w:rsid w:val="00200E71"/>
    <w:rsid w:val="00201AB5"/>
    <w:rsid w:val="00202040"/>
    <w:rsid w:val="00202A7D"/>
    <w:rsid w:val="0020333E"/>
    <w:rsid w:val="00205379"/>
    <w:rsid w:val="00205DBA"/>
    <w:rsid w:val="0020750C"/>
    <w:rsid w:val="002116EE"/>
    <w:rsid w:val="002128B6"/>
    <w:rsid w:val="00217EE5"/>
    <w:rsid w:val="00220E19"/>
    <w:rsid w:val="002221B2"/>
    <w:rsid w:val="00224139"/>
    <w:rsid w:val="0023076B"/>
    <w:rsid w:val="002311AF"/>
    <w:rsid w:val="0023510E"/>
    <w:rsid w:val="00235F5C"/>
    <w:rsid w:val="00236ADC"/>
    <w:rsid w:val="002415D2"/>
    <w:rsid w:val="00242BE0"/>
    <w:rsid w:val="002432B9"/>
    <w:rsid w:val="002438A5"/>
    <w:rsid w:val="00243D9A"/>
    <w:rsid w:val="00246D3C"/>
    <w:rsid w:val="0024740E"/>
    <w:rsid w:val="002519E0"/>
    <w:rsid w:val="00251E13"/>
    <w:rsid w:val="002534C2"/>
    <w:rsid w:val="0025604B"/>
    <w:rsid w:val="002577F9"/>
    <w:rsid w:val="00257FA3"/>
    <w:rsid w:val="00261D6F"/>
    <w:rsid w:val="00264C4E"/>
    <w:rsid w:val="00265296"/>
    <w:rsid w:val="0026688C"/>
    <w:rsid w:val="00270258"/>
    <w:rsid w:val="00277309"/>
    <w:rsid w:val="00277B56"/>
    <w:rsid w:val="00277C46"/>
    <w:rsid w:val="00284577"/>
    <w:rsid w:val="0028492D"/>
    <w:rsid w:val="0028525B"/>
    <w:rsid w:val="0028695F"/>
    <w:rsid w:val="00286F79"/>
    <w:rsid w:val="00290641"/>
    <w:rsid w:val="0029247B"/>
    <w:rsid w:val="00292657"/>
    <w:rsid w:val="0029381F"/>
    <w:rsid w:val="0029388B"/>
    <w:rsid w:val="0029454C"/>
    <w:rsid w:val="00294608"/>
    <w:rsid w:val="00295865"/>
    <w:rsid w:val="00296D7F"/>
    <w:rsid w:val="002A0343"/>
    <w:rsid w:val="002A19F5"/>
    <w:rsid w:val="002A1ED8"/>
    <w:rsid w:val="002A44F3"/>
    <w:rsid w:val="002A7807"/>
    <w:rsid w:val="002A7CEA"/>
    <w:rsid w:val="002B13B9"/>
    <w:rsid w:val="002B4922"/>
    <w:rsid w:val="002B62FA"/>
    <w:rsid w:val="002B7369"/>
    <w:rsid w:val="002C22C3"/>
    <w:rsid w:val="002C2B04"/>
    <w:rsid w:val="002C2D19"/>
    <w:rsid w:val="002C3044"/>
    <w:rsid w:val="002D0A64"/>
    <w:rsid w:val="002D10FA"/>
    <w:rsid w:val="002D1E78"/>
    <w:rsid w:val="002D2CAD"/>
    <w:rsid w:val="002D4C55"/>
    <w:rsid w:val="002D7FA6"/>
    <w:rsid w:val="002E2360"/>
    <w:rsid w:val="002E65D1"/>
    <w:rsid w:val="002E6DED"/>
    <w:rsid w:val="002F273E"/>
    <w:rsid w:val="002F3449"/>
    <w:rsid w:val="00300956"/>
    <w:rsid w:val="00300B8B"/>
    <w:rsid w:val="00301073"/>
    <w:rsid w:val="00310521"/>
    <w:rsid w:val="00310E27"/>
    <w:rsid w:val="00311B50"/>
    <w:rsid w:val="003128CD"/>
    <w:rsid w:val="00313D7B"/>
    <w:rsid w:val="00315045"/>
    <w:rsid w:val="00317187"/>
    <w:rsid w:val="00321E5C"/>
    <w:rsid w:val="0032499A"/>
    <w:rsid w:val="00326F78"/>
    <w:rsid w:val="00327B04"/>
    <w:rsid w:val="00332E22"/>
    <w:rsid w:val="003341F7"/>
    <w:rsid w:val="00334965"/>
    <w:rsid w:val="00334FE0"/>
    <w:rsid w:val="003351AC"/>
    <w:rsid w:val="00335398"/>
    <w:rsid w:val="00335EEF"/>
    <w:rsid w:val="0034600F"/>
    <w:rsid w:val="00346632"/>
    <w:rsid w:val="00347FEC"/>
    <w:rsid w:val="003509DF"/>
    <w:rsid w:val="00350D1D"/>
    <w:rsid w:val="003511C3"/>
    <w:rsid w:val="003524B3"/>
    <w:rsid w:val="00356033"/>
    <w:rsid w:val="00356F45"/>
    <w:rsid w:val="0036071C"/>
    <w:rsid w:val="0036150E"/>
    <w:rsid w:val="003631EA"/>
    <w:rsid w:val="003636DE"/>
    <w:rsid w:val="00364650"/>
    <w:rsid w:val="003663B9"/>
    <w:rsid w:val="00366B74"/>
    <w:rsid w:val="00367843"/>
    <w:rsid w:val="0037341D"/>
    <w:rsid w:val="00377BF0"/>
    <w:rsid w:val="003843F4"/>
    <w:rsid w:val="00385EC5"/>
    <w:rsid w:val="00386C34"/>
    <w:rsid w:val="00393893"/>
    <w:rsid w:val="003949CB"/>
    <w:rsid w:val="0039583E"/>
    <w:rsid w:val="00396107"/>
    <w:rsid w:val="003A0DDD"/>
    <w:rsid w:val="003A3F6F"/>
    <w:rsid w:val="003A6C69"/>
    <w:rsid w:val="003A70CD"/>
    <w:rsid w:val="003A710A"/>
    <w:rsid w:val="003B265B"/>
    <w:rsid w:val="003B287C"/>
    <w:rsid w:val="003B3D52"/>
    <w:rsid w:val="003B659E"/>
    <w:rsid w:val="003B7679"/>
    <w:rsid w:val="003C275E"/>
    <w:rsid w:val="003C4FDE"/>
    <w:rsid w:val="003C50B0"/>
    <w:rsid w:val="003C7181"/>
    <w:rsid w:val="003E03D0"/>
    <w:rsid w:val="003E1F85"/>
    <w:rsid w:val="003E489C"/>
    <w:rsid w:val="003E58DF"/>
    <w:rsid w:val="003F03F1"/>
    <w:rsid w:val="003F11E3"/>
    <w:rsid w:val="003F6835"/>
    <w:rsid w:val="0040273F"/>
    <w:rsid w:val="00402A41"/>
    <w:rsid w:val="004034F2"/>
    <w:rsid w:val="00404C4C"/>
    <w:rsid w:val="00407768"/>
    <w:rsid w:val="00413466"/>
    <w:rsid w:val="0041423F"/>
    <w:rsid w:val="00414F81"/>
    <w:rsid w:val="00415A76"/>
    <w:rsid w:val="00423C1B"/>
    <w:rsid w:val="004258C1"/>
    <w:rsid w:val="00425ED3"/>
    <w:rsid w:val="00427550"/>
    <w:rsid w:val="00430B49"/>
    <w:rsid w:val="0043364D"/>
    <w:rsid w:val="00434154"/>
    <w:rsid w:val="00436152"/>
    <w:rsid w:val="00436A0F"/>
    <w:rsid w:val="0043705F"/>
    <w:rsid w:val="00437150"/>
    <w:rsid w:val="0043750A"/>
    <w:rsid w:val="004405D4"/>
    <w:rsid w:val="00443211"/>
    <w:rsid w:val="00446BA4"/>
    <w:rsid w:val="00447577"/>
    <w:rsid w:val="004476CB"/>
    <w:rsid w:val="00450D2A"/>
    <w:rsid w:val="004553A9"/>
    <w:rsid w:val="0045550B"/>
    <w:rsid w:val="00455710"/>
    <w:rsid w:val="00460959"/>
    <w:rsid w:val="00460A16"/>
    <w:rsid w:val="004621EE"/>
    <w:rsid w:val="00465CD8"/>
    <w:rsid w:val="0047064D"/>
    <w:rsid w:val="00470764"/>
    <w:rsid w:val="004732E9"/>
    <w:rsid w:val="004735F2"/>
    <w:rsid w:val="0047366F"/>
    <w:rsid w:val="004773F4"/>
    <w:rsid w:val="00477B23"/>
    <w:rsid w:val="0048027D"/>
    <w:rsid w:val="00482E27"/>
    <w:rsid w:val="00483B24"/>
    <w:rsid w:val="00484A8C"/>
    <w:rsid w:val="004854BB"/>
    <w:rsid w:val="0048556E"/>
    <w:rsid w:val="00486859"/>
    <w:rsid w:val="00494493"/>
    <w:rsid w:val="004961F4"/>
    <w:rsid w:val="0049630D"/>
    <w:rsid w:val="00496606"/>
    <w:rsid w:val="004A0CC9"/>
    <w:rsid w:val="004A3A7A"/>
    <w:rsid w:val="004A4891"/>
    <w:rsid w:val="004A6500"/>
    <w:rsid w:val="004A7628"/>
    <w:rsid w:val="004B392E"/>
    <w:rsid w:val="004B58F9"/>
    <w:rsid w:val="004B5EB3"/>
    <w:rsid w:val="004B6D18"/>
    <w:rsid w:val="004C6223"/>
    <w:rsid w:val="004D04BC"/>
    <w:rsid w:val="004D11C5"/>
    <w:rsid w:val="004D1F21"/>
    <w:rsid w:val="004D3172"/>
    <w:rsid w:val="004D5D4C"/>
    <w:rsid w:val="004D69E5"/>
    <w:rsid w:val="004D7AED"/>
    <w:rsid w:val="004E2ECD"/>
    <w:rsid w:val="004E32C2"/>
    <w:rsid w:val="004E5E66"/>
    <w:rsid w:val="004E7ADB"/>
    <w:rsid w:val="004F584A"/>
    <w:rsid w:val="00500082"/>
    <w:rsid w:val="0050169D"/>
    <w:rsid w:val="00503B4D"/>
    <w:rsid w:val="00504EE9"/>
    <w:rsid w:val="00505A8E"/>
    <w:rsid w:val="00506918"/>
    <w:rsid w:val="00507965"/>
    <w:rsid w:val="00510B93"/>
    <w:rsid w:val="00511E78"/>
    <w:rsid w:val="00514308"/>
    <w:rsid w:val="005161E5"/>
    <w:rsid w:val="00521576"/>
    <w:rsid w:val="005250E6"/>
    <w:rsid w:val="00525FEA"/>
    <w:rsid w:val="00527E52"/>
    <w:rsid w:val="00532F97"/>
    <w:rsid w:val="00534E2F"/>
    <w:rsid w:val="00536636"/>
    <w:rsid w:val="00536709"/>
    <w:rsid w:val="00540AE2"/>
    <w:rsid w:val="00542D23"/>
    <w:rsid w:val="0054442C"/>
    <w:rsid w:val="00544E53"/>
    <w:rsid w:val="005452CB"/>
    <w:rsid w:val="00547B97"/>
    <w:rsid w:val="00550285"/>
    <w:rsid w:val="0055700A"/>
    <w:rsid w:val="00560901"/>
    <w:rsid w:val="00562492"/>
    <w:rsid w:val="00562FCB"/>
    <w:rsid w:val="00570997"/>
    <w:rsid w:val="00572A20"/>
    <w:rsid w:val="00574B36"/>
    <w:rsid w:val="005767E3"/>
    <w:rsid w:val="00577533"/>
    <w:rsid w:val="0057787C"/>
    <w:rsid w:val="005779DD"/>
    <w:rsid w:val="00577FAD"/>
    <w:rsid w:val="00582A58"/>
    <w:rsid w:val="005836F8"/>
    <w:rsid w:val="005918FA"/>
    <w:rsid w:val="00592619"/>
    <w:rsid w:val="00592A86"/>
    <w:rsid w:val="0059720E"/>
    <w:rsid w:val="005A0FD8"/>
    <w:rsid w:val="005A3928"/>
    <w:rsid w:val="005A5698"/>
    <w:rsid w:val="005A5B68"/>
    <w:rsid w:val="005A6A09"/>
    <w:rsid w:val="005B054F"/>
    <w:rsid w:val="005B2BD3"/>
    <w:rsid w:val="005B43B5"/>
    <w:rsid w:val="005B4801"/>
    <w:rsid w:val="005B4C90"/>
    <w:rsid w:val="005C2207"/>
    <w:rsid w:val="005C23A4"/>
    <w:rsid w:val="005D1CDF"/>
    <w:rsid w:val="005D2BB7"/>
    <w:rsid w:val="005D4041"/>
    <w:rsid w:val="005E23DE"/>
    <w:rsid w:val="005E61A8"/>
    <w:rsid w:val="005E6BEF"/>
    <w:rsid w:val="005F10CC"/>
    <w:rsid w:val="005F59B5"/>
    <w:rsid w:val="005F5EE3"/>
    <w:rsid w:val="005F6419"/>
    <w:rsid w:val="0060543D"/>
    <w:rsid w:val="006066F1"/>
    <w:rsid w:val="00606D21"/>
    <w:rsid w:val="006103D2"/>
    <w:rsid w:val="006104DD"/>
    <w:rsid w:val="006130B5"/>
    <w:rsid w:val="00614B65"/>
    <w:rsid w:val="006168DB"/>
    <w:rsid w:val="00617348"/>
    <w:rsid w:val="00617400"/>
    <w:rsid w:val="0062333E"/>
    <w:rsid w:val="006240F1"/>
    <w:rsid w:val="00627027"/>
    <w:rsid w:val="006302A5"/>
    <w:rsid w:val="00632D29"/>
    <w:rsid w:val="00634448"/>
    <w:rsid w:val="006353B7"/>
    <w:rsid w:val="0063580A"/>
    <w:rsid w:val="00640AA8"/>
    <w:rsid w:val="00642C16"/>
    <w:rsid w:val="006474F8"/>
    <w:rsid w:val="006501CD"/>
    <w:rsid w:val="00660002"/>
    <w:rsid w:val="0066153C"/>
    <w:rsid w:val="00664950"/>
    <w:rsid w:val="00665415"/>
    <w:rsid w:val="006661ED"/>
    <w:rsid w:val="006665FC"/>
    <w:rsid w:val="006667C6"/>
    <w:rsid w:val="00666FBB"/>
    <w:rsid w:val="00673002"/>
    <w:rsid w:val="00674013"/>
    <w:rsid w:val="006773AF"/>
    <w:rsid w:val="00681654"/>
    <w:rsid w:val="00683220"/>
    <w:rsid w:val="006848E3"/>
    <w:rsid w:val="00684CAA"/>
    <w:rsid w:val="00687FA0"/>
    <w:rsid w:val="00694C8A"/>
    <w:rsid w:val="0069607A"/>
    <w:rsid w:val="00697453"/>
    <w:rsid w:val="006A3C11"/>
    <w:rsid w:val="006A47DA"/>
    <w:rsid w:val="006A4A38"/>
    <w:rsid w:val="006A582D"/>
    <w:rsid w:val="006B04E3"/>
    <w:rsid w:val="006B0B5F"/>
    <w:rsid w:val="006B2530"/>
    <w:rsid w:val="006B5C76"/>
    <w:rsid w:val="006B7010"/>
    <w:rsid w:val="006C0AD2"/>
    <w:rsid w:val="006C3095"/>
    <w:rsid w:val="006D19DF"/>
    <w:rsid w:val="006D7DA7"/>
    <w:rsid w:val="006E1151"/>
    <w:rsid w:val="006E186C"/>
    <w:rsid w:val="006E2158"/>
    <w:rsid w:val="006E2A2A"/>
    <w:rsid w:val="006E39EB"/>
    <w:rsid w:val="006E5A41"/>
    <w:rsid w:val="006E6311"/>
    <w:rsid w:val="006F5758"/>
    <w:rsid w:val="006F5C0F"/>
    <w:rsid w:val="00704403"/>
    <w:rsid w:val="00705AFE"/>
    <w:rsid w:val="00705EB6"/>
    <w:rsid w:val="00710A42"/>
    <w:rsid w:val="00711B13"/>
    <w:rsid w:val="00712551"/>
    <w:rsid w:val="00713EB0"/>
    <w:rsid w:val="007145FF"/>
    <w:rsid w:val="00714889"/>
    <w:rsid w:val="007153BF"/>
    <w:rsid w:val="00715B2A"/>
    <w:rsid w:val="00717A34"/>
    <w:rsid w:val="007201F1"/>
    <w:rsid w:val="007206A8"/>
    <w:rsid w:val="00722D53"/>
    <w:rsid w:val="007240E3"/>
    <w:rsid w:val="007247F3"/>
    <w:rsid w:val="00726681"/>
    <w:rsid w:val="007318F9"/>
    <w:rsid w:val="0073282A"/>
    <w:rsid w:val="00735B34"/>
    <w:rsid w:val="00737322"/>
    <w:rsid w:val="00741CED"/>
    <w:rsid w:val="00744F3A"/>
    <w:rsid w:val="007450F1"/>
    <w:rsid w:val="007455CD"/>
    <w:rsid w:val="00750497"/>
    <w:rsid w:val="00751515"/>
    <w:rsid w:val="00756091"/>
    <w:rsid w:val="00761D97"/>
    <w:rsid w:val="007626B7"/>
    <w:rsid w:val="00767B9E"/>
    <w:rsid w:val="007729CE"/>
    <w:rsid w:val="00772E01"/>
    <w:rsid w:val="007730DD"/>
    <w:rsid w:val="00774AF5"/>
    <w:rsid w:val="00775281"/>
    <w:rsid w:val="007759BE"/>
    <w:rsid w:val="00776DB9"/>
    <w:rsid w:val="0078212B"/>
    <w:rsid w:val="00783F9B"/>
    <w:rsid w:val="00784CA5"/>
    <w:rsid w:val="00784DF6"/>
    <w:rsid w:val="00785232"/>
    <w:rsid w:val="00785CF8"/>
    <w:rsid w:val="00785F48"/>
    <w:rsid w:val="0078689D"/>
    <w:rsid w:val="007A01D5"/>
    <w:rsid w:val="007A1BD2"/>
    <w:rsid w:val="007A1D68"/>
    <w:rsid w:val="007A6CE8"/>
    <w:rsid w:val="007B038F"/>
    <w:rsid w:val="007B186C"/>
    <w:rsid w:val="007B1AEA"/>
    <w:rsid w:val="007B4F1E"/>
    <w:rsid w:val="007B54F7"/>
    <w:rsid w:val="007B7ED1"/>
    <w:rsid w:val="007C1696"/>
    <w:rsid w:val="007C1E32"/>
    <w:rsid w:val="007C3ED0"/>
    <w:rsid w:val="007C43A2"/>
    <w:rsid w:val="007C5971"/>
    <w:rsid w:val="007C7795"/>
    <w:rsid w:val="007D61E6"/>
    <w:rsid w:val="007D72CF"/>
    <w:rsid w:val="007E0903"/>
    <w:rsid w:val="007E3D22"/>
    <w:rsid w:val="007E7207"/>
    <w:rsid w:val="007F0CEC"/>
    <w:rsid w:val="007F1C89"/>
    <w:rsid w:val="007F2DAB"/>
    <w:rsid w:val="007F54B9"/>
    <w:rsid w:val="007F6FDC"/>
    <w:rsid w:val="007F7C6E"/>
    <w:rsid w:val="00802074"/>
    <w:rsid w:val="00805473"/>
    <w:rsid w:val="008057A7"/>
    <w:rsid w:val="00806A76"/>
    <w:rsid w:val="00807797"/>
    <w:rsid w:val="00811C9D"/>
    <w:rsid w:val="00812CE9"/>
    <w:rsid w:val="00815845"/>
    <w:rsid w:val="00816C80"/>
    <w:rsid w:val="00816EB1"/>
    <w:rsid w:val="00821807"/>
    <w:rsid w:val="00823715"/>
    <w:rsid w:val="00826E3D"/>
    <w:rsid w:val="0082779A"/>
    <w:rsid w:val="0083158F"/>
    <w:rsid w:val="008355B3"/>
    <w:rsid w:val="00836566"/>
    <w:rsid w:val="00836D75"/>
    <w:rsid w:val="0083725F"/>
    <w:rsid w:val="008407D6"/>
    <w:rsid w:val="00840E43"/>
    <w:rsid w:val="00841BCD"/>
    <w:rsid w:val="00847264"/>
    <w:rsid w:val="00847300"/>
    <w:rsid w:val="00847C58"/>
    <w:rsid w:val="00850B7C"/>
    <w:rsid w:val="00851241"/>
    <w:rsid w:val="00851A8E"/>
    <w:rsid w:val="00852325"/>
    <w:rsid w:val="0085365B"/>
    <w:rsid w:val="00853D6B"/>
    <w:rsid w:val="00854FC1"/>
    <w:rsid w:val="0085713D"/>
    <w:rsid w:val="00863577"/>
    <w:rsid w:val="00864C23"/>
    <w:rsid w:val="00870091"/>
    <w:rsid w:val="00870DE3"/>
    <w:rsid w:val="00871F0E"/>
    <w:rsid w:val="00874107"/>
    <w:rsid w:val="00880F5F"/>
    <w:rsid w:val="008826C1"/>
    <w:rsid w:val="008827BC"/>
    <w:rsid w:val="00883DFD"/>
    <w:rsid w:val="00883FA2"/>
    <w:rsid w:val="00885B70"/>
    <w:rsid w:val="00890D51"/>
    <w:rsid w:val="00895E4D"/>
    <w:rsid w:val="0089771B"/>
    <w:rsid w:val="00897C66"/>
    <w:rsid w:val="008A084D"/>
    <w:rsid w:val="008A1BF7"/>
    <w:rsid w:val="008A26E2"/>
    <w:rsid w:val="008A371F"/>
    <w:rsid w:val="008A3A26"/>
    <w:rsid w:val="008A4300"/>
    <w:rsid w:val="008A5AD2"/>
    <w:rsid w:val="008A5B0E"/>
    <w:rsid w:val="008A5B92"/>
    <w:rsid w:val="008B0961"/>
    <w:rsid w:val="008B26E8"/>
    <w:rsid w:val="008B26FE"/>
    <w:rsid w:val="008B5464"/>
    <w:rsid w:val="008B7215"/>
    <w:rsid w:val="008C0D5D"/>
    <w:rsid w:val="008C2076"/>
    <w:rsid w:val="008C39F7"/>
    <w:rsid w:val="008C45CB"/>
    <w:rsid w:val="008C6599"/>
    <w:rsid w:val="008D36EA"/>
    <w:rsid w:val="008D376E"/>
    <w:rsid w:val="008D4D33"/>
    <w:rsid w:val="008D5440"/>
    <w:rsid w:val="008D669F"/>
    <w:rsid w:val="008E23AE"/>
    <w:rsid w:val="008E49F3"/>
    <w:rsid w:val="008E747B"/>
    <w:rsid w:val="008F1FC6"/>
    <w:rsid w:val="008F33E8"/>
    <w:rsid w:val="008F3829"/>
    <w:rsid w:val="008F43DE"/>
    <w:rsid w:val="008F4B14"/>
    <w:rsid w:val="008F6941"/>
    <w:rsid w:val="0090091A"/>
    <w:rsid w:val="00900D9B"/>
    <w:rsid w:val="009042BD"/>
    <w:rsid w:val="00904FE4"/>
    <w:rsid w:val="009051CF"/>
    <w:rsid w:val="00911961"/>
    <w:rsid w:val="00913E00"/>
    <w:rsid w:val="009157F4"/>
    <w:rsid w:val="00915B30"/>
    <w:rsid w:val="00930EB7"/>
    <w:rsid w:val="00931EEB"/>
    <w:rsid w:val="009324B0"/>
    <w:rsid w:val="00936159"/>
    <w:rsid w:val="0093666A"/>
    <w:rsid w:val="00936D1B"/>
    <w:rsid w:val="009420A2"/>
    <w:rsid w:val="0094663F"/>
    <w:rsid w:val="0094773D"/>
    <w:rsid w:val="00950D28"/>
    <w:rsid w:val="00953C8B"/>
    <w:rsid w:val="009576BC"/>
    <w:rsid w:val="0096513E"/>
    <w:rsid w:val="009659BD"/>
    <w:rsid w:val="00972FC7"/>
    <w:rsid w:val="009731D5"/>
    <w:rsid w:val="00974367"/>
    <w:rsid w:val="00976E17"/>
    <w:rsid w:val="00977C44"/>
    <w:rsid w:val="00977E1D"/>
    <w:rsid w:val="00977F9B"/>
    <w:rsid w:val="009805CE"/>
    <w:rsid w:val="00983ADC"/>
    <w:rsid w:val="00983B8E"/>
    <w:rsid w:val="00995885"/>
    <w:rsid w:val="0099667C"/>
    <w:rsid w:val="009A02BF"/>
    <w:rsid w:val="009A6942"/>
    <w:rsid w:val="009B0573"/>
    <w:rsid w:val="009B0F73"/>
    <w:rsid w:val="009B35DB"/>
    <w:rsid w:val="009B619E"/>
    <w:rsid w:val="009B7094"/>
    <w:rsid w:val="009B764F"/>
    <w:rsid w:val="009B7B4B"/>
    <w:rsid w:val="009B7C21"/>
    <w:rsid w:val="009C1EB0"/>
    <w:rsid w:val="009C2F23"/>
    <w:rsid w:val="009C4AC0"/>
    <w:rsid w:val="009C67F4"/>
    <w:rsid w:val="009D1FA0"/>
    <w:rsid w:val="009D3098"/>
    <w:rsid w:val="009D433A"/>
    <w:rsid w:val="009D7D6D"/>
    <w:rsid w:val="009E0CD3"/>
    <w:rsid w:val="009E3085"/>
    <w:rsid w:val="009E58DB"/>
    <w:rsid w:val="009E5BE3"/>
    <w:rsid w:val="009E7D37"/>
    <w:rsid w:val="00A04992"/>
    <w:rsid w:val="00A05AFA"/>
    <w:rsid w:val="00A05FCF"/>
    <w:rsid w:val="00A06FB2"/>
    <w:rsid w:val="00A0726C"/>
    <w:rsid w:val="00A10454"/>
    <w:rsid w:val="00A147AA"/>
    <w:rsid w:val="00A17ADB"/>
    <w:rsid w:val="00A200B7"/>
    <w:rsid w:val="00A2108F"/>
    <w:rsid w:val="00A21D71"/>
    <w:rsid w:val="00A22B78"/>
    <w:rsid w:val="00A23C6C"/>
    <w:rsid w:val="00A25AE5"/>
    <w:rsid w:val="00A26D6F"/>
    <w:rsid w:val="00A27399"/>
    <w:rsid w:val="00A27C50"/>
    <w:rsid w:val="00A31471"/>
    <w:rsid w:val="00A32E64"/>
    <w:rsid w:val="00A32ECD"/>
    <w:rsid w:val="00A34802"/>
    <w:rsid w:val="00A37002"/>
    <w:rsid w:val="00A41B2D"/>
    <w:rsid w:val="00A4355E"/>
    <w:rsid w:val="00A50B4A"/>
    <w:rsid w:val="00A520D9"/>
    <w:rsid w:val="00A6128F"/>
    <w:rsid w:val="00A628D6"/>
    <w:rsid w:val="00A645AE"/>
    <w:rsid w:val="00A67540"/>
    <w:rsid w:val="00A73CFC"/>
    <w:rsid w:val="00A746E8"/>
    <w:rsid w:val="00A74CF4"/>
    <w:rsid w:val="00A75FB1"/>
    <w:rsid w:val="00A800E3"/>
    <w:rsid w:val="00A82468"/>
    <w:rsid w:val="00A82DAA"/>
    <w:rsid w:val="00A87E7A"/>
    <w:rsid w:val="00A917FE"/>
    <w:rsid w:val="00A923D0"/>
    <w:rsid w:val="00A92BCD"/>
    <w:rsid w:val="00A93AA0"/>
    <w:rsid w:val="00A94E91"/>
    <w:rsid w:val="00A97A0E"/>
    <w:rsid w:val="00AA11F6"/>
    <w:rsid w:val="00AA1B0E"/>
    <w:rsid w:val="00AA47B6"/>
    <w:rsid w:val="00AA5200"/>
    <w:rsid w:val="00AA5720"/>
    <w:rsid w:val="00AA5979"/>
    <w:rsid w:val="00AA61C8"/>
    <w:rsid w:val="00AA6244"/>
    <w:rsid w:val="00AB2300"/>
    <w:rsid w:val="00AB2897"/>
    <w:rsid w:val="00AB46FE"/>
    <w:rsid w:val="00AC013F"/>
    <w:rsid w:val="00AC163B"/>
    <w:rsid w:val="00AC5CA7"/>
    <w:rsid w:val="00AC6058"/>
    <w:rsid w:val="00AD1371"/>
    <w:rsid w:val="00AD1856"/>
    <w:rsid w:val="00AD7E7C"/>
    <w:rsid w:val="00AE1062"/>
    <w:rsid w:val="00AE2BA5"/>
    <w:rsid w:val="00AE56B1"/>
    <w:rsid w:val="00AE6D09"/>
    <w:rsid w:val="00AF367A"/>
    <w:rsid w:val="00AF3ABF"/>
    <w:rsid w:val="00AF4CE5"/>
    <w:rsid w:val="00AF4D5B"/>
    <w:rsid w:val="00AF5101"/>
    <w:rsid w:val="00AF5762"/>
    <w:rsid w:val="00AF6590"/>
    <w:rsid w:val="00AF7851"/>
    <w:rsid w:val="00AF7A7C"/>
    <w:rsid w:val="00B02070"/>
    <w:rsid w:val="00B038FF"/>
    <w:rsid w:val="00B07AFE"/>
    <w:rsid w:val="00B162BC"/>
    <w:rsid w:val="00B21591"/>
    <w:rsid w:val="00B23C00"/>
    <w:rsid w:val="00B23CB2"/>
    <w:rsid w:val="00B24948"/>
    <w:rsid w:val="00B32843"/>
    <w:rsid w:val="00B3623D"/>
    <w:rsid w:val="00B379E3"/>
    <w:rsid w:val="00B408B6"/>
    <w:rsid w:val="00B4173D"/>
    <w:rsid w:val="00B4246E"/>
    <w:rsid w:val="00B42C69"/>
    <w:rsid w:val="00B45210"/>
    <w:rsid w:val="00B45E5C"/>
    <w:rsid w:val="00B51348"/>
    <w:rsid w:val="00B5159F"/>
    <w:rsid w:val="00B542DA"/>
    <w:rsid w:val="00B55126"/>
    <w:rsid w:val="00B57C39"/>
    <w:rsid w:val="00B57EE0"/>
    <w:rsid w:val="00B60D14"/>
    <w:rsid w:val="00B61FAA"/>
    <w:rsid w:val="00B656A4"/>
    <w:rsid w:val="00B67529"/>
    <w:rsid w:val="00B701BB"/>
    <w:rsid w:val="00B73862"/>
    <w:rsid w:val="00B73F43"/>
    <w:rsid w:val="00B7467E"/>
    <w:rsid w:val="00B75BBF"/>
    <w:rsid w:val="00B8204A"/>
    <w:rsid w:val="00B87B8B"/>
    <w:rsid w:val="00B90403"/>
    <w:rsid w:val="00B926D5"/>
    <w:rsid w:val="00B932BC"/>
    <w:rsid w:val="00B93B37"/>
    <w:rsid w:val="00B956AB"/>
    <w:rsid w:val="00B96D26"/>
    <w:rsid w:val="00B97E78"/>
    <w:rsid w:val="00BA51C2"/>
    <w:rsid w:val="00BA5FC4"/>
    <w:rsid w:val="00BA6317"/>
    <w:rsid w:val="00BA6469"/>
    <w:rsid w:val="00BA6B66"/>
    <w:rsid w:val="00BA6E48"/>
    <w:rsid w:val="00BB00E9"/>
    <w:rsid w:val="00BB7A41"/>
    <w:rsid w:val="00BC64A2"/>
    <w:rsid w:val="00BD017D"/>
    <w:rsid w:val="00BD0AE6"/>
    <w:rsid w:val="00BD0EE5"/>
    <w:rsid w:val="00BD535D"/>
    <w:rsid w:val="00BE0AF6"/>
    <w:rsid w:val="00BE13AD"/>
    <w:rsid w:val="00BE15CD"/>
    <w:rsid w:val="00BE1F03"/>
    <w:rsid w:val="00BE48EA"/>
    <w:rsid w:val="00BE58A7"/>
    <w:rsid w:val="00BE7884"/>
    <w:rsid w:val="00BF0ECE"/>
    <w:rsid w:val="00BF1E95"/>
    <w:rsid w:val="00BF1F1D"/>
    <w:rsid w:val="00BF2218"/>
    <w:rsid w:val="00BF27DD"/>
    <w:rsid w:val="00BF4A2A"/>
    <w:rsid w:val="00BF5F7A"/>
    <w:rsid w:val="00BF6EEA"/>
    <w:rsid w:val="00C0090D"/>
    <w:rsid w:val="00C0226D"/>
    <w:rsid w:val="00C03894"/>
    <w:rsid w:val="00C03AB4"/>
    <w:rsid w:val="00C0426B"/>
    <w:rsid w:val="00C044BF"/>
    <w:rsid w:val="00C045DF"/>
    <w:rsid w:val="00C04AD1"/>
    <w:rsid w:val="00C128E1"/>
    <w:rsid w:val="00C160AD"/>
    <w:rsid w:val="00C16352"/>
    <w:rsid w:val="00C16C42"/>
    <w:rsid w:val="00C2293E"/>
    <w:rsid w:val="00C23236"/>
    <w:rsid w:val="00C26D43"/>
    <w:rsid w:val="00C3216C"/>
    <w:rsid w:val="00C32A14"/>
    <w:rsid w:val="00C40803"/>
    <w:rsid w:val="00C46024"/>
    <w:rsid w:val="00C46548"/>
    <w:rsid w:val="00C54EE5"/>
    <w:rsid w:val="00C563BB"/>
    <w:rsid w:val="00C574D5"/>
    <w:rsid w:val="00C60596"/>
    <w:rsid w:val="00C60AF5"/>
    <w:rsid w:val="00C62FFB"/>
    <w:rsid w:val="00C65BD4"/>
    <w:rsid w:val="00C70532"/>
    <w:rsid w:val="00C710BD"/>
    <w:rsid w:val="00C73F32"/>
    <w:rsid w:val="00C76275"/>
    <w:rsid w:val="00C774D0"/>
    <w:rsid w:val="00C83FFB"/>
    <w:rsid w:val="00C84906"/>
    <w:rsid w:val="00C86844"/>
    <w:rsid w:val="00C86C6B"/>
    <w:rsid w:val="00C87462"/>
    <w:rsid w:val="00C87A81"/>
    <w:rsid w:val="00C87BAE"/>
    <w:rsid w:val="00C95E9D"/>
    <w:rsid w:val="00CA180C"/>
    <w:rsid w:val="00CA1DFD"/>
    <w:rsid w:val="00CA50A9"/>
    <w:rsid w:val="00CA5B1D"/>
    <w:rsid w:val="00CA61B3"/>
    <w:rsid w:val="00CA6AF8"/>
    <w:rsid w:val="00CA75DD"/>
    <w:rsid w:val="00CA783E"/>
    <w:rsid w:val="00CB0175"/>
    <w:rsid w:val="00CB02EF"/>
    <w:rsid w:val="00CB19F4"/>
    <w:rsid w:val="00CB22B2"/>
    <w:rsid w:val="00CB6A2B"/>
    <w:rsid w:val="00CB7764"/>
    <w:rsid w:val="00CB79BA"/>
    <w:rsid w:val="00CC302F"/>
    <w:rsid w:val="00CC3EE2"/>
    <w:rsid w:val="00CC4740"/>
    <w:rsid w:val="00CC697A"/>
    <w:rsid w:val="00CD14DB"/>
    <w:rsid w:val="00CD181B"/>
    <w:rsid w:val="00CD1C06"/>
    <w:rsid w:val="00CD1CC7"/>
    <w:rsid w:val="00CD48A1"/>
    <w:rsid w:val="00CD7492"/>
    <w:rsid w:val="00CE3A6B"/>
    <w:rsid w:val="00CE66D6"/>
    <w:rsid w:val="00CF0091"/>
    <w:rsid w:val="00CF569F"/>
    <w:rsid w:val="00CF6363"/>
    <w:rsid w:val="00D00211"/>
    <w:rsid w:val="00D0027F"/>
    <w:rsid w:val="00D033E1"/>
    <w:rsid w:val="00D05A3A"/>
    <w:rsid w:val="00D06309"/>
    <w:rsid w:val="00D13942"/>
    <w:rsid w:val="00D15AF7"/>
    <w:rsid w:val="00D22620"/>
    <w:rsid w:val="00D27187"/>
    <w:rsid w:val="00D27247"/>
    <w:rsid w:val="00D317AF"/>
    <w:rsid w:val="00D33E38"/>
    <w:rsid w:val="00D34888"/>
    <w:rsid w:val="00D351EA"/>
    <w:rsid w:val="00D40288"/>
    <w:rsid w:val="00D42ADC"/>
    <w:rsid w:val="00D43403"/>
    <w:rsid w:val="00D43D88"/>
    <w:rsid w:val="00D4634F"/>
    <w:rsid w:val="00D5010C"/>
    <w:rsid w:val="00D5270B"/>
    <w:rsid w:val="00D55F5A"/>
    <w:rsid w:val="00D62E71"/>
    <w:rsid w:val="00D63357"/>
    <w:rsid w:val="00D6430D"/>
    <w:rsid w:val="00D64B35"/>
    <w:rsid w:val="00D65254"/>
    <w:rsid w:val="00D66188"/>
    <w:rsid w:val="00D70BC1"/>
    <w:rsid w:val="00D731F6"/>
    <w:rsid w:val="00D740CA"/>
    <w:rsid w:val="00D776D4"/>
    <w:rsid w:val="00D83568"/>
    <w:rsid w:val="00D83F8E"/>
    <w:rsid w:val="00D84D85"/>
    <w:rsid w:val="00D85728"/>
    <w:rsid w:val="00D924AB"/>
    <w:rsid w:val="00D92705"/>
    <w:rsid w:val="00D92B4D"/>
    <w:rsid w:val="00D93055"/>
    <w:rsid w:val="00D95481"/>
    <w:rsid w:val="00DA42A6"/>
    <w:rsid w:val="00DA7BD8"/>
    <w:rsid w:val="00DB0567"/>
    <w:rsid w:val="00DC203D"/>
    <w:rsid w:val="00DC5DCF"/>
    <w:rsid w:val="00DC7A13"/>
    <w:rsid w:val="00DC7A99"/>
    <w:rsid w:val="00DD236F"/>
    <w:rsid w:val="00DD603E"/>
    <w:rsid w:val="00DD7A6C"/>
    <w:rsid w:val="00DE20E1"/>
    <w:rsid w:val="00DE3765"/>
    <w:rsid w:val="00DE753C"/>
    <w:rsid w:val="00DF25DA"/>
    <w:rsid w:val="00DF2997"/>
    <w:rsid w:val="00DF3105"/>
    <w:rsid w:val="00DF5147"/>
    <w:rsid w:val="00E00FA2"/>
    <w:rsid w:val="00E027E7"/>
    <w:rsid w:val="00E03802"/>
    <w:rsid w:val="00E0421D"/>
    <w:rsid w:val="00E044FE"/>
    <w:rsid w:val="00E10604"/>
    <w:rsid w:val="00E107C0"/>
    <w:rsid w:val="00E10BC4"/>
    <w:rsid w:val="00E10DF0"/>
    <w:rsid w:val="00E13914"/>
    <w:rsid w:val="00E1415D"/>
    <w:rsid w:val="00E15DCB"/>
    <w:rsid w:val="00E17C10"/>
    <w:rsid w:val="00E20D68"/>
    <w:rsid w:val="00E25CA6"/>
    <w:rsid w:val="00E27A90"/>
    <w:rsid w:val="00E3137C"/>
    <w:rsid w:val="00E31B21"/>
    <w:rsid w:val="00E3209D"/>
    <w:rsid w:val="00E323E9"/>
    <w:rsid w:val="00E3263E"/>
    <w:rsid w:val="00E34018"/>
    <w:rsid w:val="00E35263"/>
    <w:rsid w:val="00E362E8"/>
    <w:rsid w:val="00E41392"/>
    <w:rsid w:val="00E41826"/>
    <w:rsid w:val="00E41D65"/>
    <w:rsid w:val="00E437D2"/>
    <w:rsid w:val="00E441F8"/>
    <w:rsid w:val="00E533A3"/>
    <w:rsid w:val="00E53AC6"/>
    <w:rsid w:val="00E54505"/>
    <w:rsid w:val="00E55751"/>
    <w:rsid w:val="00E579E9"/>
    <w:rsid w:val="00E6299A"/>
    <w:rsid w:val="00E64B4E"/>
    <w:rsid w:val="00E65ACA"/>
    <w:rsid w:val="00E66783"/>
    <w:rsid w:val="00E667DF"/>
    <w:rsid w:val="00E72215"/>
    <w:rsid w:val="00E728FC"/>
    <w:rsid w:val="00E756A8"/>
    <w:rsid w:val="00E85B5D"/>
    <w:rsid w:val="00E85DF8"/>
    <w:rsid w:val="00E86EAB"/>
    <w:rsid w:val="00E94B5D"/>
    <w:rsid w:val="00E95350"/>
    <w:rsid w:val="00E9759B"/>
    <w:rsid w:val="00EA209C"/>
    <w:rsid w:val="00EA2311"/>
    <w:rsid w:val="00EA3BE9"/>
    <w:rsid w:val="00EB0F04"/>
    <w:rsid w:val="00EB2540"/>
    <w:rsid w:val="00EB7066"/>
    <w:rsid w:val="00EC10D0"/>
    <w:rsid w:val="00EC16FC"/>
    <w:rsid w:val="00EC2EF3"/>
    <w:rsid w:val="00EC7BC3"/>
    <w:rsid w:val="00ED0156"/>
    <w:rsid w:val="00ED7600"/>
    <w:rsid w:val="00EE3586"/>
    <w:rsid w:val="00EE6CCD"/>
    <w:rsid w:val="00EF00B6"/>
    <w:rsid w:val="00EF1383"/>
    <w:rsid w:val="00EF21C5"/>
    <w:rsid w:val="00EF6073"/>
    <w:rsid w:val="00EF698B"/>
    <w:rsid w:val="00F02DF5"/>
    <w:rsid w:val="00F02F9F"/>
    <w:rsid w:val="00F045E4"/>
    <w:rsid w:val="00F11A95"/>
    <w:rsid w:val="00F1362C"/>
    <w:rsid w:val="00F16A30"/>
    <w:rsid w:val="00F1778D"/>
    <w:rsid w:val="00F17D4B"/>
    <w:rsid w:val="00F2093B"/>
    <w:rsid w:val="00F2383E"/>
    <w:rsid w:val="00F2408F"/>
    <w:rsid w:val="00F27321"/>
    <w:rsid w:val="00F34651"/>
    <w:rsid w:val="00F411FC"/>
    <w:rsid w:val="00F414F1"/>
    <w:rsid w:val="00F41988"/>
    <w:rsid w:val="00F508B8"/>
    <w:rsid w:val="00F50CA0"/>
    <w:rsid w:val="00F53BF4"/>
    <w:rsid w:val="00F5417B"/>
    <w:rsid w:val="00F55A8E"/>
    <w:rsid w:val="00F56A70"/>
    <w:rsid w:val="00F60AC6"/>
    <w:rsid w:val="00F62A51"/>
    <w:rsid w:val="00F6342E"/>
    <w:rsid w:val="00F6522D"/>
    <w:rsid w:val="00F65F10"/>
    <w:rsid w:val="00F65FC0"/>
    <w:rsid w:val="00F7071F"/>
    <w:rsid w:val="00F721E6"/>
    <w:rsid w:val="00F72213"/>
    <w:rsid w:val="00F72CB1"/>
    <w:rsid w:val="00F8215E"/>
    <w:rsid w:val="00F824F5"/>
    <w:rsid w:val="00F839AE"/>
    <w:rsid w:val="00F83B21"/>
    <w:rsid w:val="00F8512E"/>
    <w:rsid w:val="00F85FCF"/>
    <w:rsid w:val="00F90855"/>
    <w:rsid w:val="00F90B12"/>
    <w:rsid w:val="00F90FAB"/>
    <w:rsid w:val="00F9374D"/>
    <w:rsid w:val="00F97296"/>
    <w:rsid w:val="00F97340"/>
    <w:rsid w:val="00FA00E0"/>
    <w:rsid w:val="00FA06D5"/>
    <w:rsid w:val="00FA2136"/>
    <w:rsid w:val="00FA22E2"/>
    <w:rsid w:val="00FA5369"/>
    <w:rsid w:val="00FA72AE"/>
    <w:rsid w:val="00FA73A3"/>
    <w:rsid w:val="00FB186D"/>
    <w:rsid w:val="00FB3DB7"/>
    <w:rsid w:val="00FB45FD"/>
    <w:rsid w:val="00FB636C"/>
    <w:rsid w:val="00FB66E3"/>
    <w:rsid w:val="00FC1875"/>
    <w:rsid w:val="00FC29B9"/>
    <w:rsid w:val="00FC2CD3"/>
    <w:rsid w:val="00FC3948"/>
    <w:rsid w:val="00FC438D"/>
    <w:rsid w:val="00FC5C60"/>
    <w:rsid w:val="00FC636A"/>
    <w:rsid w:val="00FC6FD3"/>
    <w:rsid w:val="00FD3F4D"/>
    <w:rsid w:val="00FD46B8"/>
    <w:rsid w:val="00FD6629"/>
    <w:rsid w:val="00FE0691"/>
    <w:rsid w:val="00FE305C"/>
    <w:rsid w:val="00FE391A"/>
    <w:rsid w:val="00FE67EC"/>
    <w:rsid w:val="00FE6A29"/>
    <w:rsid w:val="00FF02A7"/>
    <w:rsid w:val="00FF0301"/>
    <w:rsid w:val="00FF369A"/>
    <w:rsid w:val="00FF733A"/>
    <w:rsid w:val="0BB76C25"/>
    <w:rsid w:val="0F1D3959"/>
    <w:rsid w:val="106DF711"/>
    <w:rsid w:val="307D44D0"/>
    <w:rsid w:val="3BD28599"/>
    <w:rsid w:val="3DBD49F4"/>
    <w:rsid w:val="438C398B"/>
    <w:rsid w:val="4CCDA355"/>
    <w:rsid w:val="517BF994"/>
    <w:rsid w:val="55AF8017"/>
    <w:rsid w:val="5A688B0A"/>
    <w:rsid w:val="62821493"/>
    <w:rsid w:val="6410AB23"/>
    <w:rsid w:val="67F85171"/>
    <w:rsid w:val="6AE1BF19"/>
    <w:rsid w:val="76680799"/>
    <w:rsid w:val="7BC787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86D02C"/>
  <w15:chartTrackingRefBased/>
  <w15:docId w15:val="{76E8A242-D739-4646-95D8-ABAFB7B05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iPriority="0"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599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qFormat/>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qFormat/>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リスト段落,列出段落,?? ??,?????,????,Lista1,列出段落1,中等深浅网格 1 - 着色 21,R4_bullets,列表段落1,—ño’i—Ž,¥¡¡¡¡ì¬º¥¹¥È¶ÎÂä,ÁÐ³ö¶ÎÂä,¥ê¥¹¥È¶ÎÂä,1st level - Bullet List Paragraph,Lettre d'introduction,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8"/>
      </w:numPr>
    </w:pPr>
  </w:style>
  <w:style w:type="paragraph" w:customStyle="1" w:styleId="RAN4H1">
    <w:name w:val="RAN4 H1"/>
    <w:basedOn w:val="Normal"/>
    <w:next w:val="Normal"/>
    <w:link w:val="RAN4H1Char"/>
    <w:qFormat/>
    <w:rsid w:val="00AE56B1"/>
    <w:pPr>
      <w:keepNext/>
      <w:keepLines/>
      <w:numPr>
        <w:numId w:val="1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7"/>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4"/>
      </w:numPr>
      <w:ind w:left="0" w:firstLine="0"/>
    </w:pPr>
    <w:rPr>
      <w:rFonts w:eastAsia="Calibri" w:cs="Times New Roman"/>
      <w:b/>
      <w:szCs w:val="20"/>
    </w:rPr>
  </w:style>
  <w:style w:type="character" w:customStyle="1" w:styleId="ListParagraphChar">
    <w:name w:val="List Paragraph Char"/>
    <w:aliases w:val="List Paragraph - Bullets Char,- Bullets Char,목록 단락 Char,リスト段落 Char,列出段落 Char,?? ?? Char,????? Char,???? Char,Lista1 Char,列出段落1 Char,中等深浅网格 1 - 着色 21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8"/>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qFormat/>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qFormat/>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qFormat/>
    <w:rsid w:val="00FC29B9"/>
    <w:pPr>
      <w:spacing w:after="100"/>
      <w:ind w:left="200"/>
    </w:pPr>
  </w:style>
  <w:style w:type="character" w:styleId="Hyperlink">
    <w:name w:val="Hyperlink"/>
    <w:basedOn w:val="DefaultParagraphFont"/>
    <w:uiPriority w:val="99"/>
    <w:unhideWhenUsed/>
    <w:qFormat/>
    <w:rsid w:val="00FC29B9"/>
    <w:rPr>
      <w:color w:val="0563C1" w:themeColor="hyperlink"/>
      <w:u w:val="single"/>
    </w:rPr>
  </w:style>
  <w:style w:type="paragraph" w:styleId="TableofFigures">
    <w:name w:val="table of figures"/>
    <w:basedOn w:val="Normal"/>
    <w:next w:val="Normal"/>
    <w:uiPriority w:val="99"/>
    <w:unhideWhenUsed/>
    <w:qFormat/>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8"/>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qFormat/>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qFormat/>
    <w:rsid w:val="00140221"/>
    <w:rPr>
      <w:rFonts w:ascii="Segoe UI" w:hAnsi="Segoe UI" w:cs="Segoe UI"/>
      <w:sz w:val="18"/>
      <w:szCs w:val="18"/>
    </w:rPr>
  </w:style>
  <w:style w:type="character" w:customStyle="1" w:styleId="Heading3Char">
    <w:name w:val="Heading 3 Char"/>
    <w:basedOn w:val="DefaultParagraphFont"/>
    <w:link w:val="Heading3"/>
    <w:semiHidden/>
    <w:qFormat/>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qFormat/>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qFormat/>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qFormat/>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qFormat/>
    <w:rsid w:val="00542D23"/>
    <w:rPr>
      <w:b/>
      <w:bCs/>
    </w:rPr>
  </w:style>
  <w:style w:type="character" w:customStyle="1" w:styleId="CommentSubjectChar">
    <w:name w:val="Comment Subject Char"/>
    <w:basedOn w:val="CommentTextChar"/>
    <w:link w:val="CommentSubject"/>
    <w:uiPriority w:val="99"/>
    <w:semiHidden/>
    <w:qFormat/>
    <w:rsid w:val="00542D23"/>
    <w:rPr>
      <w:rFonts w:ascii="Times New Roman" w:hAnsi="Times New Roman"/>
      <w:b/>
      <w:bCs/>
      <w:sz w:val="20"/>
      <w:szCs w:val="20"/>
    </w:rPr>
  </w:style>
  <w:style w:type="character" w:customStyle="1" w:styleId="Heading4Char">
    <w:name w:val="Heading 4 Char"/>
    <w:basedOn w:val="DefaultParagraphFont"/>
    <w:link w:val="Heading4"/>
    <w:semiHidden/>
    <w:qFormat/>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qFormat/>
    <w:rsid w:val="00592A86"/>
    <w:pPr>
      <w:spacing w:after="100"/>
      <w:ind w:left="400"/>
    </w:pPr>
  </w:style>
  <w:style w:type="character" w:customStyle="1" w:styleId="Heading5Char">
    <w:name w:val="Heading 5 Char"/>
    <w:basedOn w:val="DefaultParagraphFont"/>
    <w:link w:val="Heading5"/>
    <w:semiHidden/>
    <w:qFormat/>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qFormat/>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9"/>
    <w:semiHidden/>
    <w:qFormat/>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semiHidden/>
    <w:qFormat/>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semiHidden/>
    <w:qFormat/>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CG Times (WN)" w:hAnsi="CG Times (WN)"/>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99"/>
    <w:unhideWhenUsed/>
    <w:qFormat/>
    <w:rsid w:val="00A4355E"/>
    <w:pPr>
      <w:spacing w:after="100"/>
    </w:pPr>
  </w:style>
  <w:style w:type="paragraph" w:styleId="NormalWeb">
    <w:name w:val="Normal (Web)"/>
    <w:basedOn w:val="Normal"/>
    <w:uiPriority w:val="99"/>
    <w:unhideWhenUsed/>
    <w:qFormat/>
    <w:rsid w:val="00E86EAB"/>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qFormat/>
    <w:rsid w:val="00E86EAB"/>
  </w:style>
  <w:style w:type="character" w:customStyle="1" w:styleId="eop">
    <w:name w:val="eop"/>
    <w:basedOn w:val="DefaultParagraphFont"/>
    <w:qFormat/>
    <w:rsid w:val="00E86EAB"/>
  </w:style>
  <w:style w:type="paragraph" w:styleId="Revision">
    <w:name w:val="Revision"/>
    <w:hidden/>
    <w:uiPriority w:val="99"/>
    <w:semiHidden/>
    <w:rsid w:val="00560901"/>
    <w:pPr>
      <w:spacing w:after="0" w:line="240" w:lineRule="auto"/>
    </w:pPr>
    <w:rPr>
      <w:rFonts w:ascii="Times New Roman" w:hAnsi="Times New Roman"/>
      <w:sz w:val="20"/>
    </w:rPr>
  </w:style>
  <w:style w:type="paragraph" w:customStyle="1" w:styleId="paragraph">
    <w:name w:val="paragraph"/>
    <w:basedOn w:val="Normal"/>
    <w:qFormat/>
    <w:rsid w:val="00560901"/>
    <w:pPr>
      <w:spacing w:before="100" w:beforeAutospacing="1" w:after="100" w:afterAutospacing="1" w:line="240" w:lineRule="auto"/>
    </w:pPr>
    <w:rPr>
      <w:rFonts w:eastAsia="Times New Roman" w:cs="Times New Roman"/>
      <w:sz w:val="24"/>
      <w:szCs w:val="24"/>
    </w:rPr>
  </w:style>
  <w:style w:type="character" w:customStyle="1" w:styleId="scxw256165621">
    <w:name w:val="scxw256165621"/>
    <w:basedOn w:val="DefaultParagraphFont"/>
    <w:rsid w:val="00560901"/>
  </w:style>
  <w:style w:type="character" w:customStyle="1" w:styleId="equationplaceholdertext">
    <w:name w:val="equationplaceholdertext"/>
    <w:basedOn w:val="DefaultParagraphFont"/>
    <w:rsid w:val="00560901"/>
  </w:style>
  <w:style w:type="character" w:customStyle="1" w:styleId="tabchar">
    <w:name w:val="tabchar"/>
    <w:basedOn w:val="DefaultParagraphFont"/>
    <w:rsid w:val="00560901"/>
  </w:style>
  <w:style w:type="paragraph" w:styleId="Header">
    <w:name w:val="header"/>
    <w:basedOn w:val="Normal"/>
    <w:link w:val="HeaderChar"/>
    <w:uiPriority w:val="99"/>
    <w:semiHidden/>
    <w:unhideWhenUsed/>
    <w:qFormat/>
    <w:rsid w:val="006E2A2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qFormat/>
    <w:rsid w:val="006E2A2A"/>
    <w:rPr>
      <w:rFonts w:ascii="Times New Roman" w:hAnsi="Times New Roman"/>
      <w:sz w:val="20"/>
    </w:rPr>
  </w:style>
  <w:style w:type="paragraph" w:styleId="Footer">
    <w:name w:val="footer"/>
    <w:basedOn w:val="Normal"/>
    <w:link w:val="FooterChar"/>
    <w:uiPriority w:val="99"/>
    <w:semiHidden/>
    <w:unhideWhenUsed/>
    <w:qFormat/>
    <w:rsid w:val="006E2A2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qFormat/>
    <w:rsid w:val="006E2A2A"/>
    <w:rPr>
      <w:rFonts w:ascii="Times New Roman" w:hAnsi="Times New Roman"/>
      <w:sz w:val="20"/>
    </w:rPr>
  </w:style>
  <w:style w:type="character" w:styleId="Mention">
    <w:name w:val="Mention"/>
    <w:basedOn w:val="DefaultParagraphFont"/>
    <w:uiPriority w:val="99"/>
    <w:unhideWhenUsed/>
    <w:rsid w:val="00482E27"/>
    <w:rPr>
      <w:color w:val="2B579A"/>
      <w:shd w:val="clear" w:color="auto" w:fill="E1DFDD"/>
    </w:rPr>
  </w:style>
  <w:style w:type="paragraph" w:customStyle="1" w:styleId="pf0">
    <w:name w:val="pf0"/>
    <w:basedOn w:val="Normal"/>
    <w:rsid w:val="00F27321"/>
    <w:pPr>
      <w:spacing w:before="100" w:beforeAutospacing="1" w:after="100" w:afterAutospacing="1" w:line="240" w:lineRule="auto"/>
    </w:pPr>
    <w:rPr>
      <w:rFonts w:eastAsia="Times New Roman" w:cs="Times New Roman"/>
      <w:sz w:val="24"/>
      <w:szCs w:val="24"/>
    </w:rPr>
  </w:style>
  <w:style w:type="character" w:customStyle="1" w:styleId="cf01">
    <w:name w:val="cf01"/>
    <w:basedOn w:val="DefaultParagraphFont"/>
    <w:rsid w:val="00F27321"/>
    <w:rPr>
      <w:rFonts w:ascii="Segoe UI" w:hAnsi="Segoe UI" w:cs="Segoe UI" w:hint="default"/>
      <w:sz w:val="18"/>
      <w:szCs w:val="18"/>
    </w:rPr>
  </w:style>
  <w:style w:type="numbering" w:customStyle="1" w:styleId="NoList1">
    <w:name w:val="No List1"/>
    <w:next w:val="NoList"/>
    <w:uiPriority w:val="99"/>
    <w:semiHidden/>
    <w:unhideWhenUsed/>
    <w:rsid w:val="0094663F"/>
  </w:style>
  <w:style w:type="character" w:styleId="FollowedHyperlink">
    <w:name w:val="FollowedHyperlink"/>
    <w:semiHidden/>
    <w:unhideWhenUsed/>
    <w:qFormat/>
    <w:rsid w:val="0094663F"/>
    <w:rPr>
      <w:color w:val="954F72"/>
      <w:u w:val="single"/>
    </w:rPr>
  </w:style>
  <w:style w:type="paragraph" w:styleId="HTMLAddress">
    <w:name w:val="HTML Address"/>
    <w:basedOn w:val="Normal"/>
    <w:link w:val="HTMLAddressChar"/>
    <w:semiHidden/>
    <w:unhideWhenUsed/>
    <w:qFormat/>
    <w:rsid w:val="0094663F"/>
    <w:pPr>
      <w:spacing w:after="180" w:line="240" w:lineRule="auto"/>
    </w:pPr>
    <w:rPr>
      <w:rFonts w:eastAsia="DengXian" w:cs="Times New Roman"/>
      <w:i/>
      <w:iCs/>
      <w:szCs w:val="20"/>
      <w:lang w:val="en-GB"/>
    </w:rPr>
  </w:style>
  <w:style w:type="character" w:customStyle="1" w:styleId="HTMLAddressChar">
    <w:name w:val="HTML Address Char"/>
    <w:basedOn w:val="DefaultParagraphFont"/>
    <w:link w:val="HTMLAddress"/>
    <w:semiHidden/>
    <w:qFormat/>
    <w:rsid w:val="0094663F"/>
    <w:rPr>
      <w:rFonts w:ascii="Times New Roman" w:eastAsia="DengXian" w:hAnsi="Times New Roman" w:cs="Times New Roman"/>
      <w:i/>
      <w:iCs/>
      <w:sz w:val="20"/>
      <w:szCs w:val="20"/>
      <w:lang w:val="en-GB"/>
    </w:rPr>
  </w:style>
  <w:style w:type="paragraph" w:styleId="HTMLPreformatted">
    <w:name w:val="HTML Preformatted"/>
    <w:basedOn w:val="Normal"/>
    <w:link w:val="HTMLPreformattedChar"/>
    <w:semiHidden/>
    <w:unhideWhenUsed/>
    <w:qFormat/>
    <w:rsid w:val="009466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line="240" w:lineRule="auto"/>
    </w:pPr>
    <w:rPr>
      <w:rFonts w:ascii="Courier New" w:eastAsia="DengXian" w:hAnsi="Courier New" w:cs="Courier New"/>
      <w:szCs w:val="20"/>
      <w:lang w:val="en-GB"/>
    </w:rPr>
  </w:style>
  <w:style w:type="character" w:customStyle="1" w:styleId="HTMLPreformattedChar">
    <w:name w:val="HTML Preformatted Char"/>
    <w:basedOn w:val="DefaultParagraphFont"/>
    <w:link w:val="HTMLPreformatted"/>
    <w:semiHidden/>
    <w:qFormat/>
    <w:rsid w:val="0094663F"/>
    <w:rPr>
      <w:rFonts w:ascii="Courier New" w:eastAsia="DengXian" w:hAnsi="Courier New" w:cs="Courier New"/>
      <w:sz w:val="20"/>
      <w:szCs w:val="20"/>
      <w:lang w:val="en-GB"/>
    </w:rPr>
  </w:style>
  <w:style w:type="paragraph" w:customStyle="1" w:styleId="msonormal0">
    <w:name w:val="msonormal"/>
    <w:basedOn w:val="Normal"/>
    <w:uiPriority w:val="99"/>
    <w:qFormat/>
    <w:rsid w:val="0094663F"/>
    <w:pPr>
      <w:widowControl w:val="0"/>
      <w:spacing w:before="100" w:beforeAutospacing="1" w:after="100" w:afterAutospacing="1" w:line="240" w:lineRule="auto"/>
      <w:jc w:val="both"/>
    </w:pPr>
    <w:rPr>
      <w:rFonts w:ascii="Calibri" w:eastAsia="DengXian" w:hAnsi="Calibri" w:cs="Times New Roman"/>
      <w:kern w:val="2"/>
      <w:sz w:val="21"/>
      <w:lang w:eastAsia="zh-CN"/>
    </w:rPr>
  </w:style>
  <w:style w:type="paragraph" w:styleId="Index1">
    <w:name w:val="index 1"/>
    <w:basedOn w:val="Normal"/>
    <w:next w:val="Normal"/>
    <w:autoRedefine/>
    <w:uiPriority w:val="99"/>
    <w:semiHidden/>
    <w:unhideWhenUsed/>
    <w:qFormat/>
    <w:rsid w:val="0094663F"/>
    <w:pPr>
      <w:spacing w:after="0" w:line="240" w:lineRule="auto"/>
      <w:ind w:left="200" w:hanging="200"/>
    </w:pPr>
    <w:rPr>
      <w:rFonts w:eastAsia="DengXian" w:cs="Times New Roman"/>
      <w:szCs w:val="20"/>
      <w:lang w:val="en-GB"/>
    </w:rPr>
  </w:style>
  <w:style w:type="paragraph" w:styleId="Index2">
    <w:name w:val="index 2"/>
    <w:basedOn w:val="Normal"/>
    <w:next w:val="Normal"/>
    <w:autoRedefine/>
    <w:uiPriority w:val="99"/>
    <w:semiHidden/>
    <w:unhideWhenUsed/>
    <w:qFormat/>
    <w:rsid w:val="0094663F"/>
    <w:pPr>
      <w:spacing w:after="180" w:line="240" w:lineRule="auto"/>
      <w:ind w:left="400" w:hanging="200"/>
    </w:pPr>
    <w:rPr>
      <w:rFonts w:eastAsia="DengXian" w:cs="Times New Roman"/>
      <w:szCs w:val="20"/>
      <w:lang w:val="en-GB"/>
    </w:rPr>
  </w:style>
  <w:style w:type="paragraph" w:styleId="Index3">
    <w:name w:val="index 3"/>
    <w:basedOn w:val="Normal"/>
    <w:next w:val="Normal"/>
    <w:autoRedefine/>
    <w:uiPriority w:val="99"/>
    <w:semiHidden/>
    <w:unhideWhenUsed/>
    <w:qFormat/>
    <w:rsid w:val="0094663F"/>
    <w:pPr>
      <w:spacing w:after="180" w:line="240" w:lineRule="auto"/>
      <w:ind w:left="600" w:hanging="200"/>
    </w:pPr>
    <w:rPr>
      <w:rFonts w:eastAsia="DengXian" w:cs="Times New Roman"/>
      <w:szCs w:val="20"/>
      <w:lang w:val="en-GB"/>
    </w:rPr>
  </w:style>
  <w:style w:type="paragraph" w:styleId="Index4">
    <w:name w:val="index 4"/>
    <w:basedOn w:val="Normal"/>
    <w:next w:val="Normal"/>
    <w:autoRedefine/>
    <w:uiPriority w:val="99"/>
    <w:semiHidden/>
    <w:unhideWhenUsed/>
    <w:qFormat/>
    <w:rsid w:val="0094663F"/>
    <w:pPr>
      <w:spacing w:after="180" w:line="240" w:lineRule="auto"/>
      <w:ind w:left="800" w:hanging="200"/>
    </w:pPr>
    <w:rPr>
      <w:rFonts w:eastAsia="DengXian" w:cs="Times New Roman"/>
      <w:szCs w:val="20"/>
      <w:lang w:val="en-GB"/>
    </w:rPr>
  </w:style>
  <w:style w:type="paragraph" w:styleId="Index5">
    <w:name w:val="index 5"/>
    <w:basedOn w:val="Normal"/>
    <w:next w:val="Normal"/>
    <w:autoRedefine/>
    <w:uiPriority w:val="99"/>
    <w:semiHidden/>
    <w:unhideWhenUsed/>
    <w:qFormat/>
    <w:rsid w:val="0094663F"/>
    <w:pPr>
      <w:spacing w:after="180" w:line="240" w:lineRule="auto"/>
      <w:ind w:left="1000" w:hanging="200"/>
    </w:pPr>
    <w:rPr>
      <w:rFonts w:eastAsia="DengXian" w:cs="Times New Roman"/>
      <w:szCs w:val="20"/>
      <w:lang w:val="en-GB"/>
    </w:rPr>
  </w:style>
  <w:style w:type="paragraph" w:styleId="Index6">
    <w:name w:val="index 6"/>
    <w:basedOn w:val="Normal"/>
    <w:next w:val="Normal"/>
    <w:autoRedefine/>
    <w:uiPriority w:val="99"/>
    <w:semiHidden/>
    <w:unhideWhenUsed/>
    <w:qFormat/>
    <w:rsid w:val="0094663F"/>
    <w:pPr>
      <w:spacing w:after="180" w:line="240" w:lineRule="auto"/>
      <w:ind w:left="1200" w:hanging="200"/>
    </w:pPr>
    <w:rPr>
      <w:rFonts w:eastAsia="DengXian" w:cs="Times New Roman"/>
      <w:szCs w:val="20"/>
      <w:lang w:val="en-GB"/>
    </w:rPr>
  </w:style>
  <w:style w:type="paragraph" w:styleId="Index7">
    <w:name w:val="index 7"/>
    <w:basedOn w:val="Normal"/>
    <w:next w:val="Normal"/>
    <w:autoRedefine/>
    <w:uiPriority w:val="99"/>
    <w:semiHidden/>
    <w:unhideWhenUsed/>
    <w:qFormat/>
    <w:rsid w:val="0094663F"/>
    <w:pPr>
      <w:spacing w:after="180" w:line="240" w:lineRule="auto"/>
      <w:ind w:left="1400" w:hanging="200"/>
    </w:pPr>
    <w:rPr>
      <w:rFonts w:eastAsia="DengXian" w:cs="Times New Roman"/>
      <w:szCs w:val="20"/>
      <w:lang w:val="en-GB"/>
    </w:rPr>
  </w:style>
  <w:style w:type="paragraph" w:styleId="Index8">
    <w:name w:val="index 8"/>
    <w:basedOn w:val="Normal"/>
    <w:next w:val="Normal"/>
    <w:autoRedefine/>
    <w:uiPriority w:val="99"/>
    <w:semiHidden/>
    <w:unhideWhenUsed/>
    <w:qFormat/>
    <w:rsid w:val="0094663F"/>
    <w:pPr>
      <w:spacing w:after="180" w:line="240" w:lineRule="auto"/>
      <w:ind w:left="1600" w:hanging="200"/>
    </w:pPr>
    <w:rPr>
      <w:rFonts w:eastAsia="DengXian" w:cs="Times New Roman"/>
      <w:szCs w:val="20"/>
      <w:lang w:val="en-GB"/>
    </w:rPr>
  </w:style>
  <w:style w:type="paragraph" w:styleId="Index9">
    <w:name w:val="index 9"/>
    <w:basedOn w:val="Normal"/>
    <w:next w:val="Normal"/>
    <w:autoRedefine/>
    <w:uiPriority w:val="99"/>
    <w:semiHidden/>
    <w:unhideWhenUsed/>
    <w:qFormat/>
    <w:rsid w:val="0094663F"/>
    <w:pPr>
      <w:spacing w:after="180" w:line="240" w:lineRule="auto"/>
      <w:ind w:left="1800" w:hanging="200"/>
    </w:pPr>
    <w:rPr>
      <w:rFonts w:eastAsia="DengXian" w:cs="Times New Roman"/>
      <w:szCs w:val="20"/>
      <w:lang w:val="en-GB"/>
    </w:rPr>
  </w:style>
  <w:style w:type="paragraph" w:styleId="TOC6">
    <w:name w:val="toc 6"/>
    <w:basedOn w:val="Normal"/>
    <w:next w:val="Normal"/>
    <w:autoRedefine/>
    <w:uiPriority w:val="99"/>
    <w:semiHidden/>
    <w:unhideWhenUsed/>
    <w:qFormat/>
    <w:rsid w:val="0094663F"/>
    <w:pPr>
      <w:keepLines/>
      <w:widowControl w:val="0"/>
      <w:tabs>
        <w:tab w:val="right" w:leader="dot" w:pos="9639"/>
      </w:tabs>
      <w:spacing w:after="0" w:line="240" w:lineRule="auto"/>
      <w:ind w:left="1985" w:right="425" w:hanging="1985"/>
    </w:pPr>
    <w:rPr>
      <w:rFonts w:eastAsia="DengXian" w:cs="Times New Roman"/>
      <w:szCs w:val="20"/>
      <w:lang w:val="en-GB"/>
    </w:rPr>
  </w:style>
  <w:style w:type="paragraph" w:styleId="TOC7">
    <w:name w:val="toc 7"/>
    <w:basedOn w:val="TOC6"/>
    <w:next w:val="Normal"/>
    <w:autoRedefine/>
    <w:uiPriority w:val="99"/>
    <w:semiHidden/>
    <w:unhideWhenUsed/>
    <w:qFormat/>
    <w:rsid w:val="0094663F"/>
    <w:pPr>
      <w:ind w:left="2268" w:hanging="2268"/>
    </w:pPr>
  </w:style>
  <w:style w:type="paragraph" w:styleId="TOC8">
    <w:name w:val="toc 8"/>
    <w:basedOn w:val="TOC1"/>
    <w:next w:val="Normal"/>
    <w:autoRedefine/>
    <w:uiPriority w:val="99"/>
    <w:semiHidden/>
    <w:unhideWhenUsed/>
    <w:qFormat/>
    <w:rsid w:val="0094663F"/>
    <w:pPr>
      <w:keepNext/>
      <w:keepLines/>
      <w:widowControl w:val="0"/>
      <w:tabs>
        <w:tab w:val="clear" w:pos="9617"/>
        <w:tab w:val="right" w:leader="dot" w:pos="9639"/>
      </w:tabs>
      <w:spacing w:before="180" w:after="0" w:line="240" w:lineRule="auto"/>
      <w:ind w:left="2693" w:right="425" w:hanging="2693"/>
    </w:pPr>
    <w:rPr>
      <w:rFonts w:eastAsia="DengXian" w:cs="Times New Roman"/>
      <w:b/>
      <w:i w:val="0"/>
      <w:iCs w:val="0"/>
      <w:noProof w:val="0"/>
      <w:sz w:val="22"/>
      <w:szCs w:val="20"/>
      <w:u w:val="none"/>
      <w:lang w:val="en-GB"/>
    </w:rPr>
  </w:style>
  <w:style w:type="paragraph" w:styleId="TOC9">
    <w:name w:val="toc 9"/>
    <w:basedOn w:val="TOC8"/>
    <w:next w:val="Normal"/>
    <w:autoRedefine/>
    <w:uiPriority w:val="39"/>
    <w:semiHidden/>
    <w:unhideWhenUsed/>
    <w:qFormat/>
    <w:rsid w:val="0094663F"/>
    <w:pPr>
      <w:ind w:left="1418" w:hanging="1418"/>
    </w:pPr>
  </w:style>
  <w:style w:type="paragraph" w:styleId="NormalIndent">
    <w:name w:val="Normal Indent"/>
    <w:basedOn w:val="Normal"/>
    <w:uiPriority w:val="99"/>
    <w:semiHidden/>
    <w:unhideWhenUsed/>
    <w:qFormat/>
    <w:rsid w:val="0094663F"/>
    <w:pPr>
      <w:spacing w:after="180" w:line="240" w:lineRule="auto"/>
      <w:ind w:left="720"/>
    </w:pPr>
    <w:rPr>
      <w:rFonts w:eastAsia="DengXian" w:cs="Times New Roman"/>
      <w:szCs w:val="20"/>
      <w:lang w:val="en-GB"/>
    </w:rPr>
  </w:style>
  <w:style w:type="paragraph" w:styleId="FootnoteText">
    <w:name w:val="footnote text"/>
    <w:basedOn w:val="Normal"/>
    <w:link w:val="FootnoteTextChar"/>
    <w:uiPriority w:val="99"/>
    <w:semiHidden/>
    <w:unhideWhenUsed/>
    <w:qFormat/>
    <w:rsid w:val="0094663F"/>
    <w:pPr>
      <w:spacing w:after="180" w:line="240" w:lineRule="auto"/>
    </w:pPr>
    <w:rPr>
      <w:rFonts w:eastAsia="DengXian" w:cs="Times New Roman"/>
      <w:szCs w:val="20"/>
      <w:lang w:val="en-GB"/>
    </w:rPr>
  </w:style>
  <w:style w:type="character" w:customStyle="1" w:styleId="FootnoteTextChar">
    <w:name w:val="Footnote Text Char"/>
    <w:basedOn w:val="DefaultParagraphFont"/>
    <w:link w:val="FootnoteText"/>
    <w:uiPriority w:val="99"/>
    <w:semiHidden/>
    <w:qFormat/>
    <w:rsid w:val="0094663F"/>
    <w:rPr>
      <w:rFonts w:ascii="Times New Roman" w:eastAsia="DengXian" w:hAnsi="Times New Roman" w:cs="Times New Roman"/>
      <w:sz w:val="20"/>
      <w:szCs w:val="20"/>
      <w:lang w:val="en-GB"/>
    </w:rPr>
  </w:style>
  <w:style w:type="paragraph" w:styleId="IndexHeading">
    <w:name w:val="index heading"/>
    <w:basedOn w:val="Normal"/>
    <w:next w:val="Index1"/>
    <w:uiPriority w:val="99"/>
    <w:semiHidden/>
    <w:unhideWhenUsed/>
    <w:qFormat/>
    <w:rsid w:val="0094663F"/>
    <w:pPr>
      <w:spacing w:after="180" w:line="240" w:lineRule="auto"/>
    </w:pPr>
    <w:rPr>
      <w:rFonts w:ascii="Calibri Light" w:eastAsia="DengXian Light" w:hAnsi="Calibri Light" w:cs="Times New Roman"/>
      <w:b/>
      <w:bCs/>
      <w:szCs w:val="20"/>
      <w:lang w:val="en-GB"/>
    </w:rPr>
  </w:style>
  <w:style w:type="paragraph" w:styleId="EnvelopeAddress">
    <w:name w:val="envelope address"/>
    <w:basedOn w:val="Normal"/>
    <w:uiPriority w:val="99"/>
    <w:semiHidden/>
    <w:unhideWhenUsed/>
    <w:qFormat/>
    <w:rsid w:val="0094663F"/>
    <w:pPr>
      <w:framePr w:w="7920" w:h="1980" w:hSpace="180" w:wrap="auto" w:hAnchor="page" w:xAlign="center" w:yAlign="bottom"/>
      <w:spacing w:after="180" w:line="240" w:lineRule="auto"/>
      <w:ind w:left="2880"/>
    </w:pPr>
    <w:rPr>
      <w:rFonts w:ascii="Calibri Light" w:eastAsia="DengXian Light" w:hAnsi="Calibri Light" w:cs="Times New Roman"/>
      <w:sz w:val="24"/>
      <w:szCs w:val="24"/>
      <w:lang w:val="en-GB"/>
    </w:rPr>
  </w:style>
  <w:style w:type="paragraph" w:styleId="EnvelopeReturn">
    <w:name w:val="envelope return"/>
    <w:basedOn w:val="Normal"/>
    <w:uiPriority w:val="99"/>
    <w:semiHidden/>
    <w:unhideWhenUsed/>
    <w:qFormat/>
    <w:rsid w:val="0094663F"/>
    <w:pPr>
      <w:spacing w:after="180" w:line="240" w:lineRule="auto"/>
    </w:pPr>
    <w:rPr>
      <w:rFonts w:ascii="Calibri Light" w:eastAsia="DengXian Light" w:hAnsi="Calibri Light" w:cs="Times New Roman"/>
      <w:szCs w:val="20"/>
      <w:lang w:val="en-GB"/>
    </w:rPr>
  </w:style>
  <w:style w:type="paragraph" w:styleId="EndnoteText">
    <w:name w:val="endnote text"/>
    <w:basedOn w:val="Normal"/>
    <w:link w:val="EndnoteTextChar"/>
    <w:uiPriority w:val="99"/>
    <w:semiHidden/>
    <w:unhideWhenUsed/>
    <w:qFormat/>
    <w:rsid w:val="0094663F"/>
    <w:pPr>
      <w:spacing w:after="180" w:line="240" w:lineRule="auto"/>
    </w:pPr>
    <w:rPr>
      <w:rFonts w:eastAsia="DengXian" w:cs="Times New Roman"/>
      <w:szCs w:val="20"/>
      <w:lang w:val="en-GB"/>
    </w:rPr>
  </w:style>
  <w:style w:type="character" w:customStyle="1" w:styleId="EndnoteTextChar">
    <w:name w:val="Endnote Text Char"/>
    <w:basedOn w:val="DefaultParagraphFont"/>
    <w:link w:val="EndnoteText"/>
    <w:uiPriority w:val="99"/>
    <w:semiHidden/>
    <w:qFormat/>
    <w:rsid w:val="0094663F"/>
    <w:rPr>
      <w:rFonts w:ascii="Times New Roman" w:eastAsia="DengXian" w:hAnsi="Times New Roman" w:cs="Times New Roman"/>
      <w:sz w:val="20"/>
      <w:szCs w:val="20"/>
      <w:lang w:val="en-GB"/>
    </w:rPr>
  </w:style>
  <w:style w:type="paragraph" w:styleId="TableofAuthorities">
    <w:name w:val="table of authorities"/>
    <w:basedOn w:val="Normal"/>
    <w:next w:val="Normal"/>
    <w:uiPriority w:val="99"/>
    <w:semiHidden/>
    <w:unhideWhenUsed/>
    <w:qFormat/>
    <w:rsid w:val="0094663F"/>
    <w:pPr>
      <w:spacing w:after="180" w:line="240" w:lineRule="auto"/>
      <w:ind w:left="200" w:hanging="200"/>
    </w:pPr>
    <w:rPr>
      <w:rFonts w:eastAsia="DengXian" w:cs="Times New Roman"/>
      <w:szCs w:val="20"/>
      <w:lang w:val="en-GB"/>
    </w:rPr>
  </w:style>
  <w:style w:type="paragraph" w:styleId="MacroText">
    <w:name w:val="macro"/>
    <w:link w:val="MacroTextChar"/>
    <w:uiPriority w:val="99"/>
    <w:semiHidden/>
    <w:unhideWhenUsed/>
    <w:qFormat/>
    <w:rsid w:val="0094663F"/>
    <w:pPr>
      <w:tabs>
        <w:tab w:val="left" w:pos="480"/>
        <w:tab w:val="left" w:pos="960"/>
        <w:tab w:val="left" w:pos="1440"/>
        <w:tab w:val="left" w:pos="1920"/>
        <w:tab w:val="left" w:pos="2400"/>
        <w:tab w:val="left" w:pos="2880"/>
        <w:tab w:val="left" w:pos="3360"/>
        <w:tab w:val="left" w:pos="3840"/>
        <w:tab w:val="left" w:pos="4320"/>
      </w:tabs>
      <w:spacing w:after="180" w:line="240" w:lineRule="auto"/>
    </w:pPr>
    <w:rPr>
      <w:rFonts w:ascii="Courier New" w:eastAsia="DengXian" w:hAnsi="Courier New" w:cs="Courier New"/>
      <w:sz w:val="20"/>
      <w:szCs w:val="20"/>
      <w:lang w:val="en-GB"/>
    </w:rPr>
  </w:style>
  <w:style w:type="character" w:customStyle="1" w:styleId="MacroTextChar">
    <w:name w:val="Macro Text Char"/>
    <w:basedOn w:val="DefaultParagraphFont"/>
    <w:link w:val="MacroText"/>
    <w:uiPriority w:val="99"/>
    <w:semiHidden/>
    <w:qFormat/>
    <w:rsid w:val="0094663F"/>
    <w:rPr>
      <w:rFonts w:ascii="Courier New" w:eastAsia="DengXian" w:hAnsi="Courier New" w:cs="Courier New"/>
      <w:sz w:val="20"/>
      <w:szCs w:val="20"/>
      <w:lang w:val="en-GB"/>
    </w:rPr>
  </w:style>
  <w:style w:type="paragraph" w:styleId="TOAHeading">
    <w:name w:val="toa heading"/>
    <w:basedOn w:val="Normal"/>
    <w:next w:val="Normal"/>
    <w:uiPriority w:val="99"/>
    <w:semiHidden/>
    <w:unhideWhenUsed/>
    <w:qFormat/>
    <w:rsid w:val="0094663F"/>
    <w:pPr>
      <w:spacing w:before="120" w:after="180" w:line="240" w:lineRule="auto"/>
    </w:pPr>
    <w:rPr>
      <w:rFonts w:ascii="Calibri Light" w:eastAsia="DengXian Light" w:hAnsi="Calibri Light" w:cs="Times New Roman"/>
      <w:b/>
      <w:bCs/>
      <w:sz w:val="24"/>
      <w:szCs w:val="24"/>
      <w:lang w:val="en-GB"/>
    </w:rPr>
  </w:style>
  <w:style w:type="character" w:customStyle="1" w:styleId="ListChar">
    <w:name w:val="List Char"/>
    <w:link w:val="List"/>
    <w:uiPriority w:val="99"/>
    <w:semiHidden/>
    <w:qFormat/>
    <w:locked/>
    <w:rsid w:val="0094663F"/>
    <w:rPr>
      <w:rFonts w:ascii="DengXian" w:eastAsia="DengXian" w:hAnsi="DengXian"/>
      <w:lang w:val="en-GB"/>
    </w:rPr>
  </w:style>
  <w:style w:type="paragraph" w:customStyle="1" w:styleId="List1">
    <w:name w:val="List1"/>
    <w:basedOn w:val="Normal"/>
    <w:next w:val="List"/>
    <w:uiPriority w:val="99"/>
    <w:semiHidden/>
    <w:unhideWhenUsed/>
    <w:qFormat/>
    <w:rsid w:val="0094663F"/>
    <w:pPr>
      <w:spacing w:after="180" w:line="240" w:lineRule="auto"/>
      <w:ind w:left="283" w:hanging="283"/>
      <w:contextualSpacing/>
    </w:pPr>
    <w:rPr>
      <w:rFonts w:ascii="DengXian" w:eastAsia="DengXian" w:hAnsi="DengXian" w:hint="eastAsia"/>
      <w:sz w:val="22"/>
      <w:lang w:val="en-GB"/>
    </w:rPr>
  </w:style>
  <w:style w:type="paragraph" w:styleId="ListBullet">
    <w:name w:val="List Bullet"/>
    <w:basedOn w:val="Normal"/>
    <w:uiPriority w:val="99"/>
    <w:semiHidden/>
    <w:unhideWhenUsed/>
    <w:qFormat/>
    <w:rsid w:val="0094663F"/>
    <w:pPr>
      <w:numPr>
        <w:numId w:val="128"/>
      </w:numPr>
      <w:spacing w:after="180" w:line="240" w:lineRule="auto"/>
      <w:contextualSpacing/>
    </w:pPr>
    <w:rPr>
      <w:rFonts w:eastAsia="DengXian" w:cs="Times New Roman"/>
      <w:szCs w:val="20"/>
      <w:lang w:val="en-GB"/>
    </w:rPr>
  </w:style>
  <w:style w:type="paragraph" w:styleId="ListNumber">
    <w:name w:val="List Number"/>
    <w:basedOn w:val="Normal"/>
    <w:uiPriority w:val="99"/>
    <w:semiHidden/>
    <w:unhideWhenUsed/>
    <w:qFormat/>
    <w:rsid w:val="0094663F"/>
    <w:pPr>
      <w:numPr>
        <w:numId w:val="85"/>
      </w:numPr>
      <w:spacing w:after="180" w:line="240" w:lineRule="auto"/>
      <w:contextualSpacing/>
    </w:pPr>
    <w:rPr>
      <w:rFonts w:eastAsia="DengXian" w:cs="Times New Roman"/>
      <w:szCs w:val="20"/>
      <w:lang w:val="en-GB"/>
    </w:rPr>
  </w:style>
  <w:style w:type="character" w:customStyle="1" w:styleId="List2Char">
    <w:name w:val="List 2 Char"/>
    <w:link w:val="List2"/>
    <w:uiPriority w:val="99"/>
    <w:semiHidden/>
    <w:qFormat/>
    <w:locked/>
    <w:rsid w:val="0094663F"/>
    <w:rPr>
      <w:rFonts w:ascii="DengXian" w:eastAsia="DengXian" w:hAnsi="DengXian"/>
      <w:lang w:val="en-GB"/>
    </w:rPr>
  </w:style>
  <w:style w:type="paragraph" w:customStyle="1" w:styleId="List21">
    <w:name w:val="List 21"/>
    <w:basedOn w:val="Normal"/>
    <w:next w:val="List2"/>
    <w:uiPriority w:val="99"/>
    <w:unhideWhenUsed/>
    <w:qFormat/>
    <w:rsid w:val="0094663F"/>
    <w:pPr>
      <w:spacing w:after="180" w:line="240" w:lineRule="auto"/>
      <w:ind w:left="566" w:hanging="283"/>
      <w:contextualSpacing/>
    </w:pPr>
    <w:rPr>
      <w:rFonts w:ascii="DengXian" w:eastAsia="DengXian" w:hAnsi="DengXian" w:hint="eastAsia"/>
      <w:sz w:val="22"/>
      <w:lang w:val="en-GB"/>
    </w:rPr>
  </w:style>
  <w:style w:type="character" w:customStyle="1" w:styleId="List3Char">
    <w:name w:val="List 3 Char"/>
    <w:link w:val="List3"/>
    <w:uiPriority w:val="99"/>
    <w:semiHidden/>
    <w:qFormat/>
    <w:locked/>
    <w:rsid w:val="0094663F"/>
    <w:rPr>
      <w:rFonts w:ascii="DengXian" w:eastAsia="DengXian" w:hAnsi="DengXian"/>
      <w:lang w:val="en-GB"/>
    </w:rPr>
  </w:style>
  <w:style w:type="paragraph" w:customStyle="1" w:styleId="List31">
    <w:name w:val="List 31"/>
    <w:basedOn w:val="Normal"/>
    <w:next w:val="List3"/>
    <w:uiPriority w:val="99"/>
    <w:semiHidden/>
    <w:unhideWhenUsed/>
    <w:qFormat/>
    <w:rsid w:val="0094663F"/>
    <w:pPr>
      <w:spacing w:after="180" w:line="240" w:lineRule="auto"/>
      <w:ind w:left="849" w:hanging="283"/>
      <w:contextualSpacing/>
    </w:pPr>
    <w:rPr>
      <w:rFonts w:ascii="DengXian" w:eastAsia="DengXian" w:hAnsi="DengXian" w:hint="eastAsia"/>
      <w:sz w:val="22"/>
      <w:lang w:val="en-GB"/>
    </w:rPr>
  </w:style>
  <w:style w:type="paragraph" w:styleId="List4">
    <w:name w:val="List 4"/>
    <w:basedOn w:val="Normal"/>
    <w:uiPriority w:val="99"/>
    <w:semiHidden/>
    <w:unhideWhenUsed/>
    <w:qFormat/>
    <w:rsid w:val="0094663F"/>
    <w:pPr>
      <w:spacing w:after="180" w:line="240" w:lineRule="auto"/>
      <w:ind w:left="1132" w:hanging="283"/>
      <w:contextualSpacing/>
    </w:pPr>
    <w:rPr>
      <w:rFonts w:eastAsia="DengXian" w:cs="Times New Roman"/>
      <w:szCs w:val="20"/>
      <w:lang w:val="en-GB"/>
    </w:rPr>
  </w:style>
  <w:style w:type="paragraph" w:styleId="List5">
    <w:name w:val="List 5"/>
    <w:basedOn w:val="Normal"/>
    <w:uiPriority w:val="99"/>
    <w:semiHidden/>
    <w:unhideWhenUsed/>
    <w:qFormat/>
    <w:rsid w:val="0094663F"/>
    <w:pPr>
      <w:spacing w:after="180" w:line="240" w:lineRule="auto"/>
      <w:ind w:left="1415" w:hanging="283"/>
      <w:contextualSpacing/>
    </w:pPr>
    <w:rPr>
      <w:rFonts w:eastAsia="DengXian" w:cs="Times New Roman"/>
      <w:szCs w:val="20"/>
      <w:lang w:val="en-GB"/>
    </w:rPr>
  </w:style>
  <w:style w:type="paragraph" w:styleId="ListBullet2">
    <w:name w:val="List Bullet 2"/>
    <w:basedOn w:val="Normal"/>
    <w:uiPriority w:val="99"/>
    <w:semiHidden/>
    <w:unhideWhenUsed/>
    <w:qFormat/>
    <w:rsid w:val="0094663F"/>
    <w:pPr>
      <w:numPr>
        <w:numId w:val="86"/>
      </w:numPr>
      <w:spacing w:after="180" w:line="240" w:lineRule="auto"/>
      <w:contextualSpacing/>
    </w:pPr>
    <w:rPr>
      <w:rFonts w:eastAsia="DengXian" w:cs="Times New Roman"/>
      <w:szCs w:val="20"/>
      <w:lang w:val="en-GB"/>
    </w:rPr>
  </w:style>
  <w:style w:type="paragraph" w:styleId="ListBullet3">
    <w:name w:val="List Bullet 3"/>
    <w:basedOn w:val="Normal"/>
    <w:uiPriority w:val="99"/>
    <w:semiHidden/>
    <w:unhideWhenUsed/>
    <w:qFormat/>
    <w:rsid w:val="0094663F"/>
    <w:pPr>
      <w:numPr>
        <w:numId w:val="87"/>
      </w:numPr>
      <w:spacing w:after="180" w:line="240" w:lineRule="auto"/>
      <w:contextualSpacing/>
    </w:pPr>
    <w:rPr>
      <w:rFonts w:eastAsia="DengXian" w:cs="Times New Roman"/>
      <w:szCs w:val="20"/>
      <w:lang w:val="en-GB"/>
    </w:rPr>
  </w:style>
  <w:style w:type="paragraph" w:styleId="ListBullet4">
    <w:name w:val="List Bullet 4"/>
    <w:basedOn w:val="Normal"/>
    <w:uiPriority w:val="99"/>
    <w:semiHidden/>
    <w:unhideWhenUsed/>
    <w:qFormat/>
    <w:rsid w:val="0094663F"/>
    <w:pPr>
      <w:numPr>
        <w:numId w:val="88"/>
      </w:numPr>
      <w:spacing w:after="180" w:line="240" w:lineRule="auto"/>
      <w:contextualSpacing/>
    </w:pPr>
    <w:rPr>
      <w:rFonts w:eastAsia="DengXian" w:cs="Times New Roman"/>
      <w:szCs w:val="20"/>
      <w:lang w:val="en-GB"/>
    </w:rPr>
  </w:style>
  <w:style w:type="paragraph" w:styleId="ListBullet5">
    <w:name w:val="List Bullet 5"/>
    <w:basedOn w:val="Normal"/>
    <w:uiPriority w:val="99"/>
    <w:semiHidden/>
    <w:unhideWhenUsed/>
    <w:qFormat/>
    <w:rsid w:val="0094663F"/>
    <w:pPr>
      <w:numPr>
        <w:numId w:val="89"/>
      </w:numPr>
      <w:spacing w:after="180" w:line="240" w:lineRule="auto"/>
      <w:contextualSpacing/>
    </w:pPr>
    <w:rPr>
      <w:rFonts w:eastAsia="DengXian" w:cs="Times New Roman"/>
      <w:szCs w:val="20"/>
      <w:lang w:val="en-GB"/>
    </w:rPr>
  </w:style>
  <w:style w:type="paragraph" w:styleId="ListNumber2">
    <w:name w:val="List Number 2"/>
    <w:basedOn w:val="Normal"/>
    <w:uiPriority w:val="99"/>
    <w:semiHidden/>
    <w:unhideWhenUsed/>
    <w:qFormat/>
    <w:rsid w:val="0094663F"/>
    <w:pPr>
      <w:numPr>
        <w:numId w:val="90"/>
      </w:numPr>
      <w:spacing w:after="180" w:line="240" w:lineRule="auto"/>
      <w:contextualSpacing/>
    </w:pPr>
    <w:rPr>
      <w:rFonts w:eastAsia="DengXian" w:cs="Times New Roman"/>
      <w:szCs w:val="20"/>
      <w:lang w:val="en-GB"/>
    </w:rPr>
  </w:style>
  <w:style w:type="paragraph" w:styleId="ListNumber3">
    <w:name w:val="List Number 3"/>
    <w:basedOn w:val="Normal"/>
    <w:uiPriority w:val="99"/>
    <w:semiHidden/>
    <w:unhideWhenUsed/>
    <w:qFormat/>
    <w:rsid w:val="0094663F"/>
    <w:pPr>
      <w:numPr>
        <w:numId w:val="91"/>
      </w:numPr>
      <w:spacing w:after="180" w:line="240" w:lineRule="auto"/>
      <w:contextualSpacing/>
    </w:pPr>
    <w:rPr>
      <w:rFonts w:eastAsia="DengXian" w:cs="Times New Roman"/>
      <w:szCs w:val="20"/>
      <w:lang w:val="en-GB"/>
    </w:rPr>
  </w:style>
  <w:style w:type="paragraph" w:styleId="ListNumber4">
    <w:name w:val="List Number 4"/>
    <w:basedOn w:val="Normal"/>
    <w:uiPriority w:val="99"/>
    <w:semiHidden/>
    <w:unhideWhenUsed/>
    <w:qFormat/>
    <w:rsid w:val="0094663F"/>
    <w:pPr>
      <w:numPr>
        <w:numId w:val="92"/>
      </w:numPr>
      <w:spacing w:after="180" w:line="240" w:lineRule="auto"/>
      <w:contextualSpacing/>
    </w:pPr>
    <w:rPr>
      <w:rFonts w:eastAsia="DengXian" w:cs="Times New Roman"/>
      <w:szCs w:val="20"/>
      <w:lang w:val="en-GB"/>
    </w:rPr>
  </w:style>
  <w:style w:type="paragraph" w:styleId="ListNumber5">
    <w:name w:val="List Number 5"/>
    <w:basedOn w:val="Normal"/>
    <w:uiPriority w:val="99"/>
    <w:semiHidden/>
    <w:unhideWhenUsed/>
    <w:qFormat/>
    <w:rsid w:val="0094663F"/>
    <w:pPr>
      <w:numPr>
        <w:numId w:val="93"/>
      </w:numPr>
      <w:spacing w:after="180" w:line="240" w:lineRule="auto"/>
      <w:contextualSpacing/>
    </w:pPr>
    <w:rPr>
      <w:rFonts w:eastAsia="DengXian" w:cs="Times New Roman"/>
      <w:szCs w:val="20"/>
      <w:lang w:val="en-GB"/>
    </w:rPr>
  </w:style>
  <w:style w:type="paragraph" w:styleId="Title">
    <w:name w:val="Title"/>
    <w:basedOn w:val="Normal"/>
    <w:next w:val="Normal"/>
    <w:link w:val="TitleChar"/>
    <w:uiPriority w:val="10"/>
    <w:qFormat/>
    <w:rsid w:val="0094663F"/>
    <w:pPr>
      <w:spacing w:before="240" w:after="60" w:line="240" w:lineRule="auto"/>
      <w:jc w:val="center"/>
      <w:outlineLvl w:val="0"/>
    </w:pPr>
    <w:rPr>
      <w:rFonts w:ascii="Calibri Light" w:eastAsia="DengXian Light" w:hAnsi="Calibri Light" w:cs="Times New Roman"/>
      <w:b/>
      <w:bCs/>
      <w:kern w:val="28"/>
      <w:sz w:val="32"/>
      <w:szCs w:val="32"/>
      <w:lang w:val="en-GB"/>
    </w:rPr>
  </w:style>
  <w:style w:type="character" w:customStyle="1" w:styleId="TitleChar">
    <w:name w:val="Title Char"/>
    <w:basedOn w:val="DefaultParagraphFont"/>
    <w:link w:val="Title"/>
    <w:uiPriority w:val="10"/>
    <w:qFormat/>
    <w:rsid w:val="0094663F"/>
    <w:rPr>
      <w:rFonts w:ascii="Calibri Light" w:eastAsia="DengXian Light" w:hAnsi="Calibri Light" w:cs="Times New Roman"/>
      <w:b/>
      <w:bCs/>
      <w:kern w:val="28"/>
      <w:sz w:val="32"/>
      <w:szCs w:val="32"/>
      <w:lang w:val="en-GB"/>
    </w:rPr>
  </w:style>
  <w:style w:type="paragraph" w:styleId="Closing">
    <w:name w:val="Closing"/>
    <w:basedOn w:val="Normal"/>
    <w:link w:val="ClosingChar"/>
    <w:uiPriority w:val="99"/>
    <w:semiHidden/>
    <w:unhideWhenUsed/>
    <w:qFormat/>
    <w:rsid w:val="0094663F"/>
    <w:pPr>
      <w:spacing w:after="180" w:line="240" w:lineRule="auto"/>
      <w:ind w:left="4252"/>
    </w:pPr>
    <w:rPr>
      <w:rFonts w:eastAsia="DengXian" w:cs="Times New Roman"/>
      <w:szCs w:val="20"/>
      <w:lang w:val="en-GB"/>
    </w:rPr>
  </w:style>
  <w:style w:type="character" w:customStyle="1" w:styleId="ClosingChar">
    <w:name w:val="Closing Char"/>
    <w:basedOn w:val="DefaultParagraphFont"/>
    <w:link w:val="Closing"/>
    <w:uiPriority w:val="99"/>
    <w:semiHidden/>
    <w:qFormat/>
    <w:rsid w:val="0094663F"/>
    <w:rPr>
      <w:rFonts w:ascii="Times New Roman" w:eastAsia="DengXian" w:hAnsi="Times New Roman" w:cs="Times New Roman"/>
      <w:sz w:val="20"/>
      <w:szCs w:val="20"/>
      <w:lang w:val="en-GB"/>
    </w:rPr>
  </w:style>
  <w:style w:type="paragraph" w:styleId="Signature">
    <w:name w:val="Signature"/>
    <w:basedOn w:val="Normal"/>
    <w:link w:val="SignatureChar"/>
    <w:uiPriority w:val="99"/>
    <w:semiHidden/>
    <w:unhideWhenUsed/>
    <w:qFormat/>
    <w:rsid w:val="0094663F"/>
    <w:pPr>
      <w:spacing w:after="180" w:line="240" w:lineRule="auto"/>
      <w:ind w:left="4252"/>
    </w:pPr>
    <w:rPr>
      <w:rFonts w:eastAsia="DengXian" w:cs="Times New Roman"/>
      <w:szCs w:val="20"/>
      <w:lang w:val="en-GB"/>
    </w:rPr>
  </w:style>
  <w:style w:type="character" w:customStyle="1" w:styleId="SignatureChar">
    <w:name w:val="Signature Char"/>
    <w:basedOn w:val="DefaultParagraphFont"/>
    <w:link w:val="Signature"/>
    <w:uiPriority w:val="99"/>
    <w:semiHidden/>
    <w:qFormat/>
    <w:rsid w:val="0094663F"/>
    <w:rPr>
      <w:rFonts w:ascii="Times New Roman" w:eastAsia="DengXian" w:hAnsi="Times New Roman" w:cs="Times New Roman"/>
      <w:sz w:val="20"/>
      <w:szCs w:val="20"/>
      <w:lang w:val="en-GB"/>
    </w:rPr>
  </w:style>
  <w:style w:type="paragraph" w:styleId="BodyText">
    <w:name w:val="Body Text"/>
    <w:basedOn w:val="Normal"/>
    <w:link w:val="BodyTextChar"/>
    <w:uiPriority w:val="99"/>
    <w:semiHidden/>
    <w:unhideWhenUsed/>
    <w:qFormat/>
    <w:rsid w:val="0094663F"/>
    <w:pPr>
      <w:spacing w:after="120" w:line="240" w:lineRule="auto"/>
    </w:pPr>
    <w:rPr>
      <w:rFonts w:eastAsia="DengXian" w:cs="Times New Roman"/>
      <w:szCs w:val="20"/>
      <w:lang w:val="en-GB"/>
    </w:rPr>
  </w:style>
  <w:style w:type="character" w:customStyle="1" w:styleId="BodyTextChar">
    <w:name w:val="Body Text Char"/>
    <w:basedOn w:val="DefaultParagraphFont"/>
    <w:link w:val="BodyText"/>
    <w:uiPriority w:val="99"/>
    <w:semiHidden/>
    <w:qFormat/>
    <w:rsid w:val="0094663F"/>
    <w:rPr>
      <w:rFonts w:ascii="Times New Roman" w:eastAsia="DengXian" w:hAnsi="Times New Roman" w:cs="Times New Roman"/>
      <w:sz w:val="20"/>
      <w:szCs w:val="20"/>
      <w:lang w:val="en-GB"/>
    </w:rPr>
  </w:style>
  <w:style w:type="paragraph" w:styleId="BodyTextIndent">
    <w:name w:val="Body Text Indent"/>
    <w:basedOn w:val="Normal"/>
    <w:link w:val="BodyTextIndentChar"/>
    <w:uiPriority w:val="99"/>
    <w:semiHidden/>
    <w:unhideWhenUsed/>
    <w:qFormat/>
    <w:rsid w:val="0094663F"/>
    <w:pPr>
      <w:spacing w:after="120" w:line="240" w:lineRule="auto"/>
      <w:ind w:left="283"/>
    </w:pPr>
    <w:rPr>
      <w:rFonts w:eastAsia="DengXian" w:cs="Times New Roman"/>
      <w:szCs w:val="20"/>
      <w:lang w:val="en-GB"/>
    </w:rPr>
  </w:style>
  <w:style w:type="character" w:customStyle="1" w:styleId="BodyTextIndentChar">
    <w:name w:val="Body Text Indent Char"/>
    <w:basedOn w:val="DefaultParagraphFont"/>
    <w:link w:val="BodyTextIndent"/>
    <w:uiPriority w:val="99"/>
    <w:semiHidden/>
    <w:qFormat/>
    <w:rsid w:val="0094663F"/>
    <w:rPr>
      <w:rFonts w:ascii="Times New Roman" w:eastAsia="DengXian" w:hAnsi="Times New Roman" w:cs="Times New Roman"/>
      <w:sz w:val="20"/>
      <w:szCs w:val="20"/>
      <w:lang w:val="en-GB"/>
    </w:rPr>
  </w:style>
  <w:style w:type="paragraph" w:styleId="ListContinue">
    <w:name w:val="List Continue"/>
    <w:basedOn w:val="Normal"/>
    <w:uiPriority w:val="99"/>
    <w:semiHidden/>
    <w:unhideWhenUsed/>
    <w:qFormat/>
    <w:rsid w:val="0094663F"/>
    <w:pPr>
      <w:spacing w:after="120" w:line="240" w:lineRule="auto"/>
      <w:ind w:left="283"/>
      <w:contextualSpacing/>
    </w:pPr>
    <w:rPr>
      <w:rFonts w:eastAsia="DengXian" w:cs="Times New Roman"/>
      <w:szCs w:val="20"/>
      <w:lang w:val="en-GB"/>
    </w:rPr>
  </w:style>
  <w:style w:type="paragraph" w:styleId="ListContinue2">
    <w:name w:val="List Continue 2"/>
    <w:basedOn w:val="Normal"/>
    <w:uiPriority w:val="99"/>
    <w:semiHidden/>
    <w:unhideWhenUsed/>
    <w:qFormat/>
    <w:rsid w:val="0094663F"/>
    <w:pPr>
      <w:spacing w:after="120" w:line="240" w:lineRule="auto"/>
      <w:ind w:left="566"/>
      <w:contextualSpacing/>
    </w:pPr>
    <w:rPr>
      <w:rFonts w:eastAsia="DengXian" w:cs="Times New Roman"/>
      <w:szCs w:val="20"/>
      <w:lang w:val="en-GB"/>
    </w:rPr>
  </w:style>
  <w:style w:type="paragraph" w:styleId="ListContinue3">
    <w:name w:val="List Continue 3"/>
    <w:basedOn w:val="Normal"/>
    <w:uiPriority w:val="99"/>
    <w:semiHidden/>
    <w:unhideWhenUsed/>
    <w:qFormat/>
    <w:rsid w:val="0094663F"/>
    <w:pPr>
      <w:spacing w:after="120" w:line="240" w:lineRule="auto"/>
      <w:ind w:left="849"/>
      <w:contextualSpacing/>
    </w:pPr>
    <w:rPr>
      <w:rFonts w:eastAsia="DengXian" w:cs="Times New Roman"/>
      <w:szCs w:val="20"/>
      <w:lang w:val="en-GB"/>
    </w:rPr>
  </w:style>
  <w:style w:type="paragraph" w:styleId="ListContinue4">
    <w:name w:val="List Continue 4"/>
    <w:basedOn w:val="Normal"/>
    <w:uiPriority w:val="99"/>
    <w:semiHidden/>
    <w:unhideWhenUsed/>
    <w:qFormat/>
    <w:rsid w:val="0094663F"/>
    <w:pPr>
      <w:spacing w:after="120" w:line="240" w:lineRule="auto"/>
      <w:ind w:left="1132"/>
      <w:contextualSpacing/>
    </w:pPr>
    <w:rPr>
      <w:rFonts w:eastAsia="DengXian" w:cs="Times New Roman"/>
      <w:szCs w:val="20"/>
      <w:lang w:val="en-GB"/>
    </w:rPr>
  </w:style>
  <w:style w:type="paragraph" w:styleId="ListContinue5">
    <w:name w:val="List Continue 5"/>
    <w:basedOn w:val="Normal"/>
    <w:uiPriority w:val="99"/>
    <w:semiHidden/>
    <w:unhideWhenUsed/>
    <w:qFormat/>
    <w:rsid w:val="0094663F"/>
    <w:pPr>
      <w:spacing w:after="120" w:line="240" w:lineRule="auto"/>
      <w:ind w:left="1415"/>
      <w:contextualSpacing/>
    </w:pPr>
    <w:rPr>
      <w:rFonts w:eastAsia="DengXian" w:cs="Times New Roman"/>
      <w:szCs w:val="20"/>
      <w:lang w:val="en-GB"/>
    </w:rPr>
  </w:style>
  <w:style w:type="paragraph" w:styleId="MessageHeader">
    <w:name w:val="Message Header"/>
    <w:basedOn w:val="Normal"/>
    <w:link w:val="MessageHeaderChar"/>
    <w:uiPriority w:val="99"/>
    <w:semiHidden/>
    <w:unhideWhenUsed/>
    <w:qFormat/>
    <w:rsid w:val="0094663F"/>
    <w:pPr>
      <w:pBdr>
        <w:top w:val="single" w:sz="6" w:space="1" w:color="auto"/>
        <w:left w:val="single" w:sz="6" w:space="1" w:color="auto"/>
        <w:bottom w:val="single" w:sz="6" w:space="1" w:color="auto"/>
        <w:right w:val="single" w:sz="6" w:space="1" w:color="auto"/>
      </w:pBdr>
      <w:shd w:val="pct20" w:color="auto" w:fill="auto"/>
      <w:spacing w:after="180" w:line="240" w:lineRule="auto"/>
      <w:ind w:left="1134" w:hanging="1134"/>
    </w:pPr>
    <w:rPr>
      <w:rFonts w:ascii="Calibri Light" w:eastAsia="DengXian Light" w:hAnsi="Calibri Light" w:cs="Times New Roman"/>
      <w:sz w:val="24"/>
      <w:szCs w:val="24"/>
      <w:lang w:val="en-GB"/>
    </w:rPr>
  </w:style>
  <w:style w:type="character" w:customStyle="1" w:styleId="MessageHeaderChar">
    <w:name w:val="Message Header Char"/>
    <w:basedOn w:val="DefaultParagraphFont"/>
    <w:link w:val="MessageHeader"/>
    <w:uiPriority w:val="99"/>
    <w:semiHidden/>
    <w:qFormat/>
    <w:rsid w:val="0094663F"/>
    <w:rPr>
      <w:rFonts w:ascii="Calibri Light" w:eastAsia="DengXian Light" w:hAnsi="Calibri Light" w:cs="Times New Roman"/>
      <w:sz w:val="24"/>
      <w:szCs w:val="24"/>
      <w:shd w:val="pct20" w:color="auto" w:fill="auto"/>
      <w:lang w:val="en-GB"/>
    </w:rPr>
  </w:style>
  <w:style w:type="paragraph" w:styleId="Salutation">
    <w:name w:val="Salutation"/>
    <w:basedOn w:val="Normal"/>
    <w:next w:val="Normal"/>
    <w:link w:val="SalutationChar"/>
    <w:uiPriority w:val="99"/>
    <w:semiHidden/>
    <w:unhideWhenUsed/>
    <w:qFormat/>
    <w:rsid w:val="0094663F"/>
    <w:pPr>
      <w:spacing w:after="180" w:line="240" w:lineRule="auto"/>
    </w:pPr>
    <w:rPr>
      <w:rFonts w:eastAsia="DengXian" w:cs="Times New Roman"/>
      <w:szCs w:val="20"/>
      <w:lang w:val="en-GB"/>
    </w:rPr>
  </w:style>
  <w:style w:type="character" w:customStyle="1" w:styleId="SalutationChar">
    <w:name w:val="Salutation Char"/>
    <w:basedOn w:val="DefaultParagraphFont"/>
    <w:link w:val="Salutation"/>
    <w:uiPriority w:val="99"/>
    <w:semiHidden/>
    <w:qFormat/>
    <w:rsid w:val="0094663F"/>
    <w:rPr>
      <w:rFonts w:ascii="Times New Roman" w:eastAsia="DengXian" w:hAnsi="Times New Roman" w:cs="Times New Roman"/>
      <w:sz w:val="20"/>
      <w:szCs w:val="20"/>
      <w:lang w:val="en-GB"/>
    </w:rPr>
  </w:style>
  <w:style w:type="paragraph" w:styleId="Date">
    <w:name w:val="Date"/>
    <w:basedOn w:val="Normal"/>
    <w:next w:val="Normal"/>
    <w:link w:val="DateChar"/>
    <w:uiPriority w:val="99"/>
    <w:semiHidden/>
    <w:unhideWhenUsed/>
    <w:qFormat/>
    <w:rsid w:val="0094663F"/>
    <w:pPr>
      <w:spacing w:after="180" w:line="240" w:lineRule="auto"/>
    </w:pPr>
    <w:rPr>
      <w:rFonts w:eastAsia="DengXian" w:cs="Times New Roman"/>
      <w:szCs w:val="20"/>
      <w:lang w:val="en-GB"/>
    </w:rPr>
  </w:style>
  <w:style w:type="character" w:customStyle="1" w:styleId="DateChar">
    <w:name w:val="Date Char"/>
    <w:basedOn w:val="DefaultParagraphFont"/>
    <w:link w:val="Date"/>
    <w:uiPriority w:val="99"/>
    <w:semiHidden/>
    <w:qFormat/>
    <w:rsid w:val="0094663F"/>
    <w:rPr>
      <w:rFonts w:ascii="Times New Roman" w:eastAsia="DengXian" w:hAnsi="Times New Roman" w:cs="Times New Roman"/>
      <w:sz w:val="20"/>
      <w:szCs w:val="20"/>
      <w:lang w:val="en-GB"/>
    </w:rPr>
  </w:style>
  <w:style w:type="paragraph" w:styleId="BodyTextFirstIndent">
    <w:name w:val="Body Text First Indent"/>
    <w:basedOn w:val="BodyText"/>
    <w:link w:val="BodyTextFirstIndentChar"/>
    <w:uiPriority w:val="99"/>
    <w:semiHidden/>
    <w:unhideWhenUsed/>
    <w:qFormat/>
    <w:rsid w:val="0094663F"/>
    <w:pPr>
      <w:ind w:firstLine="210"/>
    </w:pPr>
  </w:style>
  <w:style w:type="character" w:customStyle="1" w:styleId="BodyTextFirstIndentChar">
    <w:name w:val="Body Text First Indent Char"/>
    <w:basedOn w:val="BodyTextChar"/>
    <w:link w:val="BodyTextFirstIndent"/>
    <w:uiPriority w:val="99"/>
    <w:semiHidden/>
    <w:qFormat/>
    <w:rsid w:val="0094663F"/>
    <w:rPr>
      <w:rFonts w:ascii="Times New Roman" w:eastAsia="DengXian" w:hAnsi="Times New Roman" w:cs="Times New Roman"/>
      <w:sz w:val="20"/>
      <w:szCs w:val="20"/>
      <w:lang w:val="en-GB"/>
    </w:rPr>
  </w:style>
  <w:style w:type="paragraph" w:styleId="BodyTextFirstIndent2">
    <w:name w:val="Body Text First Indent 2"/>
    <w:basedOn w:val="BodyTextIndent"/>
    <w:link w:val="BodyTextFirstIndent2Char"/>
    <w:uiPriority w:val="99"/>
    <w:semiHidden/>
    <w:unhideWhenUsed/>
    <w:qFormat/>
    <w:rsid w:val="0094663F"/>
    <w:pPr>
      <w:ind w:firstLine="210"/>
    </w:pPr>
  </w:style>
  <w:style w:type="character" w:customStyle="1" w:styleId="BodyTextFirstIndent2Char">
    <w:name w:val="Body Text First Indent 2 Char"/>
    <w:basedOn w:val="BodyTextIndentChar"/>
    <w:link w:val="BodyTextFirstIndent2"/>
    <w:uiPriority w:val="99"/>
    <w:semiHidden/>
    <w:qFormat/>
    <w:rsid w:val="0094663F"/>
    <w:rPr>
      <w:rFonts w:ascii="Times New Roman" w:eastAsia="DengXian" w:hAnsi="Times New Roman" w:cs="Times New Roman"/>
      <w:sz w:val="20"/>
      <w:szCs w:val="20"/>
      <w:lang w:val="en-GB"/>
    </w:rPr>
  </w:style>
  <w:style w:type="paragraph" w:styleId="NoteHeading">
    <w:name w:val="Note Heading"/>
    <w:basedOn w:val="Normal"/>
    <w:next w:val="Normal"/>
    <w:link w:val="NoteHeadingChar"/>
    <w:uiPriority w:val="99"/>
    <w:semiHidden/>
    <w:unhideWhenUsed/>
    <w:qFormat/>
    <w:rsid w:val="0094663F"/>
    <w:pPr>
      <w:spacing w:after="180" w:line="240" w:lineRule="auto"/>
    </w:pPr>
    <w:rPr>
      <w:rFonts w:eastAsia="DengXian" w:cs="Times New Roman"/>
      <w:szCs w:val="20"/>
      <w:lang w:val="en-GB"/>
    </w:rPr>
  </w:style>
  <w:style w:type="character" w:customStyle="1" w:styleId="NoteHeadingChar">
    <w:name w:val="Note Heading Char"/>
    <w:basedOn w:val="DefaultParagraphFont"/>
    <w:link w:val="NoteHeading"/>
    <w:uiPriority w:val="99"/>
    <w:semiHidden/>
    <w:qFormat/>
    <w:rsid w:val="0094663F"/>
    <w:rPr>
      <w:rFonts w:ascii="Times New Roman" w:eastAsia="DengXian" w:hAnsi="Times New Roman" w:cs="Times New Roman"/>
      <w:sz w:val="20"/>
      <w:szCs w:val="20"/>
      <w:lang w:val="en-GB"/>
    </w:rPr>
  </w:style>
  <w:style w:type="paragraph" w:styleId="BodyText2">
    <w:name w:val="Body Text 2"/>
    <w:basedOn w:val="Normal"/>
    <w:link w:val="BodyText2Char"/>
    <w:uiPriority w:val="99"/>
    <w:semiHidden/>
    <w:unhideWhenUsed/>
    <w:qFormat/>
    <w:rsid w:val="0094663F"/>
    <w:pPr>
      <w:spacing w:after="120" w:line="480" w:lineRule="auto"/>
    </w:pPr>
    <w:rPr>
      <w:rFonts w:eastAsia="DengXian" w:cs="Times New Roman"/>
      <w:szCs w:val="20"/>
      <w:lang w:val="en-GB"/>
    </w:rPr>
  </w:style>
  <w:style w:type="character" w:customStyle="1" w:styleId="BodyText2Char">
    <w:name w:val="Body Text 2 Char"/>
    <w:basedOn w:val="DefaultParagraphFont"/>
    <w:link w:val="BodyText2"/>
    <w:uiPriority w:val="99"/>
    <w:semiHidden/>
    <w:qFormat/>
    <w:rsid w:val="0094663F"/>
    <w:rPr>
      <w:rFonts w:ascii="Times New Roman" w:eastAsia="DengXian" w:hAnsi="Times New Roman" w:cs="Times New Roman"/>
      <w:sz w:val="20"/>
      <w:szCs w:val="20"/>
      <w:lang w:val="en-GB"/>
    </w:rPr>
  </w:style>
  <w:style w:type="paragraph" w:styleId="BodyText3">
    <w:name w:val="Body Text 3"/>
    <w:basedOn w:val="Normal"/>
    <w:link w:val="BodyText3Char"/>
    <w:uiPriority w:val="99"/>
    <w:semiHidden/>
    <w:unhideWhenUsed/>
    <w:qFormat/>
    <w:rsid w:val="0094663F"/>
    <w:pPr>
      <w:spacing w:after="120" w:line="240" w:lineRule="auto"/>
    </w:pPr>
    <w:rPr>
      <w:rFonts w:eastAsia="DengXian" w:cs="Times New Roman"/>
      <w:sz w:val="16"/>
      <w:szCs w:val="16"/>
      <w:lang w:val="en-GB"/>
    </w:rPr>
  </w:style>
  <w:style w:type="character" w:customStyle="1" w:styleId="BodyText3Char">
    <w:name w:val="Body Text 3 Char"/>
    <w:basedOn w:val="DefaultParagraphFont"/>
    <w:link w:val="BodyText3"/>
    <w:uiPriority w:val="99"/>
    <w:semiHidden/>
    <w:qFormat/>
    <w:rsid w:val="0094663F"/>
    <w:rPr>
      <w:rFonts w:ascii="Times New Roman" w:eastAsia="DengXian" w:hAnsi="Times New Roman" w:cs="Times New Roman"/>
      <w:sz w:val="16"/>
      <w:szCs w:val="16"/>
      <w:lang w:val="en-GB"/>
    </w:rPr>
  </w:style>
  <w:style w:type="paragraph" w:styleId="BodyTextIndent2">
    <w:name w:val="Body Text Indent 2"/>
    <w:basedOn w:val="Normal"/>
    <w:link w:val="BodyTextIndent2Char"/>
    <w:uiPriority w:val="99"/>
    <w:semiHidden/>
    <w:unhideWhenUsed/>
    <w:qFormat/>
    <w:rsid w:val="0094663F"/>
    <w:pPr>
      <w:spacing w:after="120" w:line="480" w:lineRule="auto"/>
      <w:ind w:left="283"/>
    </w:pPr>
    <w:rPr>
      <w:rFonts w:eastAsia="DengXian" w:cs="Times New Roman"/>
      <w:szCs w:val="20"/>
      <w:lang w:val="en-GB"/>
    </w:rPr>
  </w:style>
  <w:style w:type="character" w:customStyle="1" w:styleId="BodyTextIndent2Char">
    <w:name w:val="Body Text Indent 2 Char"/>
    <w:basedOn w:val="DefaultParagraphFont"/>
    <w:link w:val="BodyTextIndent2"/>
    <w:uiPriority w:val="99"/>
    <w:semiHidden/>
    <w:qFormat/>
    <w:rsid w:val="0094663F"/>
    <w:rPr>
      <w:rFonts w:ascii="Times New Roman" w:eastAsia="DengXian" w:hAnsi="Times New Roman" w:cs="Times New Roman"/>
      <w:sz w:val="20"/>
      <w:szCs w:val="20"/>
      <w:lang w:val="en-GB"/>
    </w:rPr>
  </w:style>
  <w:style w:type="paragraph" w:styleId="BodyTextIndent3">
    <w:name w:val="Body Text Indent 3"/>
    <w:basedOn w:val="Normal"/>
    <w:link w:val="BodyTextIndent3Char"/>
    <w:uiPriority w:val="99"/>
    <w:semiHidden/>
    <w:unhideWhenUsed/>
    <w:qFormat/>
    <w:rsid w:val="0094663F"/>
    <w:pPr>
      <w:spacing w:after="120" w:line="240" w:lineRule="auto"/>
      <w:ind w:left="283"/>
    </w:pPr>
    <w:rPr>
      <w:rFonts w:eastAsia="DengXian" w:cs="Times New Roman"/>
      <w:sz w:val="16"/>
      <w:szCs w:val="16"/>
      <w:lang w:val="en-GB"/>
    </w:rPr>
  </w:style>
  <w:style w:type="character" w:customStyle="1" w:styleId="BodyTextIndent3Char">
    <w:name w:val="Body Text Indent 3 Char"/>
    <w:basedOn w:val="DefaultParagraphFont"/>
    <w:link w:val="BodyTextIndent3"/>
    <w:uiPriority w:val="99"/>
    <w:semiHidden/>
    <w:qFormat/>
    <w:rsid w:val="0094663F"/>
    <w:rPr>
      <w:rFonts w:ascii="Times New Roman" w:eastAsia="DengXian" w:hAnsi="Times New Roman" w:cs="Times New Roman"/>
      <w:sz w:val="16"/>
      <w:szCs w:val="16"/>
      <w:lang w:val="en-GB"/>
    </w:rPr>
  </w:style>
  <w:style w:type="paragraph" w:styleId="BlockText">
    <w:name w:val="Block Text"/>
    <w:basedOn w:val="Normal"/>
    <w:uiPriority w:val="99"/>
    <w:semiHidden/>
    <w:unhideWhenUsed/>
    <w:qFormat/>
    <w:rsid w:val="0094663F"/>
    <w:pPr>
      <w:spacing w:after="120" w:line="240" w:lineRule="auto"/>
      <w:ind w:left="1440" w:right="1440"/>
    </w:pPr>
    <w:rPr>
      <w:rFonts w:eastAsia="DengXian" w:cs="Times New Roman"/>
      <w:szCs w:val="20"/>
      <w:lang w:val="en-GB"/>
    </w:rPr>
  </w:style>
  <w:style w:type="paragraph" w:styleId="DocumentMap">
    <w:name w:val="Document Map"/>
    <w:basedOn w:val="Normal"/>
    <w:link w:val="DocumentMapChar"/>
    <w:uiPriority w:val="99"/>
    <w:semiHidden/>
    <w:unhideWhenUsed/>
    <w:qFormat/>
    <w:rsid w:val="0094663F"/>
    <w:pPr>
      <w:spacing w:after="180" w:line="240" w:lineRule="auto"/>
    </w:pPr>
    <w:rPr>
      <w:rFonts w:ascii="Segoe UI" w:eastAsia="DengXian" w:hAnsi="Segoe UI" w:cs="Segoe UI"/>
      <w:sz w:val="16"/>
      <w:szCs w:val="16"/>
      <w:lang w:val="en-GB"/>
    </w:rPr>
  </w:style>
  <w:style w:type="character" w:customStyle="1" w:styleId="DocumentMapChar">
    <w:name w:val="Document Map Char"/>
    <w:basedOn w:val="DefaultParagraphFont"/>
    <w:link w:val="DocumentMap"/>
    <w:uiPriority w:val="99"/>
    <w:semiHidden/>
    <w:qFormat/>
    <w:rsid w:val="0094663F"/>
    <w:rPr>
      <w:rFonts w:ascii="Segoe UI" w:eastAsia="DengXian" w:hAnsi="Segoe UI" w:cs="Segoe UI"/>
      <w:sz w:val="16"/>
      <w:szCs w:val="16"/>
      <w:lang w:val="en-GB"/>
    </w:rPr>
  </w:style>
  <w:style w:type="paragraph" w:styleId="PlainText">
    <w:name w:val="Plain Text"/>
    <w:basedOn w:val="Normal"/>
    <w:link w:val="PlainTextChar"/>
    <w:uiPriority w:val="99"/>
    <w:semiHidden/>
    <w:unhideWhenUsed/>
    <w:qFormat/>
    <w:rsid w:val="0094663F"/>
    <w:pPr>
      <w:spacing w:after="180" w:line="240" w:lineRule="auto"/>
    </w:pPr>
    <w:rPr>
      <w:rFonts w:ascii="Courier New" w:eastAsia="DengXian" w:hAnsi="Courier New" w:cs="Courier New"/>
      <w:szCs w:val="20"/>
      <w:lang w:val="en-GB"/>
    </w:rPr>
  </w:style>
  <w:style w:type="character" w:customStyle="1" w:styleId="PlainTextChar">
    <w:name w:val="Plain Text Char"/>
    <w:basedOn w:val="DefaultParagraphFont"/>
    <w:link w:val="PlainText"/>
    <w:uiPriority w:val="99"/>
    <w:semiHidden/>
    <w:qFormat/>
    <w:rsid w:val="0094663F"/>
    <w:rPr>
      <w:rFonts w:ascii="Courier New" w:eastAsia="DengXian" w:hAnsi="Courier New" w:cs="Courier New"/>
      <w:sz w:val="20"/>
      <w:szCs w:val="20"/>
      <w:lang w:val="en-GB"/>
    </w:rPr>
  </w:style>
  <w:style w:type="paragraph" w:styleId="E-mailSignature">
    <w:name w:val="E-mail Signature"/>
    <w:basedOn w:val="Normal"/>
    <w:link w:val="E-mailSignatureChar"/>
    <w:uiPriority w:val="99"/>
    <w:semiHidden/>
    <w:unhideWhenUsed/>
    <w:qFormat/>
    <w:rsid w:val="0094663F"/>
    <w:pPr>
      <w:spacing w:after="180" w:line="240" w:lineRule="auto"/>
    </w:pPr>
    <w:rPr>
      <w:rFonts w:eastAsia="DengXian" w:cs="Times New Roman"/>
      <w:szCs w:val="20"/>
      <w:lang w:val="en-GB"/>
    </w:rPr>
  </w:style>
  <w:style w:type="character" w:customStyle="1" w:styleId="E-mailSignatureChar">
    <w:name w:val="E-mail Signature Char"/>
    <w:basedOn w:val="DefaultParagraphFont"/>
    <w:link w:val="E-mailSignature"/>
    <w:uiPriority w:val="99"/>
    <w:semiHidden/>
    <w:qFormat/>
    <w:rsid w:val="0094663F"/>
    <w:rPr>
      <w:rFonts w:ascii="Times New Roman" w:eastAsia="DengXian" w:hAnsi="Times New Roman" w:cs="Times New Roman"/>
      <w:sz w:val="20"/>
      <w:szCs w:val="20"/>
      <w:lang w:val="en-GB"/>
    </w:rPr>
  </w:style>
  <w:style w:type="paragraph" w:styleId="NoSpacing">
    <w:name w:val="No Spacing"/>
    <w:uiPriority w:val="1"/>
    <w:qFormat/>
    <w:rsid w:val="0094663F"/>
    <w:pPr>
      <w:spacing w:after="0" w:line="240" w:lineRule="auto"/>
    </w:pPr>
    <w:rPr>
      <w:rFonts w:ascii="Times New Roman" w:eastAsia="DengXian" w:hAnsi="Times New Roman" w:cs="Times New Roman"/>
      <w:sz w:val="20"/>
      <w:szCs w:val="20"/>
      <w:lang w:val="en-GB"/>
    </w:rPr>
  </w:style>
  <w:style w:type="paragraph" w:styleId="IntenseQuote">
    <w:name w:val="Intense Quote"/>
    <w:basedOn w:val="Normal"/>
    <w:next w:val="Normal"/>
    <w:link w:val="IntenseQuoteChar"/>
    <w:uiPriority w:val="30"/>
    <w:qFormat/>
    <w:rsid w:val="0094663F"/>
    <w:pPr>
      <w:pBdr>
        <w:top w:val="single" w:sz="4" w:space="10" w:color="4472C4"/>
        <w:bottom w:val="single" w:sz="4" w:space="10" w:color="4472C4"/>
      </w:pBdr>
      <w:spacing w:before="360" w:after="360" w:line="240" w:lineRule="auto"/>
      <w:ind w:left="864" w:right="864"/>
      <w:jc w:val="center"/>
    </w:pPr>
    <w:rPr>
      <w:rFonts w:eastAsia="DengXian" w:cs="Times New Roman"/>
      <w:i/>
      <w:iCs/>
      <w:color w:val="4472C4"/>
      <w:szCs w:val="20"/>
      <w:lang w:val="en-GB"/>
    </w:rPr>
  </w:style>
  <w:style w:type="character" w:customStyle="1" w:styleId="IntenseQuoteChar">
    <w:name w:val="Intense Quote Char"/>
    <w:basedOn w:val="DefaultParagraphFont"/>
    <w:link w:val="IntenseQuote"/>
    <w:uiPriority w:val="30"/>
    <w:qFormat/>
    <w:rsid w:val="0094663F"/>
    <w:rPr>
      <w:rFonts w:ascii="Times New Roman" w:eastAsia="DengXian" w:hAnsi="Times New Roman" w:cs="Times New Roman"/>
      <w:i/>
      <w:iCs/>
      <w:color w:val="4472C4"/>
      <w:sz w:val="20"/>
      <w:szCs w:val="20"/>
      <w:lang w:val="en-GB"/>
    </w:rPr>
  </w:style>
  <w:style w:type="paragraph" w:customStyle="1" w:styleId="H6">
    <w:name w:val="H6"/>
    <w:basedOn w:val="Heading5"/>
    <w:next w:val="Normal"/>
    <w:uiPriority w:val="99"/>
    <w:qFormat/>
    <w:rsid w:val="0094663F"/>
    <w:pPr>
      <w:spacing w:before="120" w:after="180" w:line="240" w:lineRule="auto"/>
      <w:ind w:left="1985" w:hanging="1985"/>
      <w:outlineLvl w:val="9"/>
    </w:pPr>
    <w:rPr>
      <w:rFonts w:ascii="Arial" w:eastAsia="DengXian" w:hAnsi="Arial" w:cs="Times New Roman"/>
      <w:color w:val="auto"/>
      <w:szCs w:val="20"/>
      <w:lang w:val="en-GB"/>
    </w:rPr>
  </w:style>
  <w:style w:type="character" w:customStyle="1" w:styleId="EQChar">
    <w:name w:val="EQ Char"/>
    <w:link w:val="EQ"/>
    <w:uiPriority w:val="99"/>
    <w:qFormat/>
    <w:locked/>
    <w:rsid w:val="0094663F"/>
    <w:rPr>
      <w:rFonts w:ascii="DengXian" w:eastAsia="DengXian" w:hAnsi="DengXian"/>
      <w:lang w:val="en-GB"/>
    </w:rPr>
  </w:style>
  <w:style w:type="paragraph" w:customStyle="1" w:styleId="EQ">
    <w:name w:val="EQ"/>
    <w:basedOn w:val="Normal"/>
    <w:next w:val="Normal"/>
    <w:link w:val="EQChar"/>
    <w:uiPriority w:val="99"/>
    <w:qFormat/>
    <w:rsid w:val="0094663F"/>
    <w:pPr>
      <w:keepLines/>
      <w:tabs>
        <w:tab w:val="center" w:pos="4536"/>
        <w:tab w:val="right" w:pos="9072"/>
      </w:tabs>
      <w:spacing w:after="180" w:line="240" w:lineRule="auto"/>
    </w:pPr>
    <w:rPr>
      <w:rFonts w:ascii="DengXian" w:eastAsia="DengXian" w:hAnsi="DengXian"/>
      <w:sz w:val="22"/>
      <w:lang w:val="en-GB"/>
    </w:rPr>
  </w:style>
  <w:style w:type="paragraph" w:customStyle="1" w:styleId="ZD">
    <w:name w:val="ZD"/>
    <w:uiPriority w:val="99"/>
    <w:qFormat/>
    <w:rsid w:val="0094663F"/>
    <w:pPr>
      <w:framePr w:wrap="notBeside" w:vAnchor="page" w:hAnchor="margin" w:y="15764"/>
      <w:widowControl w:val="0"/>
      <w:spacing w:after="0" w:line="240" w:lineRule="auto"/>
    </w:pPr>
    <w:rPr>
      <w:rFonts w:ascii="Arial" w:eastAsia="DengXian" w:hAnsi="Arial" w:cs="Times New Roman"/>
      <w:sz w:val="32"/>
      <w:szCs w:val="20"/>
      <w:lang w:val="en-GB"/>
    </w:rPr>
  </w:style>
  <w:style w:type="paragraph" w:customStyle="1" w:styleId="TT">
    <w:name w:val="TT"/>
    <w:basedOn w:val="Heading1"/>
    <w:next w:val="Normal"/>
    <w:uiPriority w:val="99"/>
    <w:qFormat/>
    <w:rsid w:val="0094663F"/>
    <w:pPr>
      <w:pBdr>
        <w:top w:val="single" w:sz="12" w:space="3" w:color="auto"/>
      </w:pBdr>
      <w:spacing w:after="180" w:line="240" w:lineRule="auto"/>
      <w:ind w:left="1134" w:hanging="1134"/>
      <w:outlineLvl w:val="9"/>
    </w:pPr>
    <w:rPr>
      <w:rFonts w:ascii="Arial" w:eastAsia="DengXian" w:hAnsi="Arial" w:cs="Times New Roman"/>
      <w:color w:val="auto"/>
      <w:sz w:val="36"/>
      <w:szCs w:val="20"/>
      <w:lang w:val="en-GB"/>
    </w:rPr>
  </w:style>
  <w:style w:type="paragraph" w:customStyle="1" w:styleId="NO">
    <w:name w:val="NO"/>
    <w:basedOn w:val="Normal"/>
    <w:uiPriority w:val="99"/>
    <w:qFormat/>
    <w:rsid w:val="0094663F"/>
    <w:pPr>
      <w:keepLines/>
      <w:spacing w:after="180" w:line="240" w:lineRule="auto"/>
      <w:ind w:left="1135" w:hanging="851"/>
    </w:pPr>
    <w:rPr>
      <w:rFonts w:eastAsia="DengXian" w:cs="Times New Roman"/>
      <w:szCs w:val="20"/>
      <w:lang w:val="en-GB"/>
    </w:rPr>
  </w:style>
  <w:style w:type="character" w:customStyle="1" w:styleId="PLChar">
    <w:name w:val="PL Char"/>
    <w:link w:val="PL"/>
    <w:qFormat/>
    <w:locked/>
    <w:rsid w:val="0094663F"/>
    <w:rPr>
      <w:rFonts w:ascii="Courier New" w:eastAsia="DengXian" w:hAnsi="Courier New" w:cs="Courier New"/>
      <w:sz w:val="16"/>
      <w:lang w:val="en-GB"/>
    </w:rPr>
  </w:style>
  <w:style w:type="paragraph" w:customStyle="1" w:styleId="PL">
    <w:name w:val="PL"/>
    <w:link w:val="PLChar"/>
    <w:qFormat/>
    <w:rsid w:val="009466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DengXian" w:hAnsi="Courier New" w:cs="Courier New"/>
      <w:sz w:val="16"/>
      <w:lang w:val="en-GB"/>
    </w:rPr>
  </w:style>
  <w:style w:type="character" w:customStyle="1" w:styleId="TALChar">
    <w:name w:val="TAL Char"/>
    <w:link w:val="TAL"/>
    <w:qFormat/>
    <w:locked/>
    <w:rsid w:val="0094663F"/>
    <w:rPr>
      <w:rFonts w:ascii="Arial" w:eastAsia="DengXian" w:hAnsi="Arial" w:cs="Arial"/>
      <w:sz w:val="18"/>
      <w:lang w:val="en-GB"/>
    </w:rPr>
  </w:style>
  <w:style w:type="paragraph" w:customStyle="1" w:styleId="TAL">
    <w:name w:val="TAL"/>
    <w:basedOn w:val="Normal"/>
    <w:link w:val="TALChar"/>
    <w:qFormat/>
    <w:rsid w:val="0094663F"/>
    <w:pPr>
      <w:keepNext/>
      <w:keepLines/>
      <w:spacing w:after="0" w:line="240" w:lineRule="auto"/>
    </w:pPr>
    <w:rPr>
      <w:rFonts w:ascii="Arial" w:eastAsia="DengXian" w:hAnsi="Arial" w:cs="Arial"/>
      <w:sz w:val="18"/>
      <w:lang w:val="en-GB"/>
    </w:rPr>
  </w:style>
  <w:style w:type="character" w:customStyle="1" w:styleId="TACChar">
    <w:name w:val="TAC Char"/>
    <w:link w:val="TAC"/>
    <w:qFormat/>
    <w:locked/>
    <w:rsid w:val="0094663F"/>
    <w:rPr>
      <w:rFonts w:ascii="Arial" w:eastAsia="DengXian" w:hAnsi="Arial" w:cs="Arial"/>
      <w:sz w:val="18"/>
      <w:lang w:val="en-GB"/>
    </w:rPr>
  </w:style>
  <w:style w:type="paragraph" w:customStyle="1" w:styleId="TAC">
    <w:name w:val="TAC"/>
    <w:basedOn w:val="TAL"/>
    <w:link w:val="TACChar"/>
    <w:qFormat/>
    <w:rsid w:val="0094663F"/>
    <w:pPr>
      <w:jc w:val="center"/>
    </w:pPr>
  </w:style>
  <w:style w:type="paragraph" w:customStyle="1" w:styleId="LD">
    <w:name w:val="LD"/>
    <w:uiPriority w:val="99"/>
    <w:qFormat/>
    <w:rsid w:val="0094663F"/>
    <w:pPr>
      <w:keepNext/>
      <w:keepLines/>
      <w:spacing w:after="0" w:line="180" w:lineRule="exact"/>
    </w:pPr>
    <w:rPr>
      <w:rFonts w:ascii="Courier New" w:eastAsia="DengXian" w:hAnsi="Courier New" w:cs="Times New Roman"/>
      <w:sz w:val="20"/>
      <w:szCs w:val="20"/>
      <w:lang w:val="en-GB"/>
    </w:rPr>
  </w:style>
  <w:style w:type="paragraph" w:customStyle="1" w:styleId="EX">
    <w:name w:val="EX"/>
    <w:basedOn w:val="Normal"/>
    <w:uiPriority w:val="99"/>
    <w:qFormat/>
    <w:rsid w:val="0094663F"/>
    <w:pPr>
      <w:keepLines/>
      <w:spacing w:after="180" w:line="240" w:lineRule="auto"/>
      <w:ind w:left="1702" w:hanging="1418"/>
    </w:pPr>
    <w:rPr>
      <w:rFonts w:eastAsia="DengXian" w:cs="Times New Roman"/>
      <w:szCs w:val="20"/>
      <w:lang w:val="en-GB"/>
    </w:rPr>
  </w:style>
  <w:style w:type="paragraph" w:customStyle="1" w:styleId="FP">
    <w:name w:val="FP"/>
    <w:basedOn w:val="Normal"/>
    <w:uiPriority w:val="99"/>
    <w:qFormat/>
    <w:rsid w:val="0094663F"/>
    <w:pPr>
      <w:spacing w:after="0" w:line="240" w:lineRule="auto"/>
    </w:pPr>
    <w:rPr>
      <w:rFonts w:eastAsia="DengXian" w:cs="Times New Roman"/>
      <w:szCs w:val="20"/>
      <w:lang w:val="en-GB"/>
    </w:rPr>
  </w:style>
  <w:style w:type="paragraph" w:customStyle="1" w:styleId="NW">
    <w:name w:val="NW"/>
    <w:basedOn w:val="NO"/>
    <w:uiPriority w:val="99"/>
    <w:qFormat/>
    <w:rsid w:val="0094663F"/>
    <w:pPr>
      <w:spacing w:after="0"/>
    </w:pPr>
  </w:style>
  <w:style w:type="paragraph" w:customStyle="1" w:styleId="EW">
    <w:name w:val="EW"/>
    <w:basedOn w:val="EX"/>
    <w:uiPriority w:val="99"/>
    <w:qFormat/>
    <w:rsid w:val="0094663F"/>
    <w:pPr>
      <w:spacing w:after="0"/>
    </w:pPr>
  </w:style>
  <w:style w:type="character" w:customStyle="1" w:styleId="B1Zchn">
    <w:name w:val="B1 Zchn"/>
    <w:link w:val="B1"/>
    <w:qFormat/>
    <w:locked/>
    <w:rsid w:val="0094663F"/>
    <w:rPr>
      <w:rFonts w:ascii="DengXian" w:eastAsia="DengXian" w:hAnsi="DengXian"/>
      <w:lang w:val="en-GB"/>
    </w:rPr>
  </w:style>
  <w:style w:type="paragraph" w:customStyle="1" w:styleId="B1">
    <w:name w:val="B1"/>
    <w:basedOn w:val="List"/>
    <w:link w:val="B1Zchn"/>
    <w:qFormat/>
    <w:rsid w:val="0094663F"/>
    <w:pPr>
      <w:spacing w:after="180" w:line="240" w:lineRule="auto"/>
      <w:ind w:left="568" w:hanging="284"/>
    </w:pPr>
  </w:style>
  <w:style w:type="paragraph" w:customStyle="1" w:styleId="EditorsNote">
    <w:name w:val="Editor's Note"/>
    <w:basedOn w:val="NO"/>
    <w:uiPriority w:val="99"/>
    <w:qFormat/>
    <w:rsid w:val="0094663F"/>
    <w:rPr>
      <w:color w:val="FF0000"/>
    </w:rPr>
  </w:style>
  <w:style w:type="character" w:customStyle="1" w:styleId="THChar">
    <w:name w:val="TH Char"/>
    <w:link w:val="TH"/>
    <w:qFormat/>
    <w:locked/>
    <w:rsid w:val="0094663F"/>
    <w:rPr>
      <w:rFonts w:ascii="Arial" w:eastAsia="DengXian" w:hAnsi="Arial" w:cs="Arial"/>
      <w:b/>
      <w:lang w:val="en-GB"/>
    </w:rPr>
  </w:style>
  <w:style w:type="paragraph" w:customStyle="1" w:styleId="TH">
    <w:name w:val="TH"/>
    <w:basedOn w:val="Normal"/>
    <w:link w:val="THChar"/>
    <w:qFormat/>
    <w:rsid w:val="0094663F"/>
    <w:pPr>
      <w:keepNext/>
      <w:keepLines/>
      <w:spacing w:before="60" w:after="180" w:line="240" w:lineRule="auto"/>
      <w:jc w:val="center"/>
    </w:pPr>
    <w:rPr>
      <w:rFonts w:ascii="Arial" w:eastAsia="DengXian" w:hAnsi="Arial" w:cs="Arial"/>
      <w:b/>
      <w:sz w:val="22"/>
      <w:lang w:val="en-GB"/>
    </w:rPr>
  </w:style>
  <w:style w:type="paragraph" w:customStyle="1" w:styleId="ZA">
    <w:name w:val="ZA"/>
    <w:uiPriority w:val="99"/>
    <w:qFormat/>
    <w:rsid w:val="0094663F"/>
    <w:pPr>
      <w:framePr w:w="10206" w:h="794" w:wrap="notBeside" w:vAnchor="page" w:hAnchor="margin" w:y="1135"/>
      <w:widowControl w:val="0"/>
      <w:pBdr>
        <w:bottom w:val="single" w:sz="12" w:space="1" w:color="auto"/>
      </w:pBdr>
      <w:spacing w:after="0" w:line="240" w:lineRule="auto"/>
      <w:jc w:val="right"/>
    </w:pPr>
    <w:rPr>
      <w:rFonts w:ascii="Arial" w:eastAsia="DengXian" w:hAnsi="Arial" w:cs="Times New Roman"/>
      <w:sz w:val="40"/>
      <w:szCs w:val="20"/>
      <w:lang w:val="en-GB"/>
    </w:rPr>
  </w:style>
  <w:style w:type="paragraph" w:customStyle="1" w:styleId="ZB">
    <w:name w:val="ZB"/>
    <w:uiPriority w:val="99"/>
    <w:qFormat/>
    <w:rsid w:val="0094663F"/>
    <w:pPr>
      <w:framePr w:w="10206" w:h="284" w:wrap="notBeside" w:vAnchor="page" w:hAnchor="margin" w:y="1986"/>
      <w:widowControl w:val="0"/>
      <w:spacing w:after="0" w:line="240" w:lineRule="auto"/>
      <w:ind w:right="28"/>
      <w:jc w:val="right"/>
    </w:pPr>
    <w:rPr>
      <w:rFonts w:ascii="Arial" w:eastAsia="DengXian" w:hAnsi="Arial" w:cs="Times New Roman"/>
      <w:i/>
      <w:sz w:val="20"/>
      <w:szCs w:val="20"/>
      <w:lang w:val="en-GB"/>
    </w:rPr>
  </w:style>
  <w:style w:type="paragraph" w:customStyle="1" w:styleId="ZT">
    <w:name w:val="ZT"/>
    <w:uiPriority w:val="99"/>
    <w:qFormat/>
    <w:rsid w:val="0094663F"/>
    <w:pPr>
      <w:framePr w:wrap="notBeside" w:hAnchor="margin" w:yAlign="center"/>
      <w:widowControl w:val="0"/>
      <w:spacing w:after="0" w:line="240" w:lineRule="atLeast"/>
      <w:jc w:val="right"/>
    </w:pPr>
    <w:rPr>
      <w:rFonts w:ascii="Arial" w:eastAsia="DengXian" w:hAnsi="Arial" w:cs="Times New Roman"/>
      <w:b/>
      <w:sz w:val="34"/>
      <w:szCs w:val="20"/>
      <w:lang w:val="en-GB"/>
    </w:rPr>
  </w:style>
  <w:style w:type="paragraph" w:customStyle="1" w:styleId="ZU">
    <w:name w:val="ZU"/>
    <w:uiPriority w:val="99"/>
    <w:qFormat/>
    <w:rsid w:val="0094663F"/>
    <w:pPr>
      <w:framePr w:w="10206" w:wrap="notBeside" w:vAnchor="page" w:hAnchor="margin" w:y="6238"/>
      <w:widowControl w:val="0"/>
      <w:pBdr>
        <w:top w:val="single" w:sz="12" w:space="1" w:color="auto"/>
      </w:pBdr>
      <w:spacing w:after="0" w:line="240" w:lineRule="auto"/>
      <w:jc w:val="right"/>
    </w:pPr>
    <w:rPr>
      <w:rFonts w:ascii="Arial" w:eastAsia="DengXian" w:hAnsi="Arial" w:cs="Times New Roman"/>
      <w:sz w:val="20"/>
      <w:szCs w:val="20"/>
      <w:lang w:val="en-GB"/>
    </w:rPr>
  </w:style>
  <w:style w:type="character" w:customStyle="1" w:styleId="TANChar">
    <w:name w:val="TAN Char"/>
    <w:link w:val="TAN"/>
    <w:qFormat/>
    <w:locked/>
    <w:rsid w:val="0094663F"/>
    <w:rPr>
      <w:rFonts w:ascii="Arial" w:eastAsia="DengXian" w:hAnsi="Arial" w:cs="Arial"/>
      <w:sz w:val="18"/>
      <w:lang w:val="en-GB"/>
    </w:rPr>
  </w:style>
  <w:style w:type="paragraph" w:customStyle="1" w:styleId="TAN">
    <w:name w:val="TAN"/>
    <w:basedOn w:val="TAL"/>
    <w:link w:val="TANChar"/>
    <w:qFormat/>
    <w:rsid w:val="0094663F"/>
    <w:pPr>
      <w:ind w:left="851" w:hanging="851"/>
    </w:pPr>
  </w:style>
  <w:style w:type="paragraph" w:customStyle="1" w:styleId="ZH">
    <w:name w:val="ZH"/>
    <w:uiPriority w:val="99"/>
    <w:qFormat/>
    <w:rsid w:val="0094663F"/>
    <w:pPr>
      <w:framePr w:wrap="notBeside" w:vAnchor="page" w:hAnchor="margin" w:xAlign="center" w:y="6805"/>
      <w:widowControl w:val="0"/>
      <w:spacing w:after="0" w:line="240" w:lineRule="auto"/>
    </w:pPr>
    <w:rPr>
      <w:rFonts w:ascii="Arial" w:eastAsia="DengXian" w:hAnsi="Arial" w:cs="Times New Roman"/>
      <w:sz w:val="20"/>
      <w:szCs w:val="20"/>
      <w:lang w:val="en-GB"/>
    </w:rPr>
  </w:style>
  <w:style w:type="character" w:customStyle="1" w:styleId="TFChar">
    <w:name w:val="TF Char"/>
    <w:basedOn w:val="DefaultParagraphFont"/>
    <w:link w:val="TF"/>
    <w:qFormat/>
    <w:locked/>
    <w:rsid w:val="0094663F"/>
    <w:rPr>
      <w:rFonts w:ascii="Arial" w:eastAsia="DengXian" w:hAnsi="Arial" w:cs="Arial"/>
      <w:b/>
      <w:lang w:val="en-GB"/>
    </w:rPr>
  </w:style>
  <w:style w:type="paragraph" w:customStyle="1" w:styleId="TF">
    <w:name w:val="TF"/>
    <w:basedOn w:val="TH"/>
    <w:link w:val="TFChar"/>
    <w:qFormat/>
    <w:rsid w:val="0094663F"/>
    <w:pPr>
      <w:keepNext w:val="0"/>
      <w:spacing w:before="0" w:after="240"/>
    </w:pPr>
  </w:style>
  <w:style w:type="paragraph" w:customStyle="1" w:styleId="ZG">
    <w:name w:val="ZG"/>
    <w:uiPriority w:val="99"/>
    <w:qFormat/>
    <w:rsid w:val="0094663F"/>
    <w:pPr>
      <w:framePr w:wrap="notBeside" w:vAnchor="page" w:hAnchor="margin" w:xAlign="right" w:y="6805"/>
      <w:widowControl w:val="0"/>
      <w:spacing w:after="0" w:line="240" w:lineRule="auto"/>
      <w:jc w:val="right"/>
    </w:pPr>
    <w:rPr>
      <w:rFonts w:ascii="Arial" w:eastAsia="DengXian" w:hAnsi="Arial" w:cs="Times New Roman"/>
      <w:sz w:val="20"/>
      <w:szCs w:val="20"/>
      <w:lang w:val="en-GB"/>
    </w:rPr>
  </w:style>
  <w:style w:type="character" w:customStyle="1" w:styleId="B2Char">
    <w:name w:val="B2 Char"/>
    <w:link w:val="B2"/>
    <w:qFormat/>
    <w:locked/>
    <w:rsid w:val="0094663F"/>
    <w:rPr>
      <w:rFonts w:ascii="DengXian" w:eastAsia="DengXian" w:hAnsi="DengXian"/>
      <w:lang w:val="en-GB"/>
    </w:rPr>
  </w:style>
  <w:style w:type="paragraph" w:customStyle="1" w:styleId="B2">
    <w:name w:val="B2"/>
    <w:basedOn w:val="Normal"/>
    <w:link w:val="B2Char"/>
    <w:qFormat/>
    <w:rsid w:val="0094663F"/>
    <w:pPr>
      <w:spacing w:after="180" w:line="240" w:lineRule="auto"/>
      <w:ind w:left="851" w:hanging="284"/>
    </w:pPr>
    <w:rPr>
      <w:rFonts w:ascii="DengXian" w:eastAsia="DengXian" w:hAnsi="DengXian"/>
      <w:sz w:val="22"/>
      <w:lang w:val="en-GB"/>
    </w:rPr>
  </w:style>
  <w:style w:type="character" w:customStyle="1" w:styleId="B3Char">
    <w:name w:val="B3 Char"/>
    <w:link w:val="B3"/>
    <w:uiPriority w:val="99"/>
    <w:qFormat/>
    <w:locked/>
    <w:rsid w:val="0094663F"/>
    <w:rPr>
      <w:rFonts w:ascii="DengXian" w:eastAsia="DengXian" w:hAnsi="DengXian"/>
      <w:lang w:val="en-GB"/>
    </w:rPr>
  </w:style>
  <w:style w:type="paragraph" w:customStyle="1" w:styleId="B3">
    <w:name w:val="B3"/>
    <w:basedOn w:val="Normal"/>
    <w:link w:val="B3Char"/>
    <w:uiPriority w:val="99"/>
    <w:qFormat/>
    <w:rsid w:val="0094663F"/>
    <w:pPr>
      <w:spacing w:after="180" w:line="240" w:lineRule="auto"/>
      <w:ind w:left="1135" w:hanging="284"/>
    </w:pPr>
    <w:rPr>
      <w:rFonts w:ascii="DengXian" w:eastAsia="DengXian" w:hAnsi="DengXian"/>
      <w:sz w:val="22"/>
      <w:lang w:val="en-GB"/>
    </w:rPr>
  </w:style>
  <w:style w:type="paragraph" w:customStyle="1" w:styleId="B4">
    <w:name w:val="B4"/>
    <w:basedOn w:val="Normal"/>
    <w:uiPriority w:val="99"/>
    <w:qFormat/>
    <w:rsid w:val="0094663F"/>
    <w:pPr>
      <w:spacing w:after="180" w:line="240" w:lineRule="auto"/>
      <w:ind w:left="1418" w:hanging="284"/>
    </w:pPr>
    <w:rPr>
      <w:rFonts w:eastAsia="DengXian" w:cs="Times New Roman"/>
      <w:szCs w:val="20"/>
      <w:lang w:val="en-GB"/>
    </w:rPr>
  </w:style>
  <w:style w:type="paragraph" w:customStyle="1" w:styleId="B5">
    <w:name w:val="B5"/>
    <w:basedOn w:val="Normal"/>
    <w:uiPriority w:val="99"/>
    <w:qFormat/>
    <w:rsid w:val="0094663F"/>
    <w:pPr>
      <w:spacing w:after="180" w:line="240" w:lineRule="auto"/>
      <w:ind w:left="1702" w:hanging="284"/>
    </w:pPr>
    <w:rPr>
      <w:rFonts w:eastAsia="DengXian" w:cs="Times New Roman"/>
      <w:szCs w:val="20"/>
      <w:lang w:val="en-GB"/>
    </w:rPr>
  </w:style>
  <w:style w:type="paragraph" w:customStyle="1" w:styleId="ZTD">
    <w:name w:val="ZTD"/>
    <w:basedOn w:val="ZB"/>
    <w:uiPriority w:val="99"/>
    <w:qFormat/>
    <w:rsid w:val="0094663F"/>
    <w:pPr>
      <w:framePr w:hRule="auto" w:wrap="notBeside" w:y="852"/>
    </w:pPr>
    <w:rPr>
      <w:i w:val="0"/>
      <w:sz w:val="40"/>
    </w:rPr>
  </w:style>
  <w:style w:type="paragraph" w:customStyle="1" w:styleId="ZV">
    <w:name w:val="ZV"/>
    <w:basedOn w:val="ZU"/>
    <w:uiPriority w:val="99"/>
    <w:qFormat/>
    <w:rsid w:val="0094663F"/>
    <w:pPr>
      <w:framePr w:wrap="notBeside" w:y="16161"/>
    </w:pPr>
  </w:style>
  <w:style w:type="paragraph" w:customStyle="1" w:styleId="TAJ">
    <w:name w:val="TAJ"/>
    <w:basedOn w:val="TH"/>
    <w:uiPriority w:val="99"/>
    <w:qFormat/>
    <w:rsid w:val="0094663F"/>
  </w:style>
  <w:style w:type="paragraph" w:customStyle="1" w:styleId="Guidance">
    <w:name w:val="Guidance"/>
    <w:basedOn w:val="Normal"/>
    <w:uiPriority w:val="99"/>
    <w:qFormat/>
    <w:rsid w:val="0094663F"/>
    <w:pPr>
      <w:spacing w:after="180" w:line="240" w:lineRule="auto"/>
    </w:pPr>
    <w:rPr>
      <w:rFonts w:eastAsia="DengXian" w:cs="Times New Roman"/>
      <w:i/>
      <w:color w:val="0000FF"/>
      <w:szCs w:val="20"/>
      <w:lang w:val="en-GB"/>
    </w:rPr>
  </w:style>
  <w:style w:type="paragraph" w:customStyle="1" w:styleId="Bibliography1">
    <w:name w:val="Bibliography1"/>
    <w:basedOn w:val="Normal"/>
    <w:next w:val="Normal"/>
    <w:uiPriority w:val="37"/>
    <w:semiHidden/>
    <w:qFormat/>
    <w:rsid w:val="0094663F"/>
    <w:pPr>
      <w:spacing w:after="180" w:line="240" w:lineRule="auto"/>
    </w:pPr>
    <w:rPr>
      <w:rFonts w:eastAsia="DengXian" w:cs="Times New Roman"/>
      <w:szCs w:val="20"/>
      <w:lang w:val="en-GB"/>
    </w:rPr>
  </w:style>
  <w:style w:type="paragraph" w:customStyle="1" w:styleId="TOCHeading1">
    <w:name w:val="TOC Heading1"/>
    <w:basedOn w:val="Heading1"/>
    <w:next w:val="Normal"/>
    <w:uiPriority w:val="39"/>
    <w:qFormat/>
    <w:rsid w:val="0094663F"/>
    <w:pPr>
      <w:keepLines w:val="0"/>
      <w:spacing w:after="60" w:line="240" w:lineRule="auto"/>
      <w:outlineLvl w:val="9"/>
    </w:pPr>
    <w:rPr>
      <w:rFonts w:ascii="Calibri Light" w:eastAsia="DengXian Light" w:hAnsi="Calibri Light" w:cs="Times New Roman"/>
      <w:b/>
      <w:bCs/>
      <w:color w:val="auto"/>
      <w:kern w:val="32"/>
      <w:lang w:val="en-GB"/>
    </w:rPr>
  </w:style>
  <w:style w:type="paragraph" w:customStyle="1" w:styleId="Revision1">
    <w:name w:val="Revision1"/>
    <w:uiPriority w:val="99"/>
    <w:semiHidden/>
    <w:qFormat/>
    <w:rsid w:val="0094663F"/>
    <w:pPr>
      <w:spacing w:after="0" w:line="240" w:lineRule="auto"/>
    </w:pPr>
    <w:rPr>
      <w:rFonts w:ascii="Times New Roman" w:eastAsia="DengXian" w:hAnsi="Times New Roman" w:cs="Times New Roman"/>
      <w:sz w:val="20"/>
      <w:szCs w:val="20"/>
      <w:lang w:val="en-GB"/>
    </w:rPr>
  </w:style>
  <w:style w:type="paragraph" w:customStyle="1" w:styleId="TdocHeader2">
    <w:name w:val="Tdoc_Header_2"/>
    <w:basedOn w:val="Normal"/>
    <w:uiPriority w:val="99"/>
    <w:qFormat/>
    <w:rsid w:val="0094663F"/>
    <w:pPr>
      <w:widowControl w:val="0"/>
      <w:tabs>
        <w:tab w:val="left" w:pos="1701"/>
        <w:tab w:val="right" w:pos="9072"/>
        <w:tab w:val="right" w:pos="10206"/>
      </w:tabs>
      <w:spacing w:before="120" w:after="180" w:line="240" w:lineRule="auto"/>
      <w:jc w:val="both"/>
    </w:pPr>
    <w:rPr>
      <w:rFonts w:ascii="Arial" w:eastAsia="SimSun" w:hAnsi="Arial" w:cs="Times New Roman"/>
      <w:b/>
      <w:sz w:val="18"/>
      <w:szCs w:val="20"/>
      <w:lang w:val="en-GB" w:eastAsia="ja-JP"/>
    </w:rPr>
  </w:style>
  <w:style w:type="paragraph" w:customStyle="1" w:styleId="Figure">
    <w:name w:val="Figure"/>
    <w:basedOn w:val="Normal"/>
    <w:uiPriority w:val="99"/>
    <w:qFormat/>
    <w:rsid w:val="0094663F"/>
    <w:pPr>
      <w:spacing w:before="240" w:after="240" w:line="240" w:lineRule="auto"/>
      <w:jc w:val="center"/>
    </w:pPr>
    <w:rPr>
      <w:rFonts w:eastAsia="SimSun" w:cs="Times New Roman"/>
      <w:i/>
      <w:iCs/>
      <w:sz w:val="24"/>
      <w:szCs w:val="20"/>
      <w:lang w:val="fr-FR" w:eastAsia="ja-JP"/>
    </w:rPr>
  </w:style>
  <w:style w:type="paragraph" w:customStyle="1" w:styleId="BodyTextIndent21">
    <w:name w:val="Body Text Indent 21"/>
    <w:basedOn w:val="Normal"/>
    <w:uiPriority w:val="99"/>
    <w:qFormat/>
    <w:rsid w:val="0094663F"/>
    <w:pPr>
      <w:spacing w:before="120" w:after="180" w:line="240" w:lineRule="auto"/>
      <w:ind w:firstLine="202"/>
      <w:jc w:val="both"/>
    </w:pPr>
    <w:rPr>
      <w:rFonts w:eastAsia="SimSun" w:cs="Times New Roman"/>
      <w:sz w:val="22"/>
      <w:szCs w:val="20"/>
      <w:lang w:val="en-GB" w:eastAsia="ja-JP"/>
    </w:rPr>
  </w:style>
  <w:style w:type="paragraph" w:customStyle="1" w:styleId="INDENT2">
    <w:name w:val="INDENT2"/>
    <w:basedOn w:val="Normal"/>
    <w:uiPriority w:val="99"/>
    <w:qFormat/>
    <w:rsid w:val="0094663F"/>
    <w:pPr>
      <w:spacing w:before="120" w:after="180" w:line="240" w:lineRule="auto"/>
      <w:ind w:left="1135" w:hanging="284"/>
    </w:pPr>
    <w:rPr>
      <w:rFonts w:eastAsia="SimSun" w:cs="Times New Roman"/>
      <w:szCs w:val="20"/>
      <w:lang w:val="en-GB"/>
    </w:rPr>
  </w:style>
  <w:style w:type="character" w:customStyle="1" w:styleId="11BodyTextChar">
    <w:name w:val="11 BodyText Char"/>
    <w:link w:val="11BodyText"/>
    <w:uiPriority w:val="99"/>
    <w:qFormat/>
    <w:locked/>
    <w:rsid w:val="0094663F"/>
    <w:rPr>
      <w:rFonts w:ascii="CG Times (WN)" w:hAnsi="CG Times (WN)"/>
      <w:lang w:val="en-GB"/>
    </w:rPr>
  </w:style>
  <w:style w:type="paragraph" w:customStyle="1" w:styleId="11BodyText">
    <w:name w:val="11 BodyText"/>
    <w:basedOn w:val="Normal"/>
    <w:link w:val="11BodyTextChar"/>
    <w:uiPriority w:val="99"/>
    <w:qFormat/>
    <w:rsid w:val="0094663F"/>
    <w:pPr>
      <w:spacing w:before="120" w:after="220" w:line="240" w:lineRule="auto"/>
      <w:ind w:left="1298"/>
    </w:pPr>
    <w:rPr>
      <w:rFonts w:ascii="CG Times (WN)" w:hAnsi="CG Times (WN)"/>
      <w:sz w:val="22"/>
      <w:lang w:val="en-GB"/>
    </w:rPr>
  </w:style>
  <w:style w:type="paragraph" w:customStyle="1" w:styleId="clean">
    <w:name w:val="clean"/>
    <w:uiPriority w:val="99"/>
    <w:semiHidden/>
    <w:qFormat/>
    <w:rsid w:val="0094663F"/>
    <w:pPr>
      <w:keepNext/>
      <w:numPr>
        <w:numId w:val="94"/>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MotorolaResponse1">
    <w:name w:val="Motorola Response1"/>
    <w:uiPriority w:val="99"/>
    <w:semiHidden/>
    <w:qFormat/>
    <w:rsid w:val="0094663F"/>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references0">
    <w:name w:val="references"/>
    <w:uiPriority w:val="99"/>
    <w:qFormat/>
    <w:rsid w:val="0094663F"/>
    <w:pPr>
      <w:numPr>
        <w:numId w:val="95"/>
      </w:numPr>
      <w:spacing w:before="120" w:after="50" w:line="180" w:lineRule="exact"/>
      <w:jc w:val="both"/>
    </w:pPr>
    <w:rPr>
      <w:rFonts w:ascii="Times New Roman" w:eastAsia="MS Mincho" w:hAnsi="Times New Roman" w:cs="Times New Roman"/>
      <w:sz w:val="16"/>
      <w:szCs w:val="16"/>
    </w:rPr>
  </w:style>
  <w:style w:type="paragraph" w:customStyle="1" w:styleId="CharCharCharCarCarCharCharCarCar">
    <w:name w:val="Char Char Char Car Car Char Char Car Car"/>
    <w:uiPriority w:val="99"/>
    <w:semiHidden/>
    <w:qFormat/>
    <w:rsid w:val="0094663F"/>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1">
    <w:name w:val="Char Char Char Char Char Char1"/>
    <w:uiPriority w:val="99"/>
    <w:qFormat/>
    <w:rsid w:val="0094663F"/>
    <w:pPr>
      <w:widowControl w:val="0"/>
      <w:spacing w:before="120" w:after="180" w:line="300" w:lineRule="auto"/>
      <w:ind w:left="1134" w:firstLineChars="200" w:firstLine="480"/>
      <w:jc w:val="both"/>
    </w:pPr>
    <w:rPr>
      <w:rFonts w:ascii="Times New Roman" w:eastAsia="SimSun" w:hAnsi="Times New Roman" w:cs="Times New Roman"/>
      <w:kern w:val="2"/>
      <w:lang w:val="en-GB" w:eastAsia="zh-CN"/>
    </w:rPr>
  </w:style>
  <w:style w:type="paragraph" w:customStyle="1" w:styleId="LGTdoc">
    <w:name w:val="LGTdoc_본문"/>
    <w:basedOn w:val="Normal"/>
    <w:uiPriority w:val="99"/>
    <w:qFormat/>
    <w:rsid w:val="0094663F"/>
    <w:pPr>
      <w:widowControl w:val="0"/>
      <w:snapToGrid w:val="0"/>
      <w:spacing w:before="120" w:afterLines="50" w:after="0" w:line="264" w:lineRule="auto"/>
      <w:jc w:val="both"/>
    </w:pPr>
    <w:rPr>
      <w:rFonts w:eastAsia="Batang" w:cs="Times New Roman"/>
      <w:kern w:val="2"/>
      <w:sz w:val="22"/>
      <w:szCs w:val="24"/>
      <w:lang w:val="en-GB" w:eastAsia="ko-KR"/>
    </w:rPr>
  </w:style>
  <w:style w:type="paragraph" w:customStyle="1" w:styleId="a1">
    <w:name w:val="(文字) (文字)"/>
    <w:uiPriority w:val="99"/>
    <w:semiHidden/>
    <w:qFormat/>
    <w:rsid w:val="0094663F"/>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11">
    <w:name w:val="彩色底纹 - 强调文字颜色 11"/>
    <w:uiPriority w:val="99"/>
    <w:semiHidden/>
    <w:qFormat/>
    <w:rsid w:val="0094663F"/>
    <w:pPr>
      <w:spacing w:before="120" w:after="180" w:line="240" w:lineRule="auto"/>
      <w:ind w:left="1134" w:hanging="1134"/>
    </w:pPr>
    <w:rPr>
      <w:rFonts w:ascii="Times New Roman" w:eastAsia="SimSun" w:hAnsi="Times New Roman" w:cs="Times New Roman"/>
      <w:sz w:val="20"/>
      <w:szCs w:val="20"/>
      <w:lang w:val="en-GB" w:eastAsia="ja-JP"/>
    </w:rPr>
  </w:style>
  <w:style w:type="paragraph" w:customStyle="1" w:styleId="-110">
    <w:name w:val="彩色列表 - 强调文字颜色 11"/>
    <w:basedOn w:val="Normal"/>
    <w:uiPriority w:val="34"/>
    <w:qFormat/>
    <w:rsid w:val="0094663F"/>
    <w:pPr>
      <w:spacing w:before="120" w:after="180" w:line="240" w:lineRule="auto"/>
      <w:ind w:left="720"/>
      <w:contextualSpacing/>
    </w:pPr>
    <w:rPr>
      <w:rFonts w:eastAsia="SimSun" w:cs="Times New Roman"/>
      <w:szCs w:val="20"/>
      <w:lang w:val="en-GB" w:eastAsia="ja-JP"/>
    </w:rPr>
  </w:style>
  <w:style w:type="paragraph" w:customStyle="1" w:styleId="ListParagraph1">
    <w:name w:val="List Paragraph1"/>
    <w:basedOn w:val="Normal"/>
    <w:uiPriority w:val="34"/>
    <w:qFormat/>
    <w:rsid w:val="0094663F"/>
    <w:pPr>
      <w:spacing w:before="120" w:after="200" w:line="276" w:lineRule="auto"/>
      <w:ind w:firstLineChars="200" w:firstLine="420"/>
    </w:pPr>
    <w:rPr>
      <w:rFonts w:ascii="Calibri" w:eastAsia="SimSun" w:hAnsi="Calibri" w:cs="Times New Roman"/>
      <w:sz w:val="22"/>
    </w:rPr>
  </w:style>
  <w:style w:type="character" w:customStyle="1" w:styleId="1-2Char">
    <w:name w:val="中等深浅网格 1 - 强调文字颜色 2 Char"/>
    <w:link w:val="1-21"/>
    <w:uiPriority w:val="34"/>
    <w:qFormat/>
    <w:locked/>
    <w:rsid w:val="0094663F"/>
    <w:rPr>
      <w:lang w:val="en-GB" w:eastAsia="ja-JP"/>
    </w:rPr>
  </w:style>
  <w:style w:type="paragraph" w:customStyle="1" w:styleId="1-21">
    <w:name w:val="中等深浅网格 1 - 强调文字颜色 21"/>
    <w:basedOn w:val="Normal"/>
    <w:link w:val="1-2Char"/>
    <w:uiPriority w:val="34"/>
    <w:qFormat/>
    <w:rsid w:val="0094663F"/>
    <w:pPr>
      <w:spacing w:before="120" w:after="180" w:line="240" w:lineRule="auto"/>
      <w:ind w:firstLineChars="200" w:firstLine="420"/>
    </w:pPr>
    <w:rPr>
      <w:rFonts w:asciiTheme="minorHAnsi" w:hAnsiTheme="minorHAnsi"/>
      <w:sz w:val="22"/>
      <w:lang w:val="en-GB" w:eastAsia="ja-JP"/>
    </w:rPr>
  </w:style>
  <w:style w:type="character" w:customStyle="1" w:styleId="3GPPNormalTextChar">
    <w:name w:val="3GPP Normal Text Char"/>
    <w:link w:val="3GPPNormalText"/>
    <w:qFormat/>
    <w:locked/>
    <w:rsid w:val="0094663F"/>
    <w:rPr>
      <w:rFonts w:ascii="MS Mincho" w:eastAsia="MS Mincho" w:hAnsi="MS Mincho"/>
      <w:szCs w:val="24"/>
      <w:lang w:val="en-GB"/>
    </w:rPr>
  </w:style>
  <w:style w:type="paragraph" w:customStyle="1" w:styleId="3GPPNormalText">
    <w:name w:val="3GPP Normal Text"/>
    <w:basedOn w:val="BodyText"/>
    <w:link w:val="3GPPNormalTextChar"/>
    <w:qFormat/>
    <w:rsid w:val="0094663F"/>
    <w:pPr>
      <w:spacing w:before="120"/>
      <w:ind w:left="720" w:hanging="720"/>
      <w:jc w:val="both"/>
    </w:pPr>
    <w:rPr>
      <w:rFonts w:ascii="MS Mincho" w:eastAsia="MS Mincho" w:hAnsi="MS Mincho" w:cstheme="minorBidi"/>
      <w:sz w:val="22"/>
      <w:szCs w:val="24"/>
    </w:rPr>
  </w:style>
  <w:style w:type="paragraph" w:customStyle="1" w:styleId="References">
    <w:name w:val="References"/>
    <w:basedOn w:val="Normal"/>
    <w:uiPriority w:val="99"/>
    <w:qFormat/>
    <w:rsid w:val="0094663F"/>
    <w:pPr>
      <w:numPr>
        <w:numId w:val="96"/>
      </w:numPr>
      <w:snapToGrid w:val="0"/>
      <w:spacing w:before="120" w:after="60" w:line="240" w:lineRule="auto"/>
      <w:jc w:val="both"/>
    </w:pPr>
    <w:rPr>
      <w:rFonts w:eastAsia="SimSun" w:cs="Times New Roman"/>
      <w:szCs w:val="16"/>
    </w:rPr>
  </w:style>
  <w:style w:type="character" w:customStyle="1" w:styleId="Doc-text2Char">
    <w:name w:val="Doc-text2 Char"/>
    <w:link w:val="Doc-text2"/>
    <w:qFormat/>
    <w:locked/>
    <w:rsid w:val="0094663F"/>
    <w:rPr>
      <w:rFonts w:ascii="Arial" w:eastAsia="MS Mincho" w:hAnsi="Arial" w:cs="Arial"/>
      <w:szCs w:val="24"/>
      <w:lang w:val="en-GB" w:eastAsia="en-GB"/>
    </w:rPr>
  </w:style>
  <w:style w:type="paragraph" w:customStyle="1" w:styleId="Doc-text2">
    <w:name w:val="Doc-text2"/>
    <w:basedOn w:val="Normal"/>
    <w:link w:val="Doc-text2Char"/>
    <w:qFormat/>
    <w:rsid w:val="0094663F"/>
    <w:pPr>
      <w:tabs>
        <w:tab w:val="left" w:pos="1622"/>
      </w:tabs>
      <w:spacing w:before="120" w:after="0" w:line="240" w:lineRule="auto"/>
      <w:ind w:left="1622" w:hanging="363"/>
    </w:pPr>
    <w:rPr>
      <w:rFonts w:ascii="Arial" w:eastAsia="MS Mincho" w:hAnsi="Arial" w:cs="Arial"/>
      <w:sz w:val="22"/>
      <w:szCs w:val="24"/>
      <w:lang w:val="en-GB" w:eastAsia="en-GB"/>
    </w:rPr>
  </w:style>
  <w:style w:type="character" w:customStyle="1" w:styleId="1Char">
    <w:name w:val="样式1 Char"/>
    <w:basedOn w:val="Heading3Char"/>
    <w:link w:val="1"/>
    <w:uiPriority w:val="99"/>
    <w:qFormat/>
    <w:locked/>
    <w:rsid w:val="0094663F"/>
    <w:rPr>
      <w:rFonts w:ascii="Cambria" w:eastAsia="DengXian" w:hAnsi="Cambria" w:cs="Arial"/>
      <w:b/>
      <w:bCs/>
      <w:color w:val="1F3763" w:themeColor="accent1" w:themeShade="7F"/>
      <w:sz w:val="26"/>
      <w:szCs w:val="26"/>
      <w:lang w:val="en-GB"/>
    </w:rPr>
  </w:style>
  <w:style w:type="paragraph" w:customStyle="1" w:styleId="1">
    <w:name w:val="样式1"/>
    <w:basedOn w:val="Heading3"/>
    <w:link w:val="1Char"/>
    <w:uiPriority w:val="99"/>
    <w:qFormat/>
    <w:rsid w:val="0094663F"/>
    <w:pPr>
      <w:spacing w:before="120" w:after="180" w:line="240" w:lineRule="auto"/>
      <w:ind w:left="709" w:hanging="709"/>
    </w:pPr>
    <w:rPr>
      <w:rFonts w:ascii="Cambria" w:eastAsia="DengXian" w:hAnsi="Cambria" w:cs="Arial"/>
      <w:b/>
      <w:bCs/>
      <w:color w:val="auto"/>
      <w:sz w:val="26"/>
      <w:szCs w:val="26"/>
      <w:lang w:val="en-GB"/>
    </w:rPr>
  </w:style>
  <w:style w:type="paragraph" w:customStyle="1" w:styleId="Agreement">
    <w:name w:val="Agreement"/>
    <w:basedOn w:val="Normal"/>
    <w:next w:val="Doc-text2"/>
    <w:uiPriority w:val="99"/>
    <w:qFormat/>
    <w:rsid w:val="0094663F"/>
    <w:pPr>
      <w:numPr>
        <w:numId w:val="134"/>
      </w:numPr>
      <w:tabs>
        <w:tab w:val="left" w:pos="1619"/>
      </w:tabs>
      <w:spacing w:before="60" w:after="0" w:line="240" w:lineRule="auto"/>
      <w:ind w:left="1619"/>
    </w:pPr>
    <w:rPr>
      <w:rFonts w:ascii="Arial" w:eastAsia="MS Mincho" w:hAnsi="Arial" w:cs="Times New Roman"/>
      <w:b/>
      <w:szCs w:val="24"/>
      <w:lang w:val="en-GB" w:eastAsia="en-GB"/>
    </w:rPr>
  </w:style>
  <w:style w:type="paragraph" w:customStyle="1" w:styleId="b10">
    <w:name w:val="b1"/>
    <w:basedOn w:val="Normal"/>
    <w:uiPriority w:val="99"/>
    <w:qFormat/>
    <w:rsid w:val="0094663F"/>
    <w:pPr>
      <w:overflowPunct w:val="0"/>
      <w:autoSpaceDE w:val="0"/>
      <w:autoSpaceDN w:val="0"/>
      <w:adjustRightInd w:val="0"/>
      <w:spacing w:before="100" w:beforeAutospacing="1" w:after="100" w:afterAutospacing="1" w:line="240" w:lineRule="auto"/>
    </w:pPr>
    <w:rPr>
      <w:rFonts w:eastAsia="Times New Roman" w:cs="Times New Roman"/>
      <w:sz w:val="24"/>
      <w:szCs w:val="24"/>
      <w:lang w:eastAsia="ja-JP"/>
    </w:rPr>
  </w:style>
  <w:style w:type="paragraph" w:customStyle="1" w:styleId="DraftProposal">
    <w:name w:val="Draft Proposal"/>
    <w:basedOn w:val="Normal"/>
    <w:uiPriority w:val="99"/>
    <w:qFormat/>
    <w:rsid w:val="0094663F"/>
    <w:pPr>
      <w:numPr>
        <w:numId w:val="98"/>
      </w:numPr>
      <w:tabs>
        <w:tab w:val="left" w:pos="720"/>
      </w:tabs>
      <w:spacing w:line="252" w:lineRule="auto"/>
      <w:ind w:left="0" w:firstLine="0"/>
    </w:pPr>
    <w:rPr>
      <w:rFonts w:ascii="Arial" w:eastAsia="Calibri" w:hAnsi="Arial" w:cs="Arial"/>
      <w:b/>
      <w:bCs/>
      <w:sz w:val="22"/>
    </w:rPr>
  </w:style>
  <w:style w:type="character" w:customStyle="1" w:styleId="TabletextChar">
    <w:name w:val="Table_text Char"/>
    <w:basedOn w:val="DefaultParagraphFont"/>
    <w:link w:val="Tabletext"/>
    <w:qFormat/>
    <w:locked/>
    <w:rsid w:val="0094663F"/>
    <w:rPr>
      <w:lang w:val="en-GB"/>
    </w:rPr>
  </w:style>
  <w:style w:type="paragraph" w:customStyle="1" w:styleId="Tabletext">
    <w:name w:val="Table_text"/>
    <w:basedOn w:val="Normal"/>
    <w:link w:val="TabletextChar"/>
    <w:qFormat/>
    <w:rsid w:val="009466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pPr>
    <w:rPr>
      <w:rFonts w:asciiTheme="minorHAnsi" w:hAnsiTheme="minorHAnsi"/>
      <w:sz w:val="22"/>
      <w:lang w:val="en-GB"/>
    </w:rPr>
  </w:style>
  <w:style w:type="paragraph" w:customStyle="1" w:styleId="111">
    <w:name w:val="目录 111"/>
    <w:uiPriority w:val="99"/>
    <w:semiHidden/>
    <w:qFormat/>
    <w:rsid w:val="0094663F"/>
    <w:pPr>
      <w:keepNext/>
      <w:keepLines/>
      <w:widowControl w:val="0"/>
      <w:tabs>
        <w:tab w:val="right" w:leader="dot" w:pos="9639"/>
      </w:tabs>
      <w:overflowPunct w:val="0"/>
      <w:autoSpaceDE w:val="0"/>
      <w:autoSpaceDN w:val="0"/>
      <w:adjustRightInd w:val="0"/>
      <w:spacing w:before="120" w:after="0" w:line="240" w:lineRule="auto"/>
      <w:ind w:left="567" w:right="425" w:hanging="567"/>
    </w:pPr>
    <w:rPr>
      <w:rFonts w:ascii="Times New Roman" w:eastAsia="DengXian" w:hAnsi="Times New Roman" w:cs="Times New Roman"/>
      <w:szCs w:val="20"/>
    </w:rPr>
  </w:style>
  <w:style w:type="paragraph" w:customStyle="1" w:styleId="211">
    <w:name w:val="目录 211"/>
    <w:basedOn w:val="111"/>
    <w:uiPriority w:val="99"/>
    <w:semiHidden/>
    <w:qFormat/>
    <w:rsid w:val="0094663F"/>
  </w:style>
  <w:style w:type="character" w:customStyle="1" w:styleId="Doc-titleChar">
    <w:name w:val="Doc-title Char"/>
    <w:link w:val="Doc-title"/>
    <w:qFormat/>
    <w:locked/>
    <w:rsid w:val="0094663F"/>
    <w:rPr>
      <w:rFonts w:ascii="Arial" w:eastAsia="MS Mincho" w:hAnsi="Arial" w:cs="Arial"/>
      <w:szCs w:val="24"/>
      <w:lang w:val="en-GB" w:eastAsia="en-GB"/>
    </w:rPr>
  </w:style>
  <w:style w:type="paragraph" w:customStyle="1" w:styleId="Doc-title">
    <w:name w:val="Doc-title"/>
    <w:basedOn w:val="Normal"/>
    <w:next w:val="Doc-text2"/>
    <w:link w:val="Doc-titleChar"/>
    <w:qFormat/>
    <w:rsid w:val="0094663F"/>
    <w:pPr>
      <w:spacing w:before="60" w:after="0" w:line="240" w:lineRule="auto"/>
      <w:ind w:left="1259" w:hanging="1259"/>
    </w:pPr>
    <w:rPr>
      <w:rFonts w:ascii="Arial" w:eastAsia="MS Mincho" w:hAnsi="Arial" w:cs="Arial"/>
      <w:sz w:val="22"/>
      <w:szCs w:val="24"/>
      <w:lang w:val="en-GB" w:eastAsia="en-GB"/>
    </w:rPr>
  </w:style>
  <w:style w:type="character" w:customStyle="1" w:styleId="bulletChar">
    <w:name w:val="bullet Char"/>
    <w:link w:val="bullet"/>
    <w:uiPriority w:val="99"/>
    <w:qFormat/>
    <w:locked/>
    <w:rsid w:val="0094663F"/>
    <w:rPr>
      <w:rFonts w:eastAsia="Times New Roman"/>
      <w:kern w:val="2"/>
      <w:szCs w:val="24"/>
      <w:lang w:val="en-GB"/>
    </w:rPr>
  </w:style>
  <w:style w:type="paragraph" w:customStyle="1" w:styleId="bullet">
    <w:name w:val="bullet"/>
    <w:basedOn w:val="ListParagraph"/>
    <w:link w:val="bulletChar"/>
    <w:uiPriority w:val="99"/>
    <w:qFormat/>
    <w:rsid w:val="0094663F"/>
    <w:pPr>
      <w:widowControl w:val="0"/>
      <w:numPr>
        <w:numId w:val="135"/>
      </w:numPr>
      <w:spacing w:after="60" w:line="240" w:lineRule="auto"/>
      <w:jc w:val="both"/>
    </w:pPr>
    <w:rPr>
      <w:rFonts w:asciiTheme="minorHAnsi" w:eastAsia="Times New Roman" w:hAnsiTheme="minorHAnsi"/>
      <w:kern w:val="2"/>
      <w:sz w:val="22"/>
      <w:szCs w:val="24"/>
      <w:lang w:val="en-GB"/>
    </w:rPr>
  </w:style>
  <w:style w:type="paragraph" w:customStyle="1" w:styleId="tan0">
    <w:name w:val="tan"/>
    <w:basedOn w:val="Normal"/>
    <w:uiPriority w:val="99"/>
    <w:qFormat/>
    <w:rsid w:val="0094663F"/>
    <w:pPr>
      <w:spacing w:before="100" w:beforeAutospacing="1" w:after="100" w:afterAutospacing="1" w:line="240" w:lineRule="auto"/>
    </w:pPr>
    <w:rPr>
      <w:rFonts w:eastAsia="Calibri" w:cs="Times New Roman"/>
      <w:sz w:val="24"/>
      <w:szCs w:val="24"/>
    </w:rPr>
  </w:style>
  <w:style w:type="paragraph" w:customStyle="1" w:styleId="Reference">
    <w:name w:val="Reference"/>
    <w:basedOn w:val="BodyText"/>
    <w:uiPriority w:val="99"/>
    <w:qFormat/>
    <w:rsid w:val="0094663F"/>
    <w:pPr>
      <w:widowControl w:val="0"/>
      <w:numPr>
        <w:numId w:val="100"/>
      </w:numPr>
      <w:ind w:left="432" w:hanging="432"/>
      <w:jc w:val="both"/>
    </w:pPr>
    <w:rPr>
      <w:rFonts w:ascii="Arial" w:hAnsi="Arial" w:cs="Arial"/>
      <w:kern w:val="2"/>
      <w:sz w:val="21"/>
      <w:szCs w:val="22"/>
      <w:lang w:val="en-US" w:eastAsia="zh-CN"/>
    </w:rPr>
  </w:style>
  <w:style w:type="paragraph" w:customStyle="1" w:styleId="Default">
    <w:name w:val="Default"/>
    <w:uiPriority w:val="99"/>
    <w:qFormat/>
    <w:rsid w:val="0094663F"/>
    <w:pPr>
      <w:widowControl w:val="0"/>
      <w:autoSpaceDE w:val="0"/>
      <w:autoSpaceDN w:val="0"/>
      <w:adjustRightInd w:val="0"/>
      <w:spacing w:after="0" w:line="240" w:lineRule="auto"/>
    </w:pPr>
    <w:rPr>
      <w:rFonts w:ascii="Arial" w:eastAsia="DengXian" w:hAnsi="Arial" w:cs="Arial"/>
      <w:color w:val="000000"/>
      <w:sz w:val="24"/>
      <w:szCs w:val="24"/>
      <w:lang w:eastAsia="zh-CN"/>
    </w:rPr>
  </w:style>
  <w:style w:type="paragraph" w:customStyle="1" w:styleId="TdocHeading1">
    <w:name w:val="Tdoc_Heading_1"/>
    <w:basedOn w:val="Heading1"/>
    <w:next w:val="BodyText"/>
    <w:uiPriority w:val="99"/>
    <w:qFormat/>
    <w:rsid w:val="0094663F"/>
    <w:pPr>
      <w:keepLines w:val="0"/>
      <w:numPr>
        <w:numId w:val="101"/>
      </w:numPr>
      <w:spacing w:after="120" w:line="240" w:lineRule="auto"/>
      <w:ind w:left="357" w:hanging="357"/>
      <w:jc w:val="both"/>
    </w:pPr>
    <w:rPr>
      <w:rFonts w:ascii="Arial" w:eastAsia="Batang" w:hAnsi="Arial" w:cs="Times New Roman"/>
      <w:b/>
      <w:color w:val="auto"/>
      <w:kern w:val="28"/>
      <w:sz w:val="24"/>
      <w:szCs w:val="20"/>
    </w:rPr>
  </w:style>
  <w:style w:type="character" w:customStyle="1" w:styleId="TableheadChar">
    <w:name w:val="Table_head Char"/>
    <w:basedOn w:val="DefaultParagraphFont"/>
    <w:link w:val="Tablehead"/>
    <w:qFormat/>
    <w:locked/>
    <w:rsid w:val="0094663F"/>
    <w:rPr>
      <w:rFonts w:ascii="Times New Roman Bold" w:eastAsia="DengXian" w:hAnsi="Times New Roman Bold" w:cs="Times New Roman Bold"/>
      <w:b/>
      <w:lang w:val="en-GB"/>
    </w:rPr>
  </w:style>
  <w:style w:type="paragraph" w:customStyle="1" w:styleId="Tablehead">
    <w:name w:val="Table_head"/>
    <w:basedOn w:val="Normal"/>
    <w:link w:val="TableheadChar"/>
    <w:qFormat/>
    <w:rsid w:val="0094663F"/>
    <w:pPr>
      <w:keepNext/>
      <w:tabs>
        <w:tab w:val="left" w:pos="1134"/>
        <w:tab w:val="left" w:pos="1871"/>
        <w:tab w:val="left" w:pos="2268"/>
      </w:tabs>
      <w:overflowPunct w:val="0"/>
      <w:autoSpaceDE w:val="0"/>
      <w:autoSpaceDN w:val="0"/>
      <w:adjustRightInd w:val="0"/>
      <w:spacing w:before="80" w:after="80" w:line="240" w:lineRule="auto"/>
      <w:jc w:val="center"/>
    </w:pPr>
    <w:rPr>
      <w:rFonts w:ascii="Times New Roman Bold" w:eastAsia="DengXian" w:hAnsi="Times New Roman Bold" w:cs="Times New Roman Bold"/>
      <w:b/>
      <w:sz w:val="22"/>
      <w:lang w:val="en-GB"/>
    </w:rPr>
  </w:style>
  <w:style w:type="character" w:customStyle="1" w:styleId="FiguresChar">
    <w:name w:val="Figures Char"/>
    <w:basedOn w:val="DefaultParagraphFont"/>
    <w:link w:val="Figures"/>
    <w:qFormat/>
    <w:locked/>
    <w:rsid w:val="0094663F"/>
    <w:rPr>
      <w:rFonts w:ascii="Arial" w:eastAsia="Calibri" w:hAnsi="Arial" w:cs="Arial"/>
      <w:b/>
      <w:lang w:val="en-GB" w:eastAsia="en-GB"/>
    </w:rPr>
  </w:style>
  <w:style w:type="paragraph" w:customStyle="1" w:styleId="Figures">
    <w:name w:val="Figures"/>
    <w:basedOn w:val="Caption"/>
    <w:link w:val="FiguresChar"/>
    <w:qFormat/>
    <w:rsid w:val="0094663F"/>
    <w:pPr>
      <w:spacing w:before="120" w:after="120" w:line="256" w:lineRule="auto"/>
    </w:pPr>
    <w:rPr>
      <w:rFonts w:eastAsia="Calibri" w:cs="Arial"/>
      <w:b/>
      <w:i w:val="0"/>
      <w:iCs w:val="0"/>
      <w:sz w:val="22"/>
      <w:szCs w:val="22"/>
      <w:lang w:val="en-GB" w:eastAsia="en-GB"/>
    </w:rPr>
  </w:style>
  <w:style w:type="paragraph" w:customStyle="1" w:styleId="Prop1">
    <w:name w:val="Prop1"/>
    <w:basedOn w:val="ListParagraph"/>
    <w:uiPriority w:val="99"/>
    <w:qFormat/>
    <w:rsid w:val="0094663F"/>
    <w:pPr>
      <w:spacing w:after="0" w:line="240" w:lineRule="auto"/>
      <w:ind w:left="0"/>
      <w:contextualSpacing w:val="0"/>
    </w:pPr>
    <w:rPr>
      <w:rFonts w:ascii="DengXian" w:eastAsia="SimSun" w:hAnsi="DengXian" w:hint="eastAsia"/>
      <w:b/>
      <w:sz w:val="22"/>
      <w:szCs w:val="21"/>
      <w:lang w:eastAsia="zh-CN"/>
    </w:rPr>
  </w:style>
  <w:style w:type="paragraph" w:customStyle="1" w:styleId="xmsonormal">
    <w:name w:val="x_msonormal"/>
    <w:basedOn w:val="Normal"/>
    <w:uiPriority w:val="99"/>
    <w:qFormat/>
    <w:rsid w:val="0094663F"/>
    <w:pPr>
      <w:spacing w:after="0" w:line="240" w:lineRule="auto"/>
    </w:pPr>
    <w:rPr>
      <w:rFonts w:ascii="Calibri" w:eastAsia="Calibri" w:hAnsi="Calibri" w:cs="Calibri"/>
      <w:sz w:val="22"/>
    </w:rPr>
  </w:style>
  <w:style w:type="paragraph" w:customStyle="1" w:styleId="a0">
    <w:name w:val="表格题注"/>
    <w:next w:val="Normal"/>
    <w:uiPriority w:val="99"/>
    <w:qFormat/>
    <w:rsid w:val="0094663F"/>
    <w:pPr>
      <w:keepLines/>
      <w:numPr>
        <w:ilvl w:val="8"/>
        <w:numId w:val="102"/>
      </w:numPr>
      <w:spacing w:beforeLines="100" w:after="0" w:line="240" w:lineRule="auto"/>
      <w:ind w:left="1089" w:hanging="369"/>
      <w:jc w:val="center"/>
    </w:pPr>
    <w:rPr>
      <w:rFonts w:ascii="Arial" w:eastAsia="SimSun" w:hAnsi="Arial" w:cs="Times New Roman"/>
      <w:sz w:val="18"/>
      <w:szCs w:val="18"/>
      <w:lang w:eastAsia="zh-CN"/>
    </w:rPr>
  </w:style>
  <w:style w:type="paragraph" w:customStyle="1" w:styleId="a">
    <w:name w:val="插图题注"/>
    <w:next w:val="Normal"/>
    <w:uiPriority w:val="99"/>
    <w:qFormat/>
    <w:rsid w:val="0094663F"/>
    <w:pPr>
      <w:numPr>
        <w:ilvl w:val="7"/>
        <w:numId w:val="102"/>
      </w:numPr>
      <w:spacing w:afterLines="100" w:after="0" w:line="240" w:lineRule="auto"/>
      <w:ind w:left="1089" w:hanging="369"/>
      <w:jc w:val="center"/>
    </w:pPr>
    <w:rPr>
      <w:rFonts w:ascii="Arial" w:eastAsia="SimSun" w:hAnsi="Arial" w:cs="Times New Roman"/>
      <w:sz w:val="18"/>
      <w:szCs w:val="18"/>
      <w:lang w:eastAsia="zh-CN"/>
    </w:rPr>
  </w:style>
  <w:style w:type="paragraph" w:customStyle="1" w:styleId="Bulletedo1">
    <w:name w:val="Bulleted o 1"/>
    <w:basedOn w:val="Normal"/>
    <w:uiPriority w:val="99"/>
    <w:qFormat/>
    <w:rsid w:val="0094663F"/>
    <w:pPr>
      <w:widowControl w:val="0"/>
      <w:numPr>
        <w:numId w:val="136"/>
      </w:numPr>
      <w:spacing w:after="0" w:line="240" w:lineRule="auto"/>
      <w:jc w:val="both"/>
    </w:pPr>
    <w:rPr>
      <w:rFonts w:ascii="Calibri" w:eastAsia="DengXian" w:hAnsi="Calibri" w:cs="Times New Roman"/>
      <w:kern w:val="2"/>
      <w:sz w:val="21"/>
      <w:lang w:eastAsia="zh-CN"/>
    </w:rPr>
  </w:style>
  <w:style w:type="character" w:customStyle="1" w:styleId="textChar">
    <w:name w:val="text Char"/>
    <w:link w:val="text"/>
    <w:qFormat/>
    <w:locked/>
    <w:rsid w:val="0094663F"/>
    <w:rPr>
      <w:rFonts w:ascii="Calibri" w:eastAsia="DengXian" w:hAnsi="Calibri" w:cs="Times New Roman"/>
      <w:kern w:val="2"/>
      <w:sz w:val="21"/>
      <w:lang w:eastAsia="zh-CN"/>
    </w:rPr>
  </w:style>
  <w:style w:type="paragraph" w:customStyle="1" w:styleId="text">
    <w:name w:val="text"/>
    <w:basedOn w:val="Normal"/>
    <w:link w:val="textChar"/>
    <w:qFormat/>
    <w:rsid w:val="0094663F"/>
    <w:pPr>
      <w:widowControl w:val="0"/>
      <w:spacing w:after="240" w:line="240" w:lineRule="auto"/>
      <w:jc w:val="both"/>
    </w:pPr>
    <w:rPr>
      <w:rFonts w:ascii="Calibri" w:eastAsia="DengXian" w:hAnsi="Calibri" w:cs="Times New Roman"/>
      <w:kern w:val="2"/>
      <w:sz w:val="21"/>
      <w:lang w:eastAsia="zh-CN"/>
    </w:rPr>
  </w:style>
  <w:style w:type="paragraph" w:customStyle="1" w:styleId="Equation">
    <w:name w:val="Equation"/>
    <w:basedOn w:val="Normal"/>
    <w:next w:val="Normal"/>
    <w:uiPriority w:val="99"/>
    <w:qFormat/>
    <w:rsid w:val="0094663F"/>
    <w:pPr>
      <w:widowControl w:val="0"/>
      <w:tabs>
        <w:tab w:val="right" w:pos="10206"/>
      </w:tabs>
      <w:spacing w:after="220" w:line="240" w:lineRule="auto"/>
      <w:ind w:left="1298"/>
      <w:jc w:val="both"/>
    </w:pPr>
    <w:rPr>
      <w:rFonts w:ascii="Arial" w:eastAsia="DengXian" w:hAnsi="Arial" w:cs="Times New Roman"/>
      <w:kern w:val="2"/>
      <w:sz w:val="21"/>
      <w:lang w:eastAsia="zh-CN"/>
    </w:rPr>
  </w:style>
  <w:style w:type="paragraph" w:customStyle="1" w:styleId="00BodyText">
    <w:name w:val="00 BodyText"/>
    <w:basedOn w:val="Normal"/>
    <w:uiPriority w:val="99"/>
    <w:qFormat/>
    <w:rsid w:val="0094663F"/>
    <w:pPr>
      <w:widowControl w:val="0"/>
      <w:spacing w:after="220" w:line="240" w:lineRule="auto"/>
      <w:jc w:val="both"/>
    </w:pPr>
    <w:rPr>
      <w:rFonts w:ascii="Arial" w:eastAsia="DengXian" w:hAnsi="Arial" w:cs="Times New Roman"/>
      <w:kern w:val="2"/>
      <w:sz w:val="21"/>
      <w:lang w:eastAsia="zh-CN"/>
    </w:rPr>
  </w:style>
  <w:style w:type="paragraph" w:customStyle="1" w:styleId="bodyCharCharChar">
    <w:name w:val="body Char Char Char"/>
    <w:basedOn w:val="Normal"/>
    <w:uiPriority w:val="99"/>
    <w:qFormat/>
    <w:rsid w:val="0094663F"/>
    <w:pPr>
      <w:widowControl w:val="0"/>
      <w:tabs>
        <w:tab w:val="left" w:pos="2160"/>
      </w:tabs>
      <w:spacing w:before="120" w:after="120" w:line="280" w:lineRule="atLeast"/>
      <w:jc w:val="both"/>
    </w:pPr>
    <w:rPr>
      <w:rFonts w:ascii="New York" w:eastAsia="DengXian" w:hAnsi="New York" w:cs="Times New Roman"/>
      <w:kern w:val="2"/>
      <w:sz w:val="21"/>
      <w:lang w:eastAsia="zh-CN"/>
    </w:rPr>
  </w:style>
  <w:style w:type="character" w:customStyle="1" w:styleId="bodyChar">
    <w:name w:val="body Char"/>
    <w:link w:val="body"/>
    <w:qFormat/>
    <w:locked/>
    <w:rsid w:val="0094663F"/>
    <w:rPr>
      <w:rFonts w:ascii="New York" w:eastAsia="DengXian" w:hAnsi="New York" w:cs="Times New Roman"/>
      <w:kern w:val="2"/>
      <w:sz w:val="21"/>
      <w:lang w:eastAsia="zh-CN"/>
    </w:rPr>
  </w:style>
  <w:style w:type="paragraph" w:customStyle="1" w:styleId="body">
    <w:name w:val="body"/>
    <w:basedOn w:val="Normal"/>
    <w:link w:val="bodyChar"/>
    <w:qFormat/>
    <w:rsid w:val="0094663F"/>
    <w:pPr>
      <w:widowControl w:val="0"/>
      <w:tabs>
        <w:tab w:val="left" w:pos="2160"/>
      </w:tabs>
      <w:spacing w:before="120" w:after="120" w:line="280" w:lineRule="atLeast"/>
      <w:jc w:val="both"/>
    </w:pPr>
    <w:rPr>
      <w:rFonts w:ascii="New York" w:eastAsia="DengXian" w:hAnsi="New York" w:cs="Times New Roman"/>
      <w:kern w:val="2"/>
      <w:sz w:val="21"/>
      <w:lang w:eastAsia="zh-CN"/>
    </w:rPr>
  </w:style>
  <w:style w:type="paragraph" w:customStyle="1" w:styleId="CRCoverPage">
    <w:name w:val="CR Cover Page"/>
    <w:uiPriority w:val="99"/>
    <w:qFormat/>
    <w:rsid w:val="0094663F"/>
    <w:pPr>
      <w:spacing w:after="120" w:line="288" w:lineRule="auto"/>
      <w:jc w:val="both"/>
    </w:pPr>
    <w:rPr>
      <w:rFonts w:ascii="Arial" w:eastAsia="MS Mincho" w:hAnsi="Arial" w:cs="Times New Roman"/>
      <w:sz w:val="20"/>
      <w:szCs w:val="20"/>
      <w:lang w:val="en-GB"/>
    </w:rPr>
  </w:style>
  <w:style w:type="paragraph" w:customStyle="1" w:styleId="10">
    <w:name w:val="修订1"/>
    <w:uiPriority w:val="99"/>
    <w:semiHidden/>
    <w:qFormat/>
    <w:rsid w:val="0094663F"/>
    <w:pPr>
      <w:spacing w:after="0" w:line="288" w:lineRule="auto"/>
      <w:jc w:val="both"/>
    </w:pPr>
    <w:rPr>
      <w:rFonts w:ascii="Times New Roman" w:eastAsia="SimSun" w:hAnsi="Times New Roman" w:cs="Times New Roman"/>
      <w:sz w:val="20"/>
      <w:szCs w:val="20"/>
      <w:lang w:val="en-GB"/>
    </w:rPr>
  </w:style>
  <w:style w:type="paragraph" w:customStyle="1" w:styleId="INDENT1">
    <w:name w:val="INDENT1"/>
    <w:basedOn w:val="Normal"/>
    <w:uiPriority w:val="99"/>
    <w:qFormat/>
    <w:rsid w:val="0094663F"/>
    <w:pPr>
      <w:widowControl w:val="0"/>
      <w:spacing w:after="0" w:line="240" w:lineRule="auto"/>
      <w:ind w:left="851"/>
      <w:jc w:val="both"/>
    </w:pPr>
    <w:rPr>
      <w:rFonts w:ascii="Calibri" w:eastAsia="Times New Roman" w:hAnsi="Calibri" w:cs="Times New Roman"/>
      <w:kern w:val="2"/>
      <w:sz w:val="21"/>
      <w:lang w:eastAsia="en-GB"/>
    </w:rPr>
  </w:style>
  <w:style w:type="paragraph" w:customStyle="1" w:styleId="INDENT3">
    <w:name w:val="INDENT3"/>
    <w:basedOn w:val="Normal"/>
    <w:uiPriority w:val="99"/>
    <w:qFormat/>
    <w:rsid w:val="0094663F"/>
    <w:pPr>
      <w:widowControl w:val="0"/>
      <w:spacing w:after="0" w:line="240" w:lineRule="auto"/>
      <w:ind w:left="1701" w:hanging="567"/>
      <w:jc w:val="both"/>
    </w:pPr>
    <w:rPr>
      <w:rFonts w:ascii="Calibri" w:eastAsia="Times New Roman" w:hAnsi="Calibri" w:cs="Times New Roman"/>
      <w:kern w:val="2"/>
      <w:sz w:val="21"/>
      <w:lang w:eastAsia="en-GB"/>
    </w:rPr>
  </w:style>
  <w:style w:type="paragraph" w:customStyle="1" w:styleId="FigureTitle">
    <w:name w:val="Figure_Title"/>
    <w:basedOn w:val="Normal"/>
    <w:next w:val="Normal"/>
    <w:uiPriority w:val="99"/>
    <w:qFormat/>
    <w:rsid w:val="0094663F"/>
    <w:pPr>
      <w:keepLines/>
      <w:widowControl w:val="0"/>
      <w:tabs>
        <w:tab w:val="left" w:pos="794"/>
        <w:tab w:val="left" w:pos="1191"/>
        <w:tab w:val="left" w:pos="1588"/>
        <w:tab w:val="left" w:pos="1985"/>
      </w:tabs>
      <w:spacing w:before="120" w:after="480" w:line="240" w:lineRule="auto"/>
      <w:jc w:val="center"/>
    </w:pPr>
    <w:rPr>
      <w:rFonts w:ascii="Calibri" w:eastAsia="Times New Roman" w:hAnsi="Calibri" w:cs="Times New Roman"/>
      <w:b/>
      <w:kern w:val="2"/>
      <w:sz w:val="21"/>
      <w:lang w:eastAsia="en-GB"/>
    </w:rPr>
  </w:style>
  <w:style w:type="paragraph" w:customStyle="1" w:styleId="RecCCITT">
    <w:name w:val="Rec_CCITT_#"/>
    <w:basedOn w:val="Normal"/>
    <w:uiPriority w:val="99"/>
    <w:qFormat/>
    <w:rsid w:val="0094663F"/>
    <w:pPr>
      <w:keepNext/>
      <w:keepLines/>
      <w:widowControl w:val="0"/>
      <w:spacing w:after="0" w:line="240" w:lineRule="auto"/>
      <w:jc w:val="both"/>
    </w:pPr>
    <w:rPr>
      <w:rFonts w:ascii="Calibri" w:eastAsia="Times New Roman" w:hAnsi="Calibri" w:cs="Times New Roman"/>
      <w:b/>
      <w:kern w:val="2"/>
      <w:sz w:val="21"/>
      <w:lang w:eastAsia="en-GB"/>
    </w:rPr>
  </w:style>
  <w:style w:type="paragraph" w:customStyle="1" w:styleId="enumlev2">
    <w:name w:val="enumlev2"/>
    <w:basedOn w:val="Normal"/>
    <w:uiPriority w:val="99"/>
    <w:qFormat/>
    <w:rsid w:val="0094663F"/>
    <w:pPr>
      <w:widowControl w:val="0"/>
      <w:tabs>
        <w:tab w:val="left" w:pos="794"/>
        <w:tab w:val="left" w:pos="1191"/>
        <w:tab w:val="left" w:pos="1588"/>
        <w:tab w:val="left" w:pos="1985"/>
      </w:tabs>
      <w:spacing w:before="86" w:after="0" w:line="240" w:lineRule="auto"/>
      <w:ind w:left="1588" w:hanging="397"/>
      <w:jc w:val="both"/>
    </w:pPr>
    <w:rPr>
      <w:rFonts w:ascii="Calibri" w:eastAsia="Times New Roman" w:hAnsi="Calibri" w:cs="Times New Roman"/>
      <w:kern w:val="2"/>
      <w:sz w:val="21"/>
      <w:lang w:eastAsia="en-GB"/>
    </w:rPr>
  </w:style>
  <w:style w:type="paragraph" w:customStyle="1" w:styleId="CouvRecTitle">
    <w:name w:val="Couv Rec Title"/>
    <w:basedOn w:val="Normal"/>
    <w:uiPriority w:val="99"/>
    <w:qFormat/>
    <w:rsid w:val="0094663F"/>
    <w:pPr>
      <w:keepNext/>
      <w:keepLines/>
      <w:widowControl w:val="0"/>
      <w:spacing w:before="240" w:after="0" w:line="240" w:lineRule="auto"/>
      <w:ind w:left="1418"/>
      <w:jc w:val="both"/>
    </w:pPr>
    <w:rPr>
      <w:rFonts w:ascii="Arial" w:eastAsia="Times New Roman" w:hAnsi="Arial" w:cs="Times New Roman"/>
      <w:b/>
      <w:kern w:val="2"/>
      <w:sz w:val="36"/>
      <w:lang w:eastAsia="en-GB"/>
    </w:rPr>
  </w:style>
  <w:style w:type="paragraph" w:customStyle="1" w:styleId="numberedlist">
    <w:name w:val="numbered list"/>
    <w:basedOn w:val="ListBullet"/>
    <w:uiPriority w:val="99"/>
    <w:qFormat/>
    <w:rsid w:val="0094663F"/>
    <w:pPr>
      <w:widowControl w:val="0"/>
      <w:numPr>
        <w:numId w:val="0"/>
      </w:numPr>
      <w:tabs>
        <w:tab w:val="left" w:pos="1247"/>
        <w:tab w:val="left" w:pos="3856"/>
        <w:tab w:val="left" w:pos="5216"/>
        <w:tab w:val="left" w:pos="6464"/>
        <w:tab w:val="left" w:pos="7768"/>
        <w:tab w:val="left" w:pos="9072"/>
        <w:tab w:val="left" w:pos="10206"/>
      </w:tabs>
      <w:spacing w:after="120"/>
      <w:ind w:left="360" w:hanging="360"/>
      <w:contextualSpacing w:val="0"/>
      <w:jc w:val="both"/>
    </w:pPr>
    <w:rPr>
      <w:rFonts w:ascii="Calibri" w:eastAsia="Times New Roman" w:hAnsi="Calibri"/>
      <w:kern w:val="2"/>
      <w:sz w:val="21"/>
      <w:szCs w:val="22"/>
      <w:lang w:val="en-US" w:eastAsia="zh-CN"/>
    </w:rPr>
  </w:style>
  <w:style w:type="paragraph" w:customStyle="1" w:styleId="CRfront">
    <w:name w:val="CR_front"/>
    <w:next w:val="Normal"/>
    <w:uiPriority w:val="99"/>
    <w:qFormat/>
    <w:rsid w:val="0094663F"/>
    <w:pPr>
      <w:spacing w:after="0" w:line="288" w:lineRule="auto"/>
      <w:jc w:val="both"/>
    </w:pPr>
    <w:rPr>
      <w:rFonts w:ascii="Arial" w:eastAsia="MS Mincho" w:hAnsi="Arial" w:cs="Times New Roman"/>
      <w:sz w:val="20"/>
      <w:szCs w:val="20"/>
      <w:lang w:val="en-GB"/>
    </w:rPr>
  </w:style>
  <w:style w:type="paragraph" w:customStyle="1" w:styleId="TabList">
    <w:name w:val="TabList"/>
    <w:basedOn w:val="Normal"/>
    <w:uiPriority w:val="99"/>
    <w:qFormat/>
    <w:rsid w:val="0094663F"/>
    <w:pPr>
      <w:widowControl w:val="0"/>
      <w:tabs>
        <w:tab w:val="left" w:pos="1134"/>
      </w:tabs>
      <w:spacing w:after="0" w:line="240" w:lineRule="auto"/>
      <w:jc w:val="both"/>
    </w:pPr>
    <w:rPr>
      <w:rFonts w:ascii="Calibri" w:eastAsia="MS Mincho" w:hAnsi="Calibri" w:cs="Times New Roman"/>
      <w:kern w:val="2"/>
      <w:sz w:val="21"/>
      <w:lang w:eastAsia="en-GB"/>
    </w:rPr>
  </w:style>
  <w:style w:type="paragraph" w:customStyle="1" w:styleId="tabletext0">
    <w:name w:val="table text"/>
    <w:basedOn w:val="Normal"/>
    <w:next w:val="Heading7"/>
    <w:uiPriority w:val="99"/>
    <w:qFormat/>
    <w:rsid w:val="0094663F"/>
    <w:pPr>
      <w:widowControl w:val="0"/>
      <w:spacing w:after="0" w:line="240" w:lineRule="auto"/>
      <w:jc w:val="both"/>
    </w:pPr>
    <w:rPr>
      <w:rFonts w:ascii="Calibri" w:eastAsia="MS Mincho" w:hAnsi="Calibri" w:cs="Times New Roman"/>
      <w:i/>
      <w:kern w:val="2"/>
      <w:sz w:val="21"/>
      <w:lang w:eastAsia="en-GB"/>
    </w:rPr>
  </w:style>
  <w:style w:type="paragraph" w:customStyle="1" w:styleId="HE">
    <w:name w:val="HE"/>
    <w:basedOn w:val="Normal"/>
    <w:uiPriority w:val="99"/>
    <w:qFormat/>
    <w:rsid w:val="0094663F"/>
    <w:pPr>
      <w:widowControl w:val="0"/>
      <w:spacing w:after="0" w:line="240" w:lineRule="auto"/>
      <w:jc w:val="both"/>
    </w:pPr>
    <w:rPr>
      <w:rFonts w:ascii="Calibri" w:eastAsia="MS Mincho" w:hAnsi="Calibri" w:cs="Times New Roman"/>
      <w:b/>
      <w:kern w:val="2"/>
      <w:sz w:val="21"/>
      <w:lang w:eastAsia="en-GB"/>
    </w:rPr>
  </w:style>
  <w:style w:type="paragraph" w:customStyle="1" w:styleId="berschrift1H1">
    <w:name w:val="Überschrift 1.H1"/>
    <w:basedOn w:val="Normal"/>
    <w:next w:val="Normal"/>
    <w:uiPriority w:val="99"/>
    <w:qFormat/>
    <w:rsid w:val="0094663F"/>
    <w:pPr>
      <w:keepNext/>
      <w:keepLines/>
      <w:widowControl w:val="0"/>
      <w:numPr>
        <w:numId w:val="104"/>
      </w:numPr>
      <w:pBdr>
        <w:top w:val="single" w:sz="12" w:space="3" w:color="auto"/>
      </w:pBdr>
      <w:spacing w:before="240" w:after="0" w:line="240" w:lineRule="auto"/>
      <w:jc w:val="both"/>
      <w:outlineLvl w:val="0"/>
    </w:pPr>
    <w:rPr>
      <w:rFonts w:ascii="Arial" w:eastAsia="Times New Roman" w:hAnsi="Arial" w:cs="Times New Roman"/>
      <w:kern w:val="2"/>
      <w:sz w:val="36"/>
      <w:lang w:eastAsia="de-DE"/>
    </w:rPr>
  </w:style>
  <w:style w:type="paragraph" w:customStyle="1" w:styleId="textintend1">
    <w:name w:val="text intend 1"/>
    <w:basedOn w:val="text"/>
    <w:uiPriority w:val="99"/>
    <w:qFormat/>
    <w:rsid w:val="0094663F"/>
    <w:pPr>
      <w:numPr>
        <w:numId w:val="137"/>
      </w:numPr>
      <w:tabs>
        <w:tab w:val="left" w:pos="360"/>
        <w:tab w:val="left" w:pos="1304"/>
      </w:tabs>
      <w:snapToGrid w:val="0"/>
      <w:spacing w:after="120"/>
      <w:ind w:left="420" w:hanging="420"/>
    </w:pPr>
    <w:rPr>
      <w:rFonts w:eastAsia="MS Mincho"/>
      <w:lang w:eastAsia="en-GB"/>
    </w:rPr>
  </w:style>
  <w:style w:type="paragraph" w:customStyle="1" w:styleId="textintend2">
    <w:name w:val="text intend 2"/>
    <w:basedOn w:val="text"/>
    <w:uiPriority w:val="99"/>
    <w:qFormat/>
    <w:rsid w:val="0094663F"/>
    <w:pPr>
      <w:numPr>
        <w:numId w:val="138"/>
      </w:numPr>
      <w:spacing w:after="120"/>
      <w:ind w:left="360"/>
    </w:pPr>
    <w:rPr>
      <w:rFonts w:eastAsia="MS Mincho"/>
      <w:lang w:eastAsia="en-GB"/>
    </w:rPr>
  </w:style>
  <w:style w:type="paragraph" w:customStyle="1" w:styleId="textintend3">
    <w:name w:val="text intend 3"/>
    <w:basedOn w:val="text"/>
    <w:uiPriority w:val="99"/>
    <w:qFormat/>
    <w:rsid w:val="0094663F"/>
    <w:pPr>
      <w:numPr>
        <w:numId w:val="139"/>
      </w:numPr>
      <w:tabs>
        <w:tab w:val="left" w:pos="567"/>
        <w:tab w:val="left" w:pos="720"/>
        <w:tab w:val="left" w:pos="9867"/>
      </w:tabs>
      <w:spacing w:after="120"/>
      <w:ind w:left="9867" w:hanging="360"/>
    </w:pPr>
    <w:rPr>
      <w:rFonts w:eastAsia="MS Mincho"/>
      <w:lang w:eastAsia="en-GB"/>
    </w:rPr>
  </w:style>
  <w:style w:type="paragraph" w:customStyle="1" w:styleId="normalpuce">
    <w:name w:val="normal puce"/>
    <w:basedOn w:val="Normal"/>
    <w:uiPriority w:val="99"/>
    <w:qFormat/>
    <w:rsid w:val="0094663F"/>
    <w:pPr>
      <w:widowControl w:val="0"/>
      <w:numPr>
        <w:numId w:val="140"/>
      </w:numPr>
      <w:spacing w:before="60" w:after="60" w:line="240" w:lineRule="auto"/>
      <w:jc w:val="both"/>
    </w:pPr>
    <w:rPr>
      <w:rFonts w:ascii="Calibri" w:eastAsia="MS Mincho" w:hAnsi="Calibri" w:cs="Times New Roman"/>
      <w:kern w:val="2"/>
      <w:sz w:val="21"/>
      <w:lang w:eastAsia="en-GB"/>
    </w:rPr>
  </w:style>
  <w:style w:type="paragraph" w:customStyle="1" w:styleId="Meetingcaption">
    <w:name w:val="Meeting caption"/>
    <w:basedOn w:val="Normal"/>
    <w:uiPriority w:val="99"/>
    <w:qFormat/>
    <w:rsid w:val="0094663F"/>
    <w:pPr>
      <w:framePr w:w="4120" w:hSpace="141" w:wrap="around" w:vAnchor="text" w:hAnchor="text" w:y="3"/>
      <w:widowControl w:val="0"/>
      <w:pBdr>
        <w:top w:val="single" w:sz="6" w:space="1" w:color="auto"/>
        <w:left w:val="single" w:sz="6" w:space="1" w:color="auto"/>
        <w:bottom w:val="single" w:sz="6" w:space="1" w:color="auto"/>
        <w:right w:val="single" w:sz="6" w:space="1" w:color="auto"/>
      </w:pBdr>
      <w:snapToGrid w:val="0"/>
      <w:spacing w:after="120" w:line="240" w:lineRule="auto"/>
      <w:jc w:val="both"/>
    </w:pPr>
    <w:rPr>
      <w:rFonts w:ascii="Calibri" w:eastAsia="Times New Roman" w:hAnsi="Calibri" w:cs="Times New Roman"/>
      <w:kern w:val="2"/>
      <w:sz w:val="21"/>
      <w:lang w:val="fr-FR" w:eastAsia="en-GB"/>
    </w:rPr>
  </w:style>
  <w:style w:type="paragraph" w:customStyle="1" w:styleId="para">
    <w:name w:val="para"/>
    <w:basedOn w:val="Normal"/>
    <w:uiPriority w:val="99"/>
    <w:qFormat/>
    <w:rsid w:val="0094663F"/>
    <w:pPr>
      <w:widowControl w:val="0"/>
      <w:spacing w:after="240" w:line="240" w:lineRule="auto"/>
      <w:jc w:val="both"/>
    </w:pPr>
    <w:rPr>
      <w:rFonts w:ascii="Helvetica" w:eastAsia="Times New Roman" w:hAnsi="Helvetica" w:cs="Times New Roman"/>
      <w:kern w:val="2"/>
      <w:sz w:val="21"/>
      <w:lang w:eastAsia="en-GB"/>
    </w:rPr>
  </w:style>
  <w:style w:type="paragraph" w:customStyle="1" w:styleId="Cell">
    <w:name w:val="Cell"/>
    <w:basedOn w:val="Normal"/>
    <w:uiPriority w:val="99"/>
    <w:qFormat/>
    <w:rsid w:val="0094663F"/>
    <w:pPr>
      <w:widowControl w:val="0"/>
      <w:spacing w:after="0" w:line="240" w:lineRule="exact"/>
      <w:jc w:val="center"/>
    </w:pPr>
    <w:rPr>
      <w:rFonts w:ascii="Calibri" w:eastAsia="Times New Roman" w:hAnsi="Calibri" w:cs="Times New Roman"/>
      <w:kern w:val="2"/>
      <w:sz w:val="16"/>
      <w:lang w:eastAsia="zh-CN"/>
    </w:rPr>
  </w:style>
  <w:style w:type="paragraph" w:customStyle="1" w:styleId="tah">
    <w:name w:val="tah"/>
    <w:basedOn w:val="Normal"/>
    <w:uiPriority w:val="99"/>
    <w:qFormat/>
    <w:rsid w:val="0094663F"/>
    <w:pPr>
      <w:keepNext/>
      <w:widowControl w:val="0"/>
      <w:spacing w:after="0" w:line="240" w:lineRule="auto"/>
      <w:jc w:val="center"/>
    </w:pPr>
    <w:rPr>
      <w:rFonts w:ascii="Arial" w:eastAsia="Batang" w:hAnsi="Arial" w:cs="Arial"/>
      <w:b/>
      <w:bCs/>
      <w:kern w:val="2"/>
      <w:sz w:val="18"/>
      <w:szCs w:val="18"/>
      <w:lang w:eastAsia="en-GB"/>
    </w:rPr>
  </w:style>
  <w:style w:type="paragraph" w:customStyle="1" w:styleId="CharCharCharChar">
    <w:name w:val="Char Char Char Char"/>
    <w:uiPriority w:val="99"/>
    <w:qFormat/>
    <w:rsid w:val="0094663F"/>
    <w:pPr>
      <w:keepNext/>
      <w:tabs>
        <w:tab w:val="left" w:pos="-1134"/>
      </w:tabs>
      <w:autoSpaceDE w:val="0"/>
      <w:autoSpaceDN w:val="0"/>
      <w:adjustRightInd w:val="0"/>
      <w:spacing w:before="60" w:after="60" w:line="288"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94663F"/>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sz w:val="20"/>
      <w:szCs w:val="20"/>
      <w:lang w:eastAsia="zh-CN"/>
    </w:rPr>
  </w:style>
  <w:style w:type="paragraph" w:customStyle="1" w:styleId="NormalAfter3pt">
    <w:name w:val="Normal + After:  3 pt"/>
    <w:basedOn w:val="Normal"/>
    <w:uiPriority w:val="99"/>
    <w:qFormat/>
    <w:rsid w:val="0094663F"/>
    <w:pPr>
      <w:widowControl w:val="0"/>
      <w:tabs>
        <w:tab w:val="left" w:pos="2560"/>
      </w:tabs>
      <w:spacing w:after="0" w:line="240" w:lineRule="auto"/>
      <w:ind w:left="2560" w:hanging="357"/>
      <w:jc w:val="both"/>
    </w:pPr>
    <w:rPr>
      <w:rFonts w:ascii="Calibri" w:eastAsia="Times New Roman" w:hAnsi="Calibri" w:cs="Times New Roman"/>
      <w:kern w:val="2"/>
      <w:sz w:val="21"/>
      <w:lang w:val="en-AU" w:eastAsia="zh-CN"/>
    </w:rPr>
  </w:style>
  <w:style w:type="paragraph" w:customStyle="1" w:styleId="tdoc-header">
    <w:name w:val="tdoc-header"/>
    <w:uiPriority w:val="99"/>
    <w:qFormat/>
    <w:rsid w:val="0094663F"/>
    <w:pPr>
      <w:spacing w:after="0" w:line="288" w:lineRule="auto"/>
      <w:jc w:val="both"/>
    </w:pPr>
    <w:rPr>
      <w:rFonts w:ascii="Arial" w:eastAsia="Times New Roman" w:hAnsi="Arial" w:cs="Times New Roman"/>
      <w:sz w:val="24"/>
      <w:szCs w:val="20"/>
      <w:lang w:val="en-GB"/>
    </w:rPr>
  </w:style>
  <w:style w:type="paragraph" w:customStyle="1" w:styleId="CharChar3CharCharCharCharCharChar">
    <w:name w:val="Char Char3 Char Char Char Char Char Char"/>
    <w:uiPriority w:val="99"/>
    <w:semiHidden/>
    <w:qFormat/>
    <w:rsid w:val="0094663F"/>
    <w:pPr>
      <w:keepNext/>
      <w:autoSpaceDE w:val="0"/>
      <w:autoSpaceDN w:val="0"/>
      <w:adjustRightInd w:val="0"/>
      <w:spacing w:before="60" w:after="60" w:line="288"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qFormat/>
    <w:rsid w:val="0094663F"/>
    <w:pPr>
      <w:keepNext/>
      <w:tabs>
        <w:tab w:val="left" w:pos="-1134"/>
      </w:tabs>
      <w:autoSpaceDE w:val="0"/>
      <w:autoSpaceDN w:val="0"/>
      <w:adjustRightInd w:val="0"/>
      <w:spacing w:before="60" w:after="60" w:line="288"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94663F"/>
    <w:pPr>
      <w:keepNext/>
      <w:tabs>
        <w:tab w:val="left" w:pos="-1134"/>
      </w:tabs>
      <w:autoSpaceDE w:val="0"/>
      <w:autoSpaceDN w:val="0"/>
      <w:adjustRightInd w:val="0"/>
      <w:spacing w:before="60" w:after="60" w:line="288"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94663F"/>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sz w:val="20"/>
      <w:szCs w:val="20"/>
      <w:lang w:eastAsia="zh-CN"/>
    </w:rPr>
  </w:style>
  <w:style w:type="character" w:customStyle="1" w:styleId="TableCellChar">
    <w:name w:val="Table Cell Char"/>
    <w:link w:val="TableCell"/>
    <w:qFormat/>
    <w:locked/>
    <w:rsid w:val="0094663F"/>
    <w:rPr>
      <w:rFonts w:ascii="Arial" w:eastAsia="DengXian" w:hAnsi="Arial" w:cs="Times New Roman"/>
      <w:kern w:val="2"/>
      <w:sz w:val="18"/>
      <w:lang w:eastAsia="zh-CN"/>
    </w:rPr>
  </w:style>
  <w:style w:type="paragraph" w:customStyle="1" w:styleId="TableCell">
    <w:name w:val="Table Cell"/>
    <w:basedOn w:val="TAC"/>
    <w:link w:val="TableCellChar"/>
    <w:qFormat/>
    <w:rsid w:val="0094663F"/>
    <w:pPr>
      <w:widowControl w:val="0"/>
    </w:pPr>
    <w:rPr>
      <w:rFonts w:cs="Times New Roman"/>
      <w:kern w:val="2"/>
      <w:lang w:val="en-US" w:eastAsia="zh-CN"/>
    </w:rPr>
  </w:style>
  <w:style w:type="character" w:customStyle="1" w:styleId="MTDisplayEquationChar">
    <w:name w:val="MTDisplayEquation Char"/>
    <w:link w:val="MTDisplayEquation"/>
    <w:qFormat/>
    <w:locked/>
    <w:rsid w:val="0094663F"/>
    <w:rPr>
      <w:rFonts w:ascii="Calibri" w:eastAsia="Calibri" w:hAnsi="Calibri" w:cs="Times New Roman"/>
      <w:kern w:val="2"/>
      <w:sz w:val="21"/>
      <w:lang w:val="zh-CN" w:eastAsia="zh-CN"/>
    </w:rPr>
  </w:style>
  <w:style w:type="paragraph" w:customStyle="1" w:styleId="MTDisplayEquation">
    <w:name w:val="MTDisplayEquation"/>
    <w:basedOn w:val="Normal"/>
    <w:next w:val="Normal"/>
    <w:link w:val="MTDisplayEquationChar"/>
    <w:qFormat/>
    <w:rsid w:val="0094663F"/>
    <w:pPr>
      <w:widowControl w:val="0"/>
      <w:tabs>
        <w:tab w:val="center" w:pos="4680"/>
        <w:tab w:val="right" w:pos="9360"/>
      </w:tabs>
      <w:spacing w:after="0" w:line="240" w:lineRule="auto"/>
      <w:jc w:val="both"/>
    </w:pPr>
    <w:rPr>
      <w:rFonts w:ascii="Calibri" w:eastAsia="Calibri" w:hAnsi="Calibri" w:cs="Times New Roman"/>
      <w:kern w:val="2"/>
      <w:sz w:val="21"/>
      <w:lang w:val="zh-CN" w:eastAsia="zh-CN"/>
    </w:rPr>
  </w:style>
  <w:style w:type="character" w:customStyle="1" w:styleId="bullet1Char">
    <w:name w:val="bullet1 Char"/>
    <w:link w:val="bullet1"/>
    <w:uiPriority w:val="99"/>
    <w:qFormat/>
    <w:locked/>
    <w:rsid w:val="0094663F"/>
    <w:rPr>
      <w:rFonts w:ascii="Calibri" w:eastAsia="DengXian" w:hAnsi="Calibri"/>
      <w:kern w:val="2"/>
      <w:sz w:val="21"/>
      <w:lang w:eastAsia="zh-CN"/>
    </w:rPr>
  </w:style>
  <w:style w:type="paragraph" w:customStyle="1" w:styleId="bullet1">
    <w:name w:val="bullet1"/>
    <w:basedOn w:val="text"/>
    <w:link w:val="bullet1Char"/>
    <w:uiPriority w:val="99"/>
    <w:qFormat/>
    <w:rsid w:val="0094663F"/>
    <w:pPr>
      <w:numPr>
        <w:numId w:val="141"/>
      </w:numPr>
      <w:spacing w:after="0"/>
    </w:pPr>
    <w:rPr>
      <w:rFonts w:cstheme="minorBidi"/>
    </w:rPr>
  </w:style>
  <w:style w:type="character" w:customStyle="1" w:styleId="bullet2Char">
    <w:name w:val="bullet2 Char"/>
    <w:link w:val="bullet2"/>
    <w:uiPriority w:val="99"/>
    <w:qFormat/>
    <w:locked/>
    <w:rsid w:val="0094663F"/>
    <w:rPr>
      <w:rFonts w:ascii="Times" w:eastAsia="DengXian" w:hAnsi="Times"/>
      <w:kern w:val="2"/>
      <w:sz w:val="21"/>
      <w:lang w:eastAsia="zh-CN"/>
    </w:rPr>
  </w:style>
  <w:style w:type="paragraph" w:customStyle="1" w:styleId="bullet2">
    <w:name w:val="bullet2"/>
    <w:basedOn w:val="text"/>
    <w:link w:val="bullet2Char"/>
    <w:uiPriority w:val="99"/>
    <w:qFormat/>
    <w:rsid w:val="0094663F"/>
    <w:pPr>
      <w:numPr>
        <w:ilvl w:val="1"/>
        <w:numId w:val="141"/>
      </w:numPr>
      <w:spacing w:after="0"/>
    </w:pPr>
    <w:rPr>
      <w:rFonts w:ascii="Times" w:hAnsi="Times" w:cstheme="minorBidi"/>
    </w:rPr>
  </w:style>
  <w:style w:type="paragraph" w:customStyle="1" w:styleId="bullet3">
    <w:name w:val="bullet3"/>
    <w:basedOn w:val="text"/>
    <w:uiPriority w:val="99"/>
    <w:qFormat/>
    <w:rsid w:val="0094663F"/>
    <w:pPr>
      <w:numPr>
        <w:ilvl w:val="2"/>
        <w:numId w:val="141"/>
      </w:numPr>
      <w:spacing w:after="0"/>
      <w:ind w:left="1430" w:hanging="720"/>
    </w:pPr>
    <w:rPr>
      <w:rFonts w:ascii="Times" w:eastAsia="Batang" w:hAnsi="Times"/>
    </w:rPr>
  </w:style>
  <w:style w:type="paragraph" w:customStyle="1" w:styleId="bullet4">
    <w:name w:val="bullet4"/>
    <w:basedOn w:val="text"/>
    <w:uiPriority w:val="99"/>
    <w:qFormat/>
    <w:rsid w:val="0094663F"/>
    <w:pPr>
      <w:numPr>
        <w:ilvl w:val="3"/>
        <w:numId w:val="141"/>
      </w:numPr>
      <w:spacing w:after="0"/>
      <w:ind w:left="864" w:hanging="864"/>
    </w:pPr>
    <w:rPr>
      <w:rFonts w:ascii="Times" w:eastAsia="Batang" w:hAnsi="Times"/>
    </w:rPr>
  </w:style>
  <w:style w:type="paragraph" w:customStyle="1" w:styleId="SpecTextNum">
    <w:name w:val="Spec Text Num"/>
    <w:basedOn w:val="Normal"/>
    <w:uiPriority w:val="99"/>
    <w:qFormat/>
    <w:rsid w:val="0094663F"/>
    <w:pPr>
      <w:widowControl w:val="0"/>
      <w:numPr>
        <w:numId w:val="110"/>
      </w:numPr>
      <w:spacing w:after="0" w:line="240" w:lineRule="auto"/>
      <w:jc w:val="both"/>
    </w:pPr>
    <w:rPr>
      <w:rFonts w:ascii="Calibri" w:eastAsia="MS Mincho" w:hAnsi="Calibri" w:cs="Times New Roman"/>
      <w:kern w:val="2"/>
      <w:sz w:val="21"/>
      <w:lang w:eastAsia="zh-CN"/>
    </w:rPr>
  </w:style>
  <w:style w:type="character" w:customStyle="1" w:styleId="CommentsChar">
    <w:name w:val="Comments Char"/>
    <w:link w:val="Comments"/>
    <w:qFormat/>
    <w:locked/>
    <w:rsid w:val="0094663F"/>
    <w:rPr>
      <w:rFonts w:ascii="Arial" w:eastAsia="MS Mincho" w:hAnsi="Arial" w:cs="Times New Roman"/>
      <w:i/>
      <w:kern w:val="2"/>
      <w:sz w:val="18"/>
      <w:lang w:eastAsia="en-GB"/>
    </w:rPr>
  </w:style>
  <w:style w:type="paragraph" w:customStyle="1" w:styleId="Comments">
    <w:name w:val="Comments"/>
    <w:basedOn w:val="Normal"/>
    <w:link w:val="CommentsChar"/>
    <w:qFormat/>
    <w:rsid w:val="0094663F"/>
    <w:pPr>
      <w:widowControl w:val="0"/>
      <w:spacing w:before="40" w:after="0" w:line="240" w:lineRule="auto"/>
      <w:jc w:val="both"/>
    </w:pPr>
    <w:rPr>
      <w:rFonts w:ascii="Arial" w:eastAsia="MS Mincho" w:hAnsi="Arial" w:cs="Times New Roman"/>
      <w:i/>
      <w:kern w:val="2"/>
      <w:sz w:val="18"/>
      <w:lang w:eastAsia="en-GB"/>
    </w:rPr>
  </w:style>
  <w:style w:type="character" w:customStyle="1" w:styleId="0MaintextChar">
    <w:name w:val="0 Main text Char"/>
    <w:basedOn w:val="DefaultParagraphFont"/>
    <w:link w:val="0Maintext"/>
    <w:qFormat/>
    <w:locked/>
    <w:rsid w:val="0094663F"/>
    <w:rPr>
      <w:rFonts w:ascii="Calibri" w:eastAsia="Times New Roman" w:hAnsi="Calibri" w:cs="Batang"/>
      <w:kern w:val="2"/>
      <w:sz w:val="21"/>
      <w:lang w:eastAsia="zh-CN"/>
    </w:rPr>
  </w:style>
  <w:style w:type="paragraph" w:customStyle="1" w:styleId="0Maintext">
    <w:name w:val="0 Main text"/>
    <w:basedOn w:val="Normal"/>
    <w:link w:val="0MaintextChar"/>
    <w:qFormat/>
    <w:rsid w:val="0094663F"/>
    <w:pPr>
      <w:widowControl w:val="0"/>
      <w:spacing w:after="100" w:afterAutospacing="1" w:line="240" w:lineRule="auto"/>
      <w:ind w:firstLine="360"/>
      <w:jc w:val="both"/>
    </w:pPr>
    <w:rPr>
      <w:rFonts w:ascii="Calibri" w:eastAsia="Times New Roman" w:hAnsi="Calibri" w:cs="Batang"/>
      <w:kern w:val="2"/>
      <w:sz w:val="21"/>
      <w:lang w:eastAsia="zh-CN"/>
    </w:rPr>
  </w:style>
  <w:style w:type="character" w:customStyle="1" w:styleId="1Char0">
    <w:name w:val="스타일1 Char"/>
    <w:basedOn w:val="DefaultParagraphFont"/>
    <w:link w:val="11"/>
    <w:qFormat/>
    <w:locked/>
    <w:rsid w:val="0094663F"/>
    <w:rPr>
      <w:rFonts w:ascii="Calibri" w:eastAsia="Malgun Gothic" w:hAnsi="Calibri" w:cs="Times New Roman"/>
      <w:b/>
      <w:i/>
      <w:kern w:val="2"/>
      <w:sz w:val="21"/>
      <w:lang w:eastAsia="zh-CN"/>
    </w:rPr>
  </w:style>
  <w:style w:type="paragraph" w:customStyle="1" w:styleId="11">
    <w:name w:val="스타일1"/>
    <w:basedOn w:val="Normal"/>
    <w:link w:val="1Char0"/>
    <w:qFormat/>
    <w:rsid w:val="0094663F"/>
    <w:pPr>
      <w:widowControl w:val="0"/>
      <w:spacing w:before="120" w:after="180" w:line="240" w:lineRule="auto"/>
      <w:ind w:leftChars="106" w:left="212"/>
      <w:jc w:val="both"/>
    </w:pPr>
    <w:rPr>
      <w:rFonts w:ascii="Calibri" w:eastAsia="Malgun Gothic" w:hAnsi="Calibri" w:cs="Times New Roman"/>
      <w:b/>
      <w:i/>
      <w:kern w:val="2"/>
      <w:sz w:val="21"/>
      <w:lang w:eastAsia="zh-CN"/>
    </w:rPr>
  </w:style>
  <w:style w:type="character" w:customStyle="1" w:styleId="3GPPAgreementsChar">
    <w:name w:val="3GPP Agreements Char"/>
    <w:link w:val="3GPPAgreements"/>
    <w:uiPriority w:val="99"/>
    <w:qFormat/>
    <w:locked/>
    <w:rsid w:val="0094663F"/>
    <w:rPr>
      <w:rFonts w:ascii="Calibri" w:eastAsia="Times New Roman" w:hAnsi="Calibri"/>
      <w:kern w:val="2"/>
      <w:sz w:val="21"/>
      <w:lang w:eastAsia="zh-CN"/>
    </w:rPr>
  </w:style>
  <w:style w:type="paragraph" w:customStyle="1" w:styleId="3GPPAgreements">
    <w:name w:val="3GPP Agreements"/>
    <w:basedOn w:val="Normal"/>
    <w:link w:val="3GPPAgreementsChar"/>
    <w:uiPriority w:val="99"/>
    <w:qFormat/>
    <w:rsid w:val="0094663F"/>
    <w:pPr>
      <w:widowControl w:val="0"/>
      <w:numPr>
        <w:numId w:val="111"/>
      </w:numPr>
      <w:spacing w:before="60" w:after="60" w:line="240" w:lineRule="auto"/>
      <w:jc w:val="both"/>
    </w:pPr>
    <w:rPr>
      <w:rFonts w:ascii="Calibri" w:eastAsia="Times New Roman" w:hAnsi="Calibri"/>
      <w:kern w:val="2"/>
      <w:sz w:val="21"/>
      <w:lang w:eastAsia="zh-CN"/>
    </w:rPr>
  </w:style>
  <w:style w:type="paragraph" w:customStyle="1" w:styleId="xmsolistparagraph">
    <w:name w:val="x_msolistparagraph"/>
    <w:basedOn w:val="Normal"/>
    <w:uiPriority w:val="99"/>
    <w:qFormat/>
    <w:rsid w:val="0094663F"/>
    <w:pPr>
      <w:widowControl w:val="0"/>
      <w:spacing w:after="0" w:line="240" w:lineRule="auto"/>
      <w:ind w:left="840"/>
      <w:jc w:val="both"/>
    </w:pPr>
    <w:rPr>
      <w:rFonts w:ascii="Yu Gothic" w:eastAsia="Yu Gothic" w:hAnsi="Yu Gothic" w:cs="Calibri"/>
      <w:kern w:val="2"/>
      <w:sz w:val="21"/>
      <w:lang w:eastAsia="zh-CN"/>
    </w:rPr>
  </w:style>
  <w:style w:type="paragraph" w:customStyle="1" w:styleId="2">
    <w:name w:val="修订2"/>
    <w:uiPriority w:val="99"/>
    <w:semiHidden/>
    <w:qFormat/>
    <w:rsid w:val="0094663F"/>
    <w:pPr>
      <w:spacing w:after="0" w:line="288" w:lineRule="auto"/>
      <w:jc w:val="both"/>
    </w:pPr>
    <w:rPr>
      <w:rFonts w:ascii="Times New Roman" w:eastAsia="SimSun" w:hAnsi="Times New Roman" w:cs="Times New Roman"/>
      <w:sz w:val="20"/>
      <w:szCs w:val="20"/>
    </w:rPr>
  </w:style>
  <w:style w:type="paragraph" w:customStyle="1" w:styleId="TdocHeader1">
    <w:name w:val="Tdoc_Header_1"/>
    <w:basedOn w:val="Header"/>
    <w:uiPriority w:val="99"/>
    <w:qFormat/>
    <w:rsid w:val="0094663F"/>
    <w:pPr>
      <w:tabs>
        <w:tab w:val="clear" w:pos="4680"/>
        <w:tab w:val="clear" w:pos="9360"/>
        <w:tab w:val="center" w:pos="4153"/>
        <w:tab w:val="right" w:pos="8306"/>
      </w:tabs>
      <w:snapToGrid w:val="0"/>
      <w:jc w:val="both"/>
    </w:pPr>
    <w:rPr>
      <w:rFonts w:ascii="Arial" w:eastAsia="SimSun" w:hAnsi="Arial" w:cs="Times New Roman"/>
      <w:sz w:val="18"/>
      <w:szCs w:val="18"/>
      <w:lang w:eastAsia="zh-CN"/>
    </w:rPr>
  </w:style>
  <w:style w:type="paragraph" w:customStyle="1" w:styleId="TdocHeading2">
    <w:name w:val="Tdoc_Heading_2"/>
    <w:basedOn w:val="Normal"/>
    <w:uiPriority w:val="99"/>
    <w:qFormat/>
    <w:rsid w:val="0094663F"/>
    <w:pPr>
      <w:widowControl w:val="0"/>
      <w:spacing w:after="0" w:line="240" w:lineRule="auto"/>
      <w:jc w:val="both"/>
    </w:pPr>
    <w:rPr>
      <w:rFonts w:ascii="Times" w:eastAsia="Batang" w:hAnsi="Times" w:cs="Times New Roman"/>
      <w:kern w:val="2"/>
      <w:sz w:val="21"/>
      <w:lang w:eastAsia="zh-CN"/>
    </w:rPr>
  </w:style>
  <w:style w:type="paragraph" w:customStyle="1" w:styleId="h1">
    <w:name w:val="h1"/>
    <w:basedOn w:val="Normal"/>
    <w:uiPriority w:val="99"/>
    <w:qFormat/>
    <w:rsid w:val="0094663F"/>
    <w:pPr>
      <w:widowControl w:val="0"/>
      <w:spacing w:after="0" w:line="240" w:lineRule="auto"/>
      <w:jc w:val="both"/>
    </w:pPr>
    <w:rPr>
      <w:rFonts w:ascii="Times" w:eastAsia="Batang" w:hAnsi="Times" w:cs="Times New Roman"/>
      <w:kern w:val="2"/>
      <w:sz w:val="21"/>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4663F"/>
    <w:pPr>
      <w:keepNext/>
      <w:tabs>
        <w:tab w:val="left" w:pos="360"/>
      </w:tabs>
      <w:autoSpaceDE w:val="0"/>
      <w:autoSpaceDN w:val="0"/>
      <w:adjustRightInd w:val="0"/>
      <w:spacing w:before="60" w:after="60" w:line="288" w:lineRule="auto"/>
      <w:ind w:left="360" w:hanging="360"/>
      <w:jc w:val="both"/>
    </w:pPr>
    <w:rPr>
      <w:rFonts w:ascii="Arial" w:eastAsia="SimSun" w:hAnsi="Arial" w:cs="Arial"/>
      <w:color w:val="0000FF"/>
      <w:kern w:val="2"/>
      <w:sz w:val="20"/>
      <w:szCs w:val="20"/>
      <w:lang w:eastAsia="zh-CN"/>
    </w:rPr>
  </w:style>
  <w:style w:type="paragraph" w:customStyle="1" w:styleId="Statement">
    <w:name w:val="Statement"/>
    <w:basedOn w:val="Normal"/>
    <w:uiPriority w:val="99"/>
    <w:qFormat/>
    <w:rsid w:val="0094663F"/>
    <w:pPr>
      <w:keepNext/>
      <w:widowControl w:val="0"/>
      <w:spacing w:after="0" w:line="240" w:lineRule="auto"/>
      <w:ind w:left="601" w:hanging="601"/>
      <w:jc w:val="both"/>
    </w:pPr>
    <w:rPr>
      <w:rFonts w:ascii="Calibri" w:eastAsia="Batang" w:hAnsi="Calibri" w:cs="Times New Roman"/>
      <w:b/>
      <w:i/>
      <w:kern w:val="2"/>
      <w:sz w:val="21"/>
      <w:lang w:eastAsia="zh-CN"/>
    </w:rPr>
  </w:style>
  <w:style w:type="paragraph" w:customStyle="1" w:styleId="ZchnZchn">
    <w:name w:val="Zchn Zchn"/>
    <w:uiPriority w:val="99"/>
    <w:qFormat/>
    <w:rsid w:val="0094663F"/>
    <w:pPr>
      <w:keepNext/>
      <w:tabs>
        <w:tab w:val="left" w:pos="851"/>
      </w:tabs>
      <w:suppressAutoHyphens/>
      <w:autoSpaceDE w:val="0"/>
      <w:spacing w:before="60" w:after="60" w:line="288" w:lineRule="auto"/>
      <w:ind w:left="851" w:hanging="851"/>
      <w:jc w:val="both"/>
    </w:pPr>
    <w:rPr>
      <w:rFonts w:ascii="Arial" w:eastAsia="SimSun" w:hAnsi="Arial" w:cs="Arial"/>
      <w:color w:val="0000FF"/>
      <w:kern w:val="2"/>
      <w:sz w:val="20"/>
      <w:szCs w:val="20"/>
      <w:lang w:eastAsia="ar-SA"/>
    </w:rPr>
  </w:style>
  <w:style w:type="character" w:customStyle="1" w:styleId="StatementBodyChar">
    <w:name w:val="Statement Body Char"/>
    <w:link w:val="StatementBody"/>
    <w:uiPriority w:val="99"/>
    <w:qFormat/>
    <w:locked/>
    <w:rsid w:val="0094663F"/>
    <w:rPr>
      <w:rFonts w:ascii="Calibri" w:eastAsia="Times New Roman" w:hAnsi="Calibri"/>
      <w:kern w:val="2"/>
      <w:sz w:val="21"/>
      <w:lang w:val="zh-CN" w:eastAsia="zh-CN"/>
    </w:rPr>
  </w:style>
  <w:style w:type="paragraph" w:customStyle="1" w:styleId="StatementBody">
    <w:name w:val="Statement Body"/>
    <w:basedOn w:val="Normal"/>
    <w:link w:val="StatementBodyChar"/>
    <w:uiPriority w:val="99"/>
    <w:qFormat/>
    <w:rsid w:val="0094663F"/>
    <w:pPr>
      <w:widowControl w:val="0"/>
      <w:numPr>
        <w:numId w:val="142"/>
      </w:numPr>
      <w:spacing w:after="100" w:afterAutospacing="1" w:line="240" w:lineRule="auto"/>
      <w:contextualSpacing/>
      <w:jc w:val="both"/>
    </w:pPr>
    <w:rPr>
      <w:rFonts w:ascii="Calibri" w:eastAsia="Times New Roman" w:hAnsi="Calibri"/>
      <w:kern w:val="2"/>
      <w:sz w:val="21"/>
      <w:lang w:val="zh-CN" w:eastAsia="zh-CN"/>
    </w:rPr>
  </w:style>
  <w:style w:type="paragraph" w:customStyle="1" w:styleId="StyleHeading1NMPHeading1H1h11h12h13h14h15h16appheadin">
    <w:name w:val="Style Heading 1NMP Heading 1H1h11h12h13h14h15h16app headin..."/>
    <w:basedOn w:val="Heading1"/>
    <w:uiPriority w:val="99"/>
    <w:qFormat/>
    <w:rsid w:val="0094663F"/>
    <w:pPr>
      <w:keepNext w:val="0"/>
      <w:keepLines w:val="0"/>
      <w:widowControl w:val="0"/>
      <w:tabs>
        <w:tab w:val="left" w:pos="432"/>
      </w:tabs>
      <w:spacing w:after="60" w:line="240" w:lineRule="auto"/>
      <w:ind w:left="432" w:hanging="432"/>
      <w:jc w:val="both"/>
    </w:pPr>
    <w:rPr>
      <w:rFonts w:ascii="Arial" w:eastAsia="Batang" w:hAnsi="Arial" w:cs="Times New Roman"/>
      <w:b/>
      <w:bCs/>
      <w:color w:val="auto"/>
      <w:kern w:val="32"/>
      <w:sz w:val="28"/>
      <w:lang w:eastAsia="zh-CN"/>
    </w:rPr>
  </w:style>
  <w:style w:type="paragraph" w:customStyle="1" w:styleId="TableCell0">
    <w:name w:val="TableCell"/>
    <w:basedOn w:val="Normal"/>
    <w:uiPriority w:val="99"/>
    <w:qFormat/>
    <w:rsid w:val="0094663F"/>
    <w:pPr>
      <w:widowControl w:val="0"/>
      <w:snapToGrid w:val="0"/>
      <w:spacing w:before="20" w:after="20" w:line="240" w:lineRule="auto"/>
      <w:jc w:val="both"/>
    </w:pPr>
    <w:rPr>
      <w:rFonts w:ascii="Calibri" w:eastAsia="Times New Roman" w:hAnsi="Calibri" w:cs="Times New Roman"/>
      <w:kern w:val="2"/>
      <w:sz w:val="21"/>
      <w:lang w:eastAsia="zh-CN"/>
    </w:rPr>
  </w:style>
  <w:style w:type="paragraph" w:customStyle="1" w:styleId="ListParagraph3">
    <w:name w:val="List Paragraph3"/>
    <w:basedOn w:val="Normal"/>
    <w:uiPriority w:val="99"/>
    <w:qFormat/>
    <w:rsid w:val="0094663F"/>
    <w:pPr>
      <w:widowControl w:val="0"/>
      <w:spacing w:after="0" w:line="240" w:lineRule="auto"/>
      <w:ind w:left="720"/>
      <w:contextualSpacing/>
      <w:jc w:val="both"/>
    </w:pPr>
    <w:rPr>
      <w:rFonts w:ascii="Calibri" w:eastAsia="Times New Roman" w:hAnsi="Calibri" w:cs="Times New Roman"/>
      <w:kern w:val="2"/>
      <w:sz w:val="21"/>
      <w:lang w:eastAsia="zh-CN"/>
    </w:rPr>
  </w:style>
  <w:style w:type="paragraph" w:customStyle="1" w:styleId="ListParagraph2">
    <w:name w:val="List Paragraph2"/>
    <w:basedOn w:val="Normal"/>
    <w:uiPriority w:val="99"/>
    <w:qFormat/>
    <w:rsid w:val="0094663F"/>
    <w:pPr>
      <w:widowControl w:val="0"/>
      <w:spacing w:after="0" w:line="240" w:lineRule="auto"/>
      <w:ind w:left="720"/>
      <w:contextualSpacing/>
      <w:jc w:val="both"/>
    </w:pPr>
    <w:rPr>
      <w:rFonts w:ascii="Calibri" w:eastAsia="Times New Roman" w:hAnsi="Calibri" w:cs="Times New Roman"/>
      <w:kern w:val="2"/>
      <w:sz w:val="21"/>
      <w:lang w:eastAsia="zh-CN"/>
    </w:rPr>
  </w:style>
  <w:style w:type="paragraph" w:customStyle="1" w:styleId="ListParagraph5">
    <w:name w:val="List Paragraph5"/>
    <w:basedOn w:val="Normal"/>
    <w:uiPriority w:val="99"/>
    <w:qFormat/>
    <w:rsid w:val="0094663F"/>
    <w:pPr>
      <w:widowControl w:val="0"/>
      <w:spacing w:after="0" w:line="240" w:lineRule="auto"/>
      <w:ind w:left="720"/>
      <w:contextualSpacing/>
      <w:jc w:val="both"/>
    </w:pPr>
    <w:rPr>
      <w:rFonts w:ascii="Calibri" w:eastAsia="Times New Roman" w:hAnsi="Calibri" w:cs="Times New Roman"/>
      <w:kern w:val="2"/>
      <w:sz w:val="21"/>
      <w:lang w:eastAsia="zh-CN"/>
    </w:rPr>
  </w:style>
  <w:style w:type="paragraph" w:customStyle="1" w:styleId="ListParagraph4">
    <w:name w:val="List Paragraph4"/>
    <w:basedOn w:val="Normal"/>
    <w:uiPriority w:val="99"/>
    <w:qFormat/>
    <w:rsid w:val="0094663F"/>
    <w:pPr>
      <w:widowControl w:val="0"/>
      <w:spacing w:after="0" w:line="240" w:lineRule="auto"/>
      <w:ind w:left="720"/>
      <w:contextualSpacing/>
      <w:jc w:val="both"/>
    </w:pPr>
    <w:rPr>
      <w:rFonts w:ascii="Calibri" w:eastAsia="Times New Roman" w:hAnsi="Calibri" w:cs="Times New Roman"/>
      <w:kern w:val="2"/>
      <w:sz w:val="21"/>
      <w:lang w:eastAsia="zh-CN"/>
    </w:rPr>
  </w:style>
  <w:style w:type="paragraph" w:customStyle="1" w:styleId="62">
    <w:name w:val="标题 62"/>
    <w:basedOn w:val="Normal"/>
    <w:uiPriority w:val="99"/>
    <w:qFormat/>
    <w:rsid w:val="0094663F"/>
    <w:pPr>
      <w:widowControl w:val="0"/>
      <w:tabs>
        <w:tab w:val="left" w:pos="1152"/>
      </w:tabs>
      <w:spacing w:after="0" w:line="240" w:lineRule="auto"/>
      <w:jc w:val="both"/>
    </w:pPr>
    <w:rPr>
      <w:rFonts w:ascii="Times" w:eastAsia="MS PGothic" w:hAnsi="Times" w:cs="Times"/>
      <w:kern w:val="2"/>
      <w:sz w:val="21"/>
      <w:lang w:eastAsia="zh-CN"/>
    </w:rPr>
  </w:style>
  <w:style w:type="paragraph" w:customStyle="1" w:styleId="72">
    <w:name w:val="标题 72"/>
    <w:basedOn w:val="Normal"/>
    <w:uiPriority w:val="99"/>
    <w:qFormat/>
    <w:rsid w:val="0094663F"/>
    <w:pPr>
      <w:widowControl w:val="0"/>
      <w:tabs>
        <w:tab w:val="left" w:pos="1296"/>
      </w:tabs>
      <w:spacing w:after="0" w:line="240" w:lineRule="auto"/>
      <w:jc w:val="both"/>
    </w:pPr>
    <w:rPr>
      <w:rFonts w:ascii="Times" w:eastAsia="MS PGothic" w:hAnsi="Times" w:cs="Times"/>
      <w:kern w:val="2"/>
      <w:sz w:val="21"/>
      <w:lang w:eastAsia="zh-CN"/>
    </w:rPr>
  </w:style>
  <w:style w:type="paragraph" w:customStyle="1" w:styleId="3nobreakH3Underrubrik2h3MemoHeading3helloTitre">
    <w:name w:val="スタイル 見出し 3no breakH3Underrubrik2h3Memo Heading 3helloTitre ..."/>
    <w:basedOn w:val="Heading3"/>
    <w:uiPriority w:val="99"/>
    <w:qFormat/>
    <w:rsid w:val="0094663F"/>
    <w:pPr>
      <w:keepLines w:val="0"/>
      <w:widowControl w:val="0"/>
      <w:tabs>
        <w:tab w:val="left" w:pos="720"/>
        <w:tab w:val="left" w:pos="1080"/>
      </w:tabs>
      <w:spacing w:before="240" w:after="60" w:line="415" w:lineRule="auto"/>
      <w:ind w:left="735" w:hanging="735"/>
      <w:jc w:val="both"/>
    </w:pPr>
    <w:rPr>
      <w:rFonts w:ascii="Arial" w:eastAsia="Batang" w:hAnsi="Arial" w:cs="Times New Roman"/>
      <w:bCs/>
      <w:i/>
      <w:color w:val="auto"/>
      <w:kern w:val="2"/>
      <w:sz w:val="21"/>
      <w:szCs w:val="26"/>
      <w:lang w:eastAsia="zh-CN"/>
    </w:rPr>
  </w:style>
  <w:style w:type="paragraph" w:customStyle="1" w:styleId="ListParagraph7">
    <w:name w:val="List Paragraph7"/>
    <w:basedOn w:val="Normal"/>
    <w:uiPriority w:val="99"/>
    <w:qFormat/>
    <w:rsid w:val="0094663F"/>
    <w:pPr>
      <w:widowControl w:val="0"/>
      <w:spacing w:after="0" w:line="240" w:lineRule="auto"/>
      <w:ind w:left="720"/>
      <w:contextualSpacing/>
      <w:jc w:val="both"/>
    </w:pPr>
    <w:rPr>
      <w:rFonts w:ascii="Calibri" w:eastAsia="Times New Roman" w:hAnsi="Calibri" w:cs="Times New Roman"/>
      <w:kern w:val="2"/>
      <w:sz w:val="21"/>
      <w:lang w:eastAsia="zh-CN"/>
    </w:rPr>
  </w:style>
  <w:style w:type="paragraph" w:customStyle="1" w:styleId="ListParagraph6">
    <w:name w:val="List Paragraph6"/>
    <w:basedOn w:val="Normal"/>
    <w:uiPriority w:val="99"/>
    <w:qFormat/>
    <w:rsid w:val="0094663F"/>
    <w:pPr>
      <w:widowControl w:val="0"/>
      <w:spacing w:after="0" w:line="240" w:lineRule="auto"/>
      <w:ind w:left="720"/>
      <w:contextualSpacing/>
      <w:jc w:val="both"/>
    </w:pPr>
    <w:rPr>
      <w:rFonts w:ascii="Calibri" w:eastAsia="Times New Roman" w:hAnsi="Calibri" w:cs="Times New Roman"/>
      <w:kern w:val="2"/>
      <w:sz w:val="21"/>
      <w:lang w:eastAsia="zh-CN"/>
    </w:rPr>
  </w:style>
  <w:style w:type="paragraph" w:customStyle="1" w:styleId="61">
    <w:name w:val="标题 61"/>
    <w:basedOn w:val="Normal"/>
    <w:uiPriority w:val="99"/>
    <w:qFormat/>
    <w:rsid w:val="0094663F"/>
    <w:pPr>
      <w:widowControl w:val="0"/>
      <w:tabs>
        <w:tab w:val="left" w:pos="1152"/>
      </w:tabs>
      <w:spacing w:after="0" w:line="240" w:lineRule="auto"/>
      <w:jc w:val="both"/>
    </w:pPr>
    <w:rPr>
      <w:rFonts w:ascii="Times" w:eastAsia="MS PGothic" w:hAnsi="Times" w:cs="Times"/>
      <w:kern w:val="2"/>
      <w:sz w:val="21"/>
      <w:lang w:eastAsia="zh-CN"/>
    </w:rPr>
  </w:style>
  <w:style w:type="paragraph" w:customStyle="1" w:styleId="ListParagraph8">
    <w:name w:val="List Paragraph8"/>
    <w:basedOn w:val="Normal"/>
    <w:uiPriority w:val="99"/>
    <w:qFormat/>
    <w:rsid w:val="0094663F"/>
    <w:pPr>
      <w:widowControl w:val="0"/>
      <w:spacing w:after="0" w:line="240" w:lineRule="auto"/>
      <w:ind w:left="720"/>
      <w:contextualSpacing/>
      <w:jc w:val="both"/>
    </w:pPr>
    <w:rPr>
      <w:rFonts w:ascii="Calibri" w:eastAsia="Times New Roman" w:hAnsi="Calibri" w:cs="Times New Roman"/>
      <w:kern w:val="2"/>
      <w:sz w:val="21"/>
      <w:lang w:eastAsia="zh-CN"/>
    </w:rPr>
  </w:style>
  <w:style w:type="paragraph" w:customStyle="1" w:styleId="StyleHeading1H1h1appheading1l1MemoHeading1h11h12h13h">
    <w:name w:val="Style Heading 1H1h1app heading 1l1Memo Heading 1h11h12h13h..."/>
    <w:basedOn w:val="Heading1"/>
    <w:uiPriority w:val="99"/>
    <w:qFormat/>
    <w:rsid w:val="0094663F"/>
    <w:pPr>
      <w:keepNext w:val="0"/>
      <w:keepLines w:val="0"/>
      <w:widowControl w:val="0"/>
      <w:numPr>
        <w:numId w:val="113"/>
      </w:numPr>
      <w:spacing w:after="60" w:line="240" w:lineRule="auto"/>
      <w:jc w:val="both"/>
    </w:pPr>
    <w:rPr>
      <w:rFonts w:ascii="Helvetica" w:eastAsia="Times New Roman" w:hAnsi="Helvetica" w:cs="Times New Roman"/>
      <w:b/>
      <w:bCs/>
      <w:color w:val="auto"/>
      <w:kern w:val="32"/>
      <w:sz w:val="28"/>
      <w:lang w:eastAsia="zh-CN"/>
    </w:rPr>
  </w:style>
  <w:style w:type="paragraph" w:customStyle="1" w:styleId="71">
    <w:name w:val="标题 71"/>
    <w:basedOn w:val="Normal"/>
    <w:uiPriority w:val="99"/>
    <w:qFormat/>
    <w:rsid w:val="0094663F"/>
    <w:pPr>
      <w:widowControl w:val="0"/>
      <w:tabs>
        <w:tab w:val="left" w:pos="1296"/>
      </w:tabs>
      <w:spacing w:after="0" w:line="240" w:lineRule="auto"/>
      <w:jc w:val="both"/>
    </w:pPr>
    <w:rPr>
      <w:rFonts w:ascii="Times" w:eastAsia="MS PGothic" w:hAnsi="Times" w:cs="Times"/>
      <w:kern w:val="2"/>
      <w:sz w:val="21"/>
      <w:lang w:eastAsia="zh-CN"/>
    </w:rPr>
  </w:style>
  <w:style w:type="paragraph" w:customStyle="1" w:styleId="tac0">
    <w:name w:val="tac"/>
    <w:basedOn w:val="Normal"/>
    <w:uiPriority w:val="99"/>
    <w:qFormat/>
    <w:rsid w:val="0094663F"/>
    <w:pPr>
      <w:keepNext/>
      <w:widowControl w:val="0"/>
      <w:spacing w:after="0" w:line="240" w:lineRule="auto"/>
      <w:jc w:val="center"/>
    </w:pPr>
    <w:rPr>
      <w:rFonts w:ascii="Arial" w:eastAsia="DengXian" w:hAnsi="Arial" w:cs="Arial"/>
      <w:kern w:val="2"/>
      <w:sz w:val="18"/>
      <w:szCs w:val="18"/>
      <w:lang w:eastAsia="zh-CN"/>
    </w:rPr>
  </w:style>
  <w:style w:type="paragraph" w:customStyle="1" w:styleId="th0">
    <w:name w:val="th"/>
    <w:basedOn w:val="Normal"/>
    <w:uiPriority w:val="99"/>
    <w:qFormat/>
    <w:rsid w:val="0094663F"/>
    <w:pPr>
      <w:keepNext/>
      <w:widowControl w:val="0"/>
      <w:spacing w:before="60" w:after="180" w:line="240" w:lineRule="auto"/>
      <w:jc w:val="center"/>
    </w:pPr>
    <w:rPr>
      <w:rFonts w:ascii="Arial" w:eastAsia="DengXian" w:hAnsi="Arial" w:cs="Arial"/>
      <w:b/>
      <w:bCs/>
      <w:kern w:val="2"/>
      <w:sz w:val="21"/>
      <w:lang w:eastAsia="zh-CN"/>
    </w:rPr>
  </w:style>
  <w:style w:type="character" w:customStyle="1" w:styleId="IvDbodytextChar">
    <w:name w:val="IvD bodytext Char"/>
    <w:link w:val="IvDbodytext"/>
    <w:qFormat/>
    <w:locked/>
    <w:rsid w:val="0094663F"/>
    <w:rPr>
      <w:rFonts w:ascii="Times" w:eastAsia="DengXian" w:hAnsi="Times" w:cs="Times New Roman"/>
      <w:kern w:val="2"/>
      <w:sz w:val="21"/>
      <w:lang w:eastAsia="zh-CN"/>
    </w:rPr>
  </w:style>
  <w:style w:type="paragraph" w:customStyle="1" w:styleId="IvDbodytext">
    <w:name w:val="IvD bodytext"/>
    <w:basedOn w:val="BodyText"/>
    <w:link w:val="IvDbodytextChar"/>
    <w:qFormat/>
    <w:rsid w:val="0094663F"/>
    <w:pPr>
      <w:widowControl w:val="0"/>
      <w:jc w:val="both"/>
    </w:pPr>
    <w:rPr>
      <w:rFonts w:ascii="Times" w:hAnsi="Times"/>
      <w:kern w:val="2"/>
      <w:sz w:val="21"/>
      <w:szCs w:val="22"/>
      <w:lang w:val="en-US" w:eastAsia="zh-CN"/>
    </w:rPr>
  </w:style>
  <w:style w:type="paragraph" w:customStyle="1" w:styleId="4h4H4H41h41H42h42H43h43H411h411H421h421H44h2">
    <w:name w:val="スタイル 見出し 4h4H4H41h41H42h42H43h43H411h411H421h421H44h...2"/>
    <w:basedOn w:val="Heading4"/>
    <w:uiPriority w:val="99"/>
    <w:qFormat/>
    <w:rsid w:val="0094663F"/>
    <w:pPr>
      <w:keepLines w:val="0"/>
      <w:widowControl w:val="0"/>
      <w:tabs>
        <w:tab w:val="left" w:pos="567"/>
        <w:tab w:val="left" w:pos="1440"/>
      </w:tabs>
      <w:spacing w:before="240" w:after="60" w:line="415" w:lineRule="auto"/>
      <w:ind w:left="735" w:hanging="735"/>
      <w:jc w:val="both"/>
    </w:pPr>
    <w:rPr>
      <w:rFonts w:ascii="Arial" w:eastAsia="MS Mincho" w:hAnsi="Arial" w:cs="Times New Roman"/>
      <w:bCs/>
      <w:i w:val="0"/>
      <w:color w:val="000000"/>
      <w:kern w:val="2"/>
      <w:sz w:val="21"/>
      <w:szCs w:val="26"/>
      <w:u w:color="5B9BD5"/>
      <w:lang w:eastAsia="zh-CN"/>
    </w:rPr>
  </w:style>
  <w:style w:type="paragraph" w:customStyle="1" w:styleId="LGTdoc1">
    <w:name w:val="LGTdoc_제목1"/>
    <w:basedOn w:val="Normal"/>
    <w:uiPriority w:val="99"/>
    <w:qFormat/>
    <w:rsid w:val="0094663F"/>
    <w:pPr>
      <w:widowControl w:val="0"/>
      <w:snapToGrid w:val="0"/>
      <w:spacing w:beforeLines="50" w:after="100" w:afterAutospacing="1" w:line="240" w:lineRule="auto"/>
      <w:jc w:val="both"/>
    </w:pPr>
    <w:rPr>
      <w:rFonts w:ascii="Calibri" w:eastAsia="Batang" w:hAnsi="Calibri" w:cs="Times New Roman"/>
      <w:b/>
      <w:kern w:val="2"/>
      <w:sz w:val="28"/>
      <w:lang w:eastAsia="zh-CN"/>
    </w:rPr>
  </w:style>
  <w:style w:type="paragraph" w:customStyle="1" w:styleId="heading30">
    <w:name w:val="heading3"/>
    <w:basedOn w:val="Normal"/>
    <w:uiPriority w:val="99"/>
    <w:qFormat/>
    <w:rsid w:val="0094663F"/>
    <w:pPr>
      <w:keepNext/>
      <w:widowControl w:val="0"/>
      <w:spacing w:before="240" w:after="60" w:line="240" w:lineRule="auto"/>
      <w:ind w:left="720" w:hanging="720"/>
      <w:jc w:val="both"/>
    </w:pPr>
    <w:rPr>
      <w:rFonts w:ascii="Arial" w:eastAsia="MS PGothic" w:hAnsi="Arial" w:cs="Arial"/>
      <w:color w:val="000000"/>
      <w:kern w:val="2"/>
      <w:sz w:val="21"/>
      <w:lang w:eastAsia="zh-CN"/>
    </w:rPr>
  </w:style>
  <w:style w:type="paragraph" w:customStyle="1" w:styleId="heading40">
    <w:name w:val="heading4"/>
    <w:basedOn w:val="Normal"/>
    <w:uiPriority w:val="99"/>
    <w:qFormat/>
    <w:rsid w:val="0094663F"/>
    <w:pPr>
      <w:keepNext/>
      <w:widowControl w:val="0"/>
      <w:spacing w:before="240" w:after="60" w:line="240" w:lineRule="auto"/>
      <w:ind w:left="864" w:hanging="864"/>
      <w:jc w:val="both"/>
    </w:pPr>
    <w:rPr>
      <w:rFonts w:ascii="Arial" w:eastAsia="MS PGothic" w:hAnsi="Arial" w:cs="Arial"/>
      <w:i/>
      <w:iCs/>
      <w:color w:val="000000"/>
      <w:kern w:val="2"/>
      <w:sz w:val="21"/>
      <w:lang w:eastAsia="zh-CN"/>
    </w:rPr>
  </w:style>
  <w:style w:type="paragraph" w:customStyle="1" w:styleId="4h4H4H41h41H42h42H43h43H411h411H421h421H44h3">
    <w:name w:val="スタイル 見出し 4h4H4H41h41H42h42H43h43H411h411H421h421H44h...3"/>
    <w:basedOn w:val="Heading4"/>
    <w:uiPriority w:val="99"/>
    <w:qFormat/>
    <w:rsid w:val="0094663F"/>
    <w:pPr>
      <w:keepLines w:val="0"/>
      <w:widowControl w:val="0"/>
      <w:tabs>
        <w:tab w:val="left" w:pos="567"/>
        <w:tab w:val="left" w:pos="1440"/>
      </w:tabs>
      <w:spacing w:before="240" w:after="60" w:line="415" w:lineRule="auto"/>
      <w:ind w:left="735" w:hanging="735"/>
      <w:jc w:val="both"/>
    </w:pPr>
    <w:rPr>
      <w:rFonts w:ascii="Arial" w:eastAsia="SimSun" w:hAnsi="Arial" w:cs="Times New Roman"/>
      <w:bCs/>
      <w:i w:val="0"/>
      <w:color w:val="auto"/>
      <w:kern w:val="2"/>
      <w:sz w:val="21"/>
      <w:szCs w:val="26"/>
      <w:u w:color="5B9BD5"/>
      <w:lang w:eastAsia="zh-CN"/>
    </w:rPr>
  </w:style>
  <w:style w:type="paragraph" w:customStyle="1" w:styleId="4h4H4H41h41H42h42H43h43H411h411H421h421H44h">
    <w:name w:val="スタイル 見出し 4h4H4H41h41H42h42H43h43H411h411H421h421H44h..."/>
    <w:basedOn w:val="Heading4"/>
    <w:uiPriority w:val="99"/>
    <w:qFormat/>
    <w:rsid w:val="0094663F"/>
    <w:pPr>
      <w:keepLines w:val="0"/>
      <w:widowControl w:val="0"/>
      <w:tabs>
        <w:tab w:val="left" w:pos="567"/>
      </w:tabs>
      <w:spacing w:before="240" w:after="60" w:line="415" w:lineRule="auto"/>
      <w:ind w:left="936" w:hanging="680"/>
      <w:jc w:val="both"/>
    </w:pPr>
    <w:rPr>
      <w:rFonts w:ascii="Arial" w:eastAsia="Batang" w:hAnsi="Arial" w:cs="Times New Roman"/>
      <w:bCs/>
      <w:i w:val="0"/>
      <w:color w:val="auto"/>
      <w:kern w:val="2"/>
      <w:sz w:val="21"/>
      <w:szCs w:val="26"/>
      <w:u w:color="5B9BD5"/>
      <w:lang w:eastAsia="zh-CN"/>
    </w:rPr>
  </w:style>
  <w:style w:type="paragraph" w:customStyle="1" w:styleId="3">
    <w:name w:val="修订3"/>
    <w:uiPriority w:val="99"/>
    <w:semiHidden/>
    <w:qFormat/>
    <w:rsid w:val="0094663F"/>
    <w:pPr>
      <w:spacing w:after="0" w:line="288" w:lineRule="auto"/>
      <w:ind w:left="720" w:hanging="360"/>
      <w:jc w:val="both"/>
    </w:pPr>
    <w:rPr>
      <w:rFonts w:ascii="Times" w:eastAsia="Batang" w:hAnsi="Times" w:cs="Times New Roman"/>
      <w:sz w:val="20"/>
      <w:szCs w:val="24"/>
      <w:lang w:val="en-GB"/>
    </w:rPr>
  </w:style>
  <w:style w:type="character" w:customStyle="1" w:styleId="ParagraphChar">
    <w:name w:val="Paragraph Char"/>
    <w:link w:val="Paragraph0"/>
    <w:qFormat/>
    <w:locked/>
    <w:rsid w:val="0094663F"/>
    <w:rPr>
      <w:rFonts w:ascii="Calibri" w:eastAsia="DengXian" w:hAnsi="Calibri" w:cs="Times New Roman"/>
      <w:kern w:val="2"/>
      <w:sz w:val="21"/>
      <w:lang w:eastAsia="zh-CN"/>
    </w:rPr>
  </w:style>
  <w:style w:type="paragraph" w:customStyle="1" w:styleId="Paragraph0">
    <w:name w:val="Paragraph"/>
    <w:basedOn w:val="Normal"/>
    <w:link w:val="ParagraphChar"/>
    <w:qFormat/>
    <w:rsid w:val="0094663F"/>
    <w:pPr>
      <w:widowControl w:val="0"/>
      <w:spacing w:before="220" w:after="0" w:line="240" w:lineRule="auto"/>
      <w:jc w:val="both"/>
    </w:pPr>
    <w:rPr>
      <w:rFonts w:ascii="Calibri" w:eastAsia="DengXian" w:hAnsi="Calibri" w:cs="Times New Roman"/>
      <w:kern w:val="2"/>
      <w:sz w:val="21"/>
      <w:lang w:eastAsia="zh-CN"/>
    </w:rPr>
  </w:style>
  <w:style w:type="character" w:customStyle="1" w:styleId="maintextChar">
    <w:name w:val="main text Char"/>
    <w:link w:val="maintext"/>
    <w:qFormat/>
    <w:locked/>
    <w:rsid w:val="0094663F"/>
    <w:rPr>
      <w:rFonts w:ascii="Calibri" w:eastAsia="Malgun Gothic" w:hAnsi="Calibri" w:cs="Times New Roman"/>
      <w:kern w:val="2"/>
      <w:sz w:val="21"/>
      <w:lang w:eastAsia="zh-CN"/>
    </w:rPr>
  </w:style>
  <w:style w:type="paragraph" w:customStyle="1" w:styleId="maintext">
    <w:name w:val="main text"/>
    <w:basedOn w:val="Normal"/>
    <w:link w:val="maintextChar"/>
    <w:qFormat/>
    <w:rsid w:val="0094663F"/>
    <w:pPr>
      <w:widowControl w:val="0"/>
      <w:spacing w:before="60" w:after="60" w:line="240" w:lineRule="auto"/>
      <w:ind w:firstLineChars="200" w:firstLine="200"/>
      <w:jc w:val="both"/>
    </w:pPr>
    <w:rPr>
      <w:rFonts w:ascii="Calibri" w:eastAsia="Malgun Gothic" w:hAnsi="Calibri" w:cs="Times New Roman"/>
      <w:kern w:val="2"/>
      <w:sz w:val="21"/>
      <w:lang w:eastAsia="zh-CN"/>
    </w:rPr>
  </w:style>
  <w:style w:type="character" w:customStyle="1" w:styleId="2222Char">
    <w:name w:val="스타일 스타일 스타일 스타일 양쪽 첫 줄:  2 글자 + 첫 줄:  2 글자 + 첫 줄:  2 글자 + 첫 줄:  2... Char"/>
    <w:link w:val="2222"/>
    <w:qFormat/>
    <w:locked/>
    <w:rsid w:val="0094663F"/>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qFormat/>
    <w:rsid w:val="0094663F"/>
    <w:pPr>
      <w:widowControl w:val="0"/>
      <w:spacing w:after="180" w:line="336" w:lineRule="auto"/>
      <w:ind w:firstLineChars="200" w:firstLine="200"/>
      <w:jc w:val="both"/>
    </w:pPr>
    <w:rPr>
      <w:rFonts w:ascii="Malgun Gothic" w:eastAsia="Malgun Gothic" w:hAnsi="Malgun Gothic" w:cs="Batang"/>
      <w:sz w:val="22"/>
    </w:rPr>
  </w:style>
  <w:style w:type="paragraph" w:customStyle="1" w:styleId="110">
    <w:name w:val="目录 11"/>
    <w:uiPriority w:val="99"/>
    <w:semiHidden/>
    <w:qFormat/>
    <w:rsid w:val="0094663F"/>
    <w:pPr>
      <w:keepNext/>
      <w:keepLines/>
      <w:widowControl w:val="0"/>
      <w:tabs>
        <w:tab w:val="right" w:leader="dot" w:pos="9639"/>
      </w:tabs>
      <w:overflowPunct w:val="0"/>
      <w:autoSpaceDE w:val="0"/>
      <w:autoSpaceDN w:val="0"/>
      <w:adjustRightInd w:val="0"/>
      <w:spacing w:before="120" w:after="0" w:line="288" w:lineRule="auto"/>
      <w:ind w:left="567" w:right="425" w:hanging="567"/>
      <w:jc w:val="both"/>
    </w:pPr>
    <w:rPr>
      <w:rFonts w:ascii="Times New Roman" w:eastAsia="DengXian" w:hAnsi="Times New Roman" w:cs="Times New Roman"/>
      <w:szCs w:val="20"/>
    </w:rPr>
  </w:style>
  <w:style w:type="paragraph" w:customStyle="1" w:styleId="21">
    <w:name w:val="目录 21"/>
    <w:basedOn w:val="110"/>
    <w:uiPriority w:val="99"/>
    <w:semiHidden/>
    <w:qFormat/>
    <w:rsid w:val="0094663F"/>
  </w:style>
  <w:style w:type="paragraph" w:customStyle="1" w:styleId="4">
    <w:name w:val="修订4"/>
    <w:uiPriority w:val="99"/>
    <w:semiHidden/>
    <w:qFormat/>
    <w:rsid w:val="0094663F"/>
    <w:pPr>
      <w:spacing w:after="0" w:line="240" w:lineRule="auto"/>
    </w:pPr>
    <w:rPr>
      <w:rFonts w:ascii="Calibri" w:eastAsia="DengXian" w:hAnsi="Calibri" w:cs="Times New Roman"/>
      <w:kern w:val="2"/>
      <w:sz w:val="21"/>
      <w:lang w:eastAsia="zh-CN"/>
    </w:rPr>
  </w:style>
  <w:style w:type="paragraph" w:customStyle="1" w:styleId="a2">
    <w:name w:val="表格文本"/>
    <w:uiPriority w:val="99"/>
    <w:qFormat/>
    <w:rsid w:val="0094663F"/>
    <w:pPr>
      <w:tabs>
        <w:tab w:val="decimal" w:pos="0"/>
      </w:tabs>
      <w:spacing w:after="0" w:line="240" w:lineRule="auto"/>
    </w:pPr>
    <w:rPr>
      <w:rFonts w:ascii="Arial" w:eastAsia="SimSun" w:hAnsi="Arial" w:cs="Times New Roman"/>
      <w:sz w:val="21"/>
      <w:szCs w:val="21"/>
      <w:lang w:eastAsia="zh-CN"/>
    </w:rPr>
  </w:style>
  <w:style w:type="paragraph" w:customStyle="1" w:styleId="a3">
    <w:name w:val="表头文本"/>
    <w:uiPriority w:val="99"/>
    <w:qFormat/>
    <w:rsid w:val="0094663F"/>
    <w:pPr>
      <w:spacing w:after="0" w:line="240" w:lineRule="auto"/>
      <w:jc w:val="center"/>
    </w:pPr>
    <w:rPr>
      <w:rFonts w:ascii="Arial" w:eastAsia="SimSun" w:hAnsi="Arial" w:cs="Times New Roman"/>
      <w:b/>
      <w:sz w:val="21"/>
      <w:szCs w:val="21"/>
      <w:lang w:eastAsia="zh-CN"/>
    </w:rPr>
  </w:style>
  <w:style w:type="paragraph" w:customStyle="1" w:styleId="a4">
    <w:name w:val="图样式"/>
    <w:basedOn w:val="Normal"/>
    <w:uiPriority w:val="99"/>
    <w:qFormat/>
    <w:rsid w:val="0094663F"/>
    <w:pPr>
      <w:keepNext/>
      <w:widowControl w:val="0"/>
      <w:spacing w:before="80" w:after="80" w:line="240" w:lineRule="auto"/>
      <w:jc w:val="center"/>
    </w:pPr>
    <w:rPr>
      <w:rFonts w:ascii="Calibri" w:eastAsia="DengXian" w:hAnsi="Calibri" w:cs="Times New Roman"/>
      <w:kern w:val="2"/>
      <w:sz w:val="21"/>
      <w:lang w:eastAsia="zh-CN"/>
    </w:rPr>
  </w:style>
  <w:style w:type="paragraph" w:customStyle="1" w:styleId="a5">
    <w:name w:val="文档标题"/>
    <w:basedOn w:val="Normal"/>
    <w:uiPriority w:val="99"/>
    <w:qFormat/>
    <w:rsid w:val="0094663F"/>
    <w:pPr>
      <w:widowControl w:val="0"/>
      <w:tabs>
        <w:tab w:val="left" w:pos="0"/>
      </w:tabs>
      <w:spacing w:before="300" w:after="300" w:line="240" w:lineRule="auto"/>
      <w:jc w:val="center"/>
    </w:pPr>
    <w:rPr>
      <w:rFonts w:ascii="Arial" w:eastAsia="SimHei" w:hAnsi="Arial" w:cs="Times New Roman"/>
      <w:kern w:val="2"/>
      <w:sz w:val="36"/>
      <w:szCs w:val="36"/>
      <w:lang w:eastAsia="zh-CN"/>
    </w:rPr>
  </w:style>
  <w:style w:type="paragraph" w:customStyle="1" w:styleId="a6">
    <w:name w:val="正文（首行不缩进）"/>
    <w:basedOn w:val="Normal"/>
    <w:uiPriority w:val="99"/>
    <w:qFormat/>
    <w:rsid w:val="0094663F"/>
    <w:pPr>
      <w:widowControl w:val="0"/>
      <w:spacing w:after="0" w:line="240" w:lineRule="auto"/>
      <w:jc w:val="both"/>
    </w:pPr>
    <w:rPr>
      <w:rFonts w:ascii="Calibri" w:eastAsia="DengXian" w:hAnsi="Calibri" w:cs="Times New Roman"/>
      <w:kern w:val="2"/>
      <w:sz w:val="21"/>
      <w:lang w:eastAsia="zh-CN"/>
    </w:rPr>
  </w:style>
  <w:style w:type="paragraph" w:customStyle="1" w:styleId="a7">
    <w:name w:val="注示头"/>
    <w:basedOn w:val="Normal"/>
    <w:uiPriority w:val="99"/>
    <w:qFormat/>
    <w:rsid w:val="0094663F"/>
    <w:pPr>
      <w:widowControl w:val="0"/>
      <w:pBdr>
        <w:top w:val="single" w:sz="4" w:space="1" w:color="000000"/>
      </w:pBdr>
      <w:spacing w:after="0" w:line="240" w:lineRule="auto"/>
      <w:jc w:val="both"/>
    </w:pPr>
    <w:rPr>
      <w:rFonts w:ascii="Arial" w:eastAsia="SimHei" w:hAnsi="Arial" w:cs="Times New Roman"/>
      <w:kern w:val="2"/>
      <w:sz w:val="18"/>
      <w:lang w:eastAsia="zh-CN"/>
    </w:rPr>
  </w:style>
  <w:style w:type="paragraph" w:customStyle="1" w:styleId="a8">
    <w:name w:val="注示文本"/>
    <w:basedOn w:val="Normal"/>
    <w:uiPriority w:val="99"/>
    <w:qFormat/>
    <w:rsid w:val="0094663F"/>
    <w:pPr>
      <w:widowControl w:val="0"/>
      <w:pBdr>
        <w:bottom w:val="single" w:sz="4" w:space="1" w:color="000000"/>
      </w:pBdr>
      <w:spacing w:after="0" w:line="240" w:lineRule="auto"/>
      <w:ind w:firstLine="360"/>
      <w:jc w:val="both"/>
    </w:pPr>
    <w:rPr>
      <w:rFonts w:ascii="Arial" w:eastAsia="KaiTi_GB2312" w:hAnsi="Arial" w:cs="Times New Roman"/>
      <w:kern w:val="2"/>
      <w:sz w:val="18"/>
      <w:szCs w:val="18"/>
      <w:lang w:eastAsia="zh-CN"/>
    </w:rPr>
  </w:style>
  <w:style w:type="paragraph" w:customStyle="1" w:styleId="a9">
    <w:name w:val="编写建议"/>
    <w:basedOn w:val="Normal"/>
    <w:uiPriority w:val="99"/>
    <w:qFormat/>
    <w:rsid w:val="0094663F"/>
    <w:pPr>
      <w:widowControl w:val="0"/>
      <w:spacing w:after="0" w:line="240" w:lineRule="auto"/>
      <w:ind w:firstLine="420"/>
      <w:jc w:val="both"/>
    </w:pPr>
    <w:rPr>
      <w:rFonts w:ascii="Arial" w:eastAsia="DengXian" w:hAnsi="Arial" w:cs="Arial"/>
      <w:i/>
      <w:color w:val="0000FF"/>
      <w:kern w:val="2"/>
      <w:sz w:val="21"/>
      <w:lang w:eastAsia="zh-CN"/>
    </w:rPr>
  </w:style>
  <w:style w:type="character" w:customStyle="1" w:styleId="Style1Char">
    <w:name w:val="Style1 Char"/>
    <w:qFormat/>
    <w:locked/>
    <w:rsid w:val="0094663F"/>
    <w:rPr>
      <w:rFonts w:ascii="Calibri" w:eastAsia="DengXian" w:hAnsi="Calibri" w:cs="Times New Roman"/>
      <w:kern w:val="2"/>
      <w:sz w:val="21"/>
      <w:lang w:eastAsia="zh-CN"/>
    </w:rPr>
  </w:style>
  <w:style w:type="paragraph" w:customStyle="1" w:styleId="12">
    <w:name w:val="目录 12"/>
    <w:uiPriority w:val="99"/>
    <w:semiHidden/>
    <w:qFormat/>
    <w:rsid w:val="0094663F"/>
    <w:pPr>
      <w:keepNext/>
      <w:keepLines/>
      <w:widowControl w:val="0"/>
      <w:tabs>
        <w:tab w:val="right" w:leader="dot" w:pos="9639"/>
      </w:tabs>
      <w:overflowPunct w:val="0"/>
      <w:autoSpaceDE w:val="0"/>
      <w:autoSpaceDN w:val="0"/>
      <w:adjustRightInd w:val="0"/>
      <w:spacing w:before="120" w:after="0" w:line="240" w:lineRule="auto"/>
      <w:ind w:left="567" w:right="425" w:hanging="567"/>
    </w:pPr>
    <w:rPr>
      <w:rFonts w:ascii="Times New Roman" w:eastAsia="DengXian" w:hAnsi="Times New Roman" w:cs="Times New Roman"/>
      <w:szCs w:val="20"/>
    </w:rPr>
  </w:style>
  <w:style w:type="paragraph" w:customStyle="1" w:styleId="22">
    <w:name w:val="目录 22"/>
    <w:basedOn w:val="12"/>
    <w:uiPriority w:val="99"/>
    <w:semiHidden/>
    <w:qFormat/>
    <w:rsid w:val="0094663F"/>
  </w:style>
  <w:style w:type="paragraph" w:customStyle="1" w:styleId="82">
    <w:name w:val="目录 82"/>
    <w:basedOn w:val="12"/>
    <w:uiPriority w:val="99"/>
    <w:semiHidden/>
    <w:qFormat/>
    <w:rsid w:val="0094663F"/>
  </w:style>
  <w:style w:type="paragraph" w:customStyle="1" w:styleId="32">
    <w:name w:val="目录 32"/>
    <w:basedOn w:val="22"/>
    <w:uiPriority w:val="99"/>
    <w:semiHidden/>
    <w:qFormat/>
    <w:rsid w:val="0094663F"/>
  </w:style>
  <w:style w:type="paragraph" w:customStyle="1" w:styleId="92">
    <w:name w:val="目录 92"/>
    <w:basedOn w:val="82"/>
    <w:uiPriority w:val="99"/>
    <w:semiHidden/>
    <w:qFormat/>
    <w:rsid w:val="0094663F"/>
    <w:pPr>
      <w:spacing w:before="180"/>
      <w:ind w:left="1418" w:hanging="1418"/>
    </w:pPr>
    <w:rPr>
      <w:b/>
    </w:rPr>
  </w:style>
  <w:style w:type="paragraph" w:customStyle="1" w:styleId="42">
    <w:name w:val="目录 42"/>
    <w:basedOn w:val="32"/>
    <w:uiPriority w:val="99"/>
    <w:semiHidden/>
    <w:qFormat/>
    <w:rsid w:val="0094663F"/>
  </w:style>
  <w:style w:type="paragraph" w:customStyle="1" w:styleId="52">
    <w:name w:val="目录 52"/>
    <w:basedOn w:val="42"/>
    <w:uiPriority w:val="99"/>
    <w:semiHidden/>
    <w:qFormat/>
    <w:rsid w:val="0094663F"/>
  </w:style>
  <w:style w:type="paragraph" w:customStyle="1" w:styleId="620">
    <w:name w:val="目录 62"/>
    <w:basedOn w:val="52"/>
    <w:next w:val="Normal"/>
    <w:uiPriority w:val="99"/>
    <w:semiHidden/>
    <w:qFormat/>
    <w:rsid w:val="0094663F"/>
  </w:style>
  <w:style w:type="paragraph" w:customStyle="1" w:styleId="720">
    <w:name w:val="目录 72"/>
    <w:basedOn w:val="620"/>
    <w:next w:val="Normal"/>
    <w:uiPriority w:val="99"/>
    <w:semiHidden/>
    <w:qFormat/>
    <w:rsid w:val="0094663F"/>
    <w:pPr>
      <w:keepNext w:val="0"/>
      <w:spacing w:before="0"/>
      <w:ind w:left="2268" w:hanging="2268"/>
    </w:pPr>
    <w:rPr>
      <w:sz w:val="20"/>
    </w:rPr>
  </w:style>
  <w:style w:type="paragraph" w:customStyle="1" w:styleId="B8">
    <w:name w:val="B8"/>
    <w:basedOn w:val="Normal"/>
    <w:uiPriority w:val="99"/>
    <w:qFormat/>
    <w:rsid w:val="0094663F"/>
    <w:pPr>
      <w:spacing w:after="120" w:line="256" w:lineRule="auto"/>
      <w:ind w:left="2552" w:hanging="284"/>
      <w:jc w:val="both"/>
    </w:pPr>
    <w:rPr>
      <w:rFonts w:eastAsia="Calibri" w:cs="Times New Roman"/>
      <w:lang w:eastAsia="ja-JP"/>
    </w:rPr>
  </w:style>
  <w:style w:type="character" w:styleId="FootnoteReference">
    <w:name w:val="footnote reference"/>
    <w:semiHidden/>
    <w:unhideWhenUsed/>
    <w:qFormat/>
    <w:rsid w:val="0094663F"/>
    <w:rPr>
      <w:rFonts w:ascii="Times New Roman" w:hAnsi="Times New Roman" w:cs="Times New Roman" w:hint="default"/>
      <w:b/>
      <w:bCs w:val="0"/>
      <w:position w:val="6"/>
      <w:sz w:val="16"/>
    </w:rPr>
  </w:style>
  <w:style w:type="character" w:styleId="PageNumber">
    <w:name w:val="page number"/>
    <w:semiHidden/>
    <w:unhideWhenUsed/>
    <w:qFormat/>
    <w:rsid w:val="0094663F"/>
    <w:rPr>
      <w:rFonts w:ascii="Times New Roman" w:hAnsi="Times New Roman" w:cs="Times New Roman" w:hint="default"/>
    </w:rPr>
  </w:style>
  <w:style w:type="character" w:styleId="PlaceholderText">
    <w:name w:val="Placeholder Text"/>
    <w:basedOn w:val="DefaultParagraphFont"/>
    <w:uiPriority w:val="99"/>
    <w:semiHidden/>
    <w:qFormat/>
    <w:rsid w:val="0094663F"/>
    <w:rPr>
      <w:color w:val="808080"/>
    </w:rPr>
  </w:style>
  <w:style w:type="character" w:customStyle="1" w:styleId="ZGSM">
    <w:name w:val="ZGSM"/>
    <w:qFormat/>
    <w:rsid w:val="0094663F"/>
  </w:style>
  <w:style w:type="character" w:customStyle="1" w:styleId="UnresolvedMention1">
    <w:name w:val="Unresolved Mention1"/>
    <w:uiPriority w:val="99"/>
    <w:semiHidden/>
    <w:qFormat/>
    <w:rsid w:val="0094663F"/>
    <w:rPr>
      <w:color w:val="605E5C"/>
      <w:shd w:val="clear" w:color="auto" w:fill="E1DFDD"/>
    </w:rPr>
  </w:style>
  <w:style w:type="paragraph" w:customStyle="1" w:styleId="TAH0">
    <w:name w:val="TAH"/>
    <w:basedOn w:val="TAC"/>
    <w:link w:val="TAHCar"/>
    <w:qFormat/>
    <w:rsid w:val="0094663F"/>
    <w:rPr>
      <w:b/>
    </w:rPr>
  </w:style>
  <w:style w:type="character" w:customStyle="1" w:styleId="TAHCar">
    <w:name w:val="TAH Car"/>
    <w:link w:val="TAH0"/>
    <w:qFormat/>
    <w:locked/>
    <w:rsid w:val="0094663F"/>
    <w:rPr>
      <w:rFonts w:ascii="Arial" w:eastAsia="DengXian" w:hAnsi="Arial" w:cs="Arial"/>
      <w:b/>
      <w:sz w:val="18"/>
      <w:lang w:val="en-GB"/>
    </w:rPr>
  </w:style>
  <w:style w:type="character" w:customStyle="1" w:styleId="13">
    <w:name w:val="批注文字 字符1"/>
    <w:qFormat/>
    <w:locked/>
    <w:rsid w:val="0094663F"/>
    <w:rPr>
      <w:rFonts w:ascii="Times New Roman" w:hAnsi="Times New Roman" w:cs="Times New Roman" w:hint="default"/>
      <w:sz w:val="20"/>
      <w:szCs w:val="20"/>
      <w:lang w:val="en-GB" w:eastAsia="ja-JP"/>
    </w:rPr>
  </w:style>
  <w:style w:type="character" w:customStyle="1" w:styleId="capChar1">
    <w:name w:val="cap Char1"/>
    <w:uiPriority w:val="99"/>
    <w:qFormat/>
    <w:rsid w:val="0094663F"/>
    <w:rPr>
      <w:rFonts w:ascii="Times New Roman" w:hAnsi="Times New Roman" w:cs="Times New Roman" w:hint="default"/>
      <w:b/>
      <w:bCs w:val="0"/>
      <w:lang w:val="en-GB" w:eastAsia="en-US"/>
    </w:rPr>
  </w:style>
  <w:style w:type="character" w:customStyle="1" w:styleId="HeaderChar1">
    <w:name w:val="Header Char1"/>
    <w:uiPriority w:val="99"/>
    <w:semiHidden/>
    <w:qFormat/>
    <w:locked/>
    <w:rsid w:val="0094663F"/>
    <w:rPr>
      <w:rFonts w:ascii="Arial" w:eastAsia="DengXian" w:hAnsi="Arial" w:cs="Times New Roman"/>
      <w:b/>
      <w:sz w:val="18"/>
      <w:szCs w:val="20"/>
      <w:lang w:val="en-GB" w:eastAsia="ja-JP"/>
    </w:rPr>
  </w:style>
  <w:style w:type="character" w:customStyle="1" w:styleId="Char1">
    <w:name w:val="列出段落 Char1"/>
    <w:uiPriority w:val="34"/>
    <w:qFormat/>
    <w:rsid w:val="0094663F"/>
    <w:rPr>
      <w:rFonts w:ascii="Times" w:hAnsi="Times" w:cs="Times" w:hint="default"/>
      <w:szCs w:val="24"/>
      <w:lang w:val="en-GB"/>
    </w:rPr>
  </w:style>
  <w:style w:type="character" w:customStyle="1" w:styleId="fontstyle01">
    <w:name w:val="fontstyle01"/>
    <w:basedOn w:val="DefaultParagraphFont"/>
    <w:qFormat/>
    <w:rsid w:val="0094663F"/>
    <w:rPr>
      <w:rFonts w:ascii="Times New Roman" w:hAnsi="Times New Roman" w:cs="Times New Roman" w:hint="default"/>
      <w:i/>
      <w:iCs/>
      <w:color w:val="000000"/>
      <w:sz w:val="20"/>
      <w:szCs w:val="20"/>
    </w:rPr>
  </w:style>
  <w:style w:type="character" w:customStyle="1" w:styleId="B1Char1">
    <w:name w:val="B1 Char1"/>
    <w:qFormat/>
    <w:rsid w:val="0094663F"/>
    <w:rPr>
      <w:lang w:val="en-GB" w:eastAsia="en-US"/>
    </w:rPr>
  </w:style>
  <w:style w:type="character" w:customStyle="1" w:styleId="B11">
    <w:name w:val="B1 (文字)"/>
    <w:uiPriority w:val="99"/>
    <w:qFormat/>
    <w:rsid w:val="0094663F"/>
    <w:rPr>
      <w:lang w:val="en-GB" w:eastAsia="en-US"/>
    </w:rPr>
  </w:style>
  <w:style w:type="character" w:customStyle="1" w:styleId="apple-converted-space">
    <w:name w:val="apple-converted-space"/>
    <w:qFormat/>
    <w:rsid w:val="0094663F"/>
  </w:style>
  <w:style w:type="character" w:customStyle="1" w:styleId="B1Char">
    <w:name w:val="B1 Char"/>
    <w:qFormat/>
    <w:rsid w:val="0094663F"/>
    <w:rPr>
      <w:lang w:val="en-GB" w:eastAsia="en-US"/>
    </w:rPr>
  </w:style>
  <w:style w:type="character" w:customStyle="1" w:styleId="company">
    <w:name w:val="company"/>
    <w:basedOn w:val="DefaultParagraphFont"/>
    <w:qFormat/>
    <w:rsid w:val="0094663F"/>
  </w:style>
  <w:style w:type="character" w:customStyle="1" w:styleId="TALCar">
    <w:name w:val="TAL Car"/>
    <w:qFormat/>
    <w:rsid w:val="0094663F"/>
    <w:rPr>
      <w:rFonts w:ascii="Arial" w:hAnsi="Arial" w:cs="Arial" w:hint="default"/>
      <w:sz w:val="18"/>
      <w:lang w:val="en-GB" w:eastAsia="en-US"/>
    </w:rPr>
  </w:style>
  <w:style w:type="character" w:customStyle="1" w:styleId="MTEquationSection">
    <w:name w:val="MTEquationSection"/>
    <w:qFormat/>
    <w:rsid w:val="0094663F"/>
    <w:rPr>
      <w:rFonts w:ascii="Arial" w:hAnsi="Arial" w:cs="Arial" w:hint="default"/>
      <w:color w:val="FF0000"/>
      <w:sz w:val="24"/>
    </w:rPr>
  </w:style>
  <w:style w:type="character" w:customStyle="1" w:styleId="NMPHeading1Char1">
    <w:name w:val="NMP Heading 1 Char1"/>
    <w:uiPriority w:val="9"/>
    <w:qFormat/>
    <w:rsid w:val="0094663F"/>
    <w:rPr>
      <w:rFonts w:ascii="Arial" w:hAnsi="Arial" w:cs="Arial" w:hint="default"/>
      <w:sz w:val="36"/>
      <w:lang w:val="en-GB" w:eastAsia="en-US" w:bidi="ar-SA"/>
    </w:rPr>
  </w:style>
  <w:style w:type="character" w:customStyle="1" w:styleId="CharChar3">
    <w:name w:val="Char Char3"/>
    <w:qFormat/>
    <w:rsid w:val="0094663F"/>
    <w:rPr>
      <w:rFonts w:ascii="Arial" w:hAnsi="Arial" w:cs="Arial" w:hint="default"/>
      <w:sz w:val="36"/>
      <w:lang w:val="en-GB" w:eastAsia="en-US" w:bidi="ar-SA"/>
    </w:rPr>
  </w:style>
  <w:style w:type="character" w:customStyle="1" w:styleId="CharChar2">
    <w:name w:val="Char Char2"/>
    <w:qFormat/>
    <w:rsid w:val="0094663F"/>
    <w:rPr>
      <w:rFonts w:ascii="Arial" w:hAnsi="Arial" w:cs="Arial" w:hint="default"/>
      <w:sz w:val="32"/>
      <w:lang w:val="en-GB" w:eastAsia="en-US" w:bidi="ar-SA"/>
    </w:rPr>
  </w:style>
  <w:style w:type="character" w:customStyle="1" w:styleId="CharChar1">
    <w:name w:val="Char Char1"/>
    <w:qFormat/>
    <w:rsid w:val="0094663F"/>
    <w:rPr>
      <w:rFonts w:ascii="Arial" w:hAnsi="Arial" w:cs="Arial" w:hint="default"/>
      <w:sz w:val="28"/>
      <w:lang w:val="en-GB" w:eastAsia="en-US" w:bidi="ar-SA"/>
    </w:rPr>
  </w:style>
  <w:style w:type="character" w:customStyle="1" w:styleId="h4CharChar">
    <w:name w:val="h4 Char Char"/>
    <w:qFormat/>
    <w:rsid w:val="0094663F"/>
    <w:rPr>
      <w:rFonts w:ascii="Arial" w:hAnsi="Arial" w:cs="Arial" w:hint="default"/>
      <w:sz w:val="24"/>
      <w:lang w:val="en-GB" w:eastAsia="en-US" w:bidi="ar-SA"/>
    </w:rPr>
  </w:style>
  <w:style w:type="character" w:customStyle="1" w:styleId="CharChar">
    <w:name w:val="Char Char"/>
    <w:qFormat/>
    <w:rsid w:val="0094663F"/>
    <w:rPr>
      <w:rFonts w:ascii="Arial" w:hAnsi="Arial" w:cs="Arial" w:hint="default"/>
      <w:sz w:val="22"/>
      <w:lang w:val="en-GB" w:eastAsia="en-US" w:bidi="ar-SA"/>
    </w:rPr>
  </w:style>
  <w:style w:type="character" w:customStyle="1" w:styleId="B2Car">
    <w:name w:val="B2 Car"/>
    <w:qFormat/>
    <w:rsid w:val="0094663F"/>
    <w:rPr>
      <w:lang w:val="en-GB" w:eastAsia="en-US"/>
    </w:rPr>
  </w:style>
  <w:style w:type="character" w:customStyle="1" w:styleId="GuidanceChar">
    <w:name w:val="Guidance Char"/>
    <w:qFormat/>
    <w:rsid w:val="0094663F"/>
    <w:rPr>
      <w:i/>
      <w:iCs w:val="0"/>
      <w:color w:val="0000FF"/>
      <w:lang w:val="en-GB" w:eastAsia="ja-JP" w:bidi="ar-SA"/>
    </w:rPr>
  </w:style>
  <w:style w:type="character" w:customStyle="1" w:styleId="FigureCaption1">
    <w:name w:val="Figure Caption1"/>
    <w:qFormat/>
    <w:rsid w:val="0094663F"/>
    <w:rPr>
      <w:rFonts w:ascii="Arial" w:eastAsia="????" w:hAnsi="Arial" w:cs="Arial" w:hint="default"/>
      <w:color w:val="0000FF"/>
      <w:kern w:val="2"/>
      <w:lang w:val="en-US" w:eastAsia="en-US" w:bidi="ar-SA"/>
    </w:rPr>
  </w:style>
  <w:style w:type="character" w:customStyle="1" w:styleId="CharChar5">
    <w:name w:val="Char Char5"/>
    <w:semiHidden/>
    <w:qFormat/>
    <w:rsid w:val="0094663F"/>
    <w:rPr>
      <w:rFonts w:ascii="Times New Roman" w:hAnsi="Times New Roman" w:cs="Times New Roman" w:hint="default"/>
      <w:lang w:eastAsia="en-US"/>
    </w:rPr>
  </w:style>
  <w:style w:type="character" w:customStyle="1" w:styleId="Heading2Char1">
    <w:name w:val="Heading 2 Char1"/>
    <w:qFormat/>
    <w:rsid w:val="0094663F"/>
    <w:rPr>
      <w:rFonts w:ascii="Arial" w:hAnsi="Arial" w:cs="Arial" w:hint="default"/>
      <w:sz w:val="32"/>
      <w:lang w:val="en-GB" w:eastAsia="en-US"/>
    </w:rPr>
  </w:style>
  <w:style w:type="character" w:customStyle="1" w:styleId="CharChar51">
    <w:name w:val="Char Char51"/>
    <w:semiHidden/>
    <w:qFormat/>
    <w:rsid w:val="0094663F"/>
    <w:rPr>
      <w:rFonts w:ascii="Times New Roman" w:hAnsi="Times New Roman" w:cs="Times New Roman" w:hint="default"/>
      <w:lang w:eastAsia="en-US"/>
    </w:rPr>
  </w:style>
  <w:style w:type="character" w:customStyle="1" w:styleId="14">
    <w:name w:val="书籍标题1"/>
    <w:uiPriority w:val="33"/>
    <w:qFormat/>
    <w:rsid w:val="0094663F"/>
    <w:rPr>
      <w:rFonts w:ascii="Times New Roman" w:eastAsia="SimSun" w:hAnsi="Times New Roman" w:cs="Times New Roman" w:hint="default"/>
      <w:b/>
      <w:bCs/>
      <w:i/>
      <w:iCs/>
      <w:spacing w:val="5"/>
    </w:rPr>
  </w:style>
  <w:style w:type="character" w:customStyle="1" w:styleId="Mention1">
    <w:name w:val="Mention1"/>
    <w:basedOn w:val="DefaultParagraphFont"/>
    <w:uiPriority w:val="99"/>
    <w:qFormat/>
    <w:rsid w:val="0094663F"/>
    <w:rPr>
      <w:color w:val="2B579A"/>
      <w:shd w:val="clear" w:color="auto" w:fill="E6E6E6"/>
    </w:rPr>
  </w:style>
  <w:style w:type="character" w:customStyle="1" w:styleId="scxw2711696">
    <w:name w:val="scxw2711696"/>
    <w:basedOn w:val="DefaultParagraphFont"/>
    <w:qFormat/>
    <w:rsid w:val="0094663F"/>
  </w:style>
  <w:style w:type="character" w:customStyle="1" w:styleId="Alcatel-Lucent-4">
    <w:name w:val="Alcatel-Lucent-4"/>
    <w:semiHidden/>
    <w:qFormat/>
    <w:rsid w:val="0094663F"/>
    <w:rPr>
      <w:rFonts w:ascii="Arial" w:hAnsi="Arial" w:cs="Arial" w:hint="default"/>
      <w:color w:val="auto"/>
      <w:sz w:val="20"/>
      <w:szCs w:val="20"/>
    </w:rPr>
  </w:style>
  <w:style w:type="character" w:customStyle="1" w:styleId="Alcatel-Lucent2">
    <w:name w:val="Alcatel-Lucent2"/>
    <w:semiHidden/>
    <w:qFormat/>
    <w:rsid w:val="0094663F"/>
    <w:rPr>
      <w:rFonts w:ascii="Arial" w:hAnsi="Arial" w:cs="Arial" w:hint="default"/>
      <w:color w:val="auto"/>
      <w:sz w:val="20"/>
      <w:szCs w:val="20"/>
    </w:rPr>
  </w:style>
  <w:style w:type="character" w:customStyle="1" w:styleId="15">
    <w:name w:val="未处理的提及1"/>
    <w:uiPriority w:val="99"/>
    <w:semiHidden/>
    <w:qFormat/>
    <w:rsid w:val="0094663F"/>
    <w:rPr>
      <w:color w:val="808080"/>
      <w:shd w:val="clear" w:color="auto" w:fill="E6E6E6"/>
    </w:rPr>
  </w:style>
  <w:style w:type="character" w:customStyle="1" w:styleId="5">
    <w:name w:val="(文字) (文字)5"/>
    <w:semiHidden/>
    <w:qFormat/>
    <w:rsid w:val="0094663F"/>
    <w:rPr>
      <w:rFonts w:ascii="Times New Roman" w:hAnsi="Times New Roman" w:cs="Times New Roman" w:hint="default"/>
      <w:lang w:eastAsia="en-US"/>
    </w:rPr>
  </w:style>
  <w:style w:type="character" w:customStyle="1" w:styleId="16">
    <w:name w:val="不明显强调1"/>
    <w:uiPriority w:val="19"/>
    <w:qFormat/>
    <w:rsid w:val="0094663F"/>
    <w:rPr>
      <w:i/>
      <w:iCs/>
      <w:color w:val="404040"/>
    </w:rPr>
  </w:style>
  <w:style w:type="character" w:customStyle="1" w:styleId="5Char">
    <w:name w:val="标题 5 Char"/>
    <w:qFormat/>
    <w:rsid w:val="0094663F"/>
    <w:rPr>
      <w:rFonts w:ascii="Arial" w:hAnsi="Arial" w:cs="Arial" w:hint="default"/>
    </w:rPr>
  </w:style>
  <w:style w:type="character" w:customStyle="1" w:styleId="130">
    <w:name w:val="表 (青) 13 (文字)"/>
    <w:uiPriority w:val="34"/>
    <w:qFormat/>
    <w:locked/>
    <w:rsid w:val="0094663F"/>
    <w:rPr>
      <w:rFonts w:ascii="MS Gothic" w:eastAsia="MS Gothic" w:hAnsi="MS Gothic" w:hint="eastAsia"/>
      <w:sz w:val="24"/>
      <w:szCs w:val="24"/>
      <w:lang w:val="en-GB" w:eastAsia="en-US"/>
    </w:rPr>
  </w:style>
  <w:style w:type="character" w:customStyle="1" w:styleId="17">
    <w:name w:val="@他1"/>
    <w:uiPriority w:val="99"/>
    <w:semiHidden/>
    <w:qFormat/>
    <w:rsid w:val="0094663F"/>
    <w:rPr>
      <w:color w:val="2B579A"/>
      <w:shd w:val="clear" w:color="auto" w:fill="E6E6E6"/>
    </w:rPr>
  </w:style>
  <w:style w:type="character" w:customStyle="1" w:styleId="Heading3Char1">
    <w:name w:val="Heading 3 Char1"/>
    <w:qFormat/>
    <w:rsid w:val="0094663F"/>
    <w:rPr>
      <w:rFonts w:ascii="Arial" w:hAnsi="Arial" w:cs="Arial" w:hint="default"/>
      <w:b/>
      <w:bCs w:val="0"/>
      <w:szCs w:val="26"/>
      <w:lang w:val="en-GB" w:eastAsia="zh-CN"/>
    </w:rPr>
  </w:style>
  <w:style w:type="character" w:customStyle="1" w:styleId="Heading4Char1">
    <w:name w:val="Heading 4 Char1"/>
    <w:qFormat/>
    <w:rsid w:val="0094663F"/>
    <w:rPr>
      <w:rFonts w:ascii="Arial" w:hAnsi="Arial" w:cs="Arial" w:hint="default"/>
      <w:b/>
      <w:bCs w:val="0"/>
      <w:i/>
      <w:iCs w:val="0"/>
      <w:szCs w:val="26"/>
      <w:lang w:val="en-GB" w:eastAsia="zh-CN"/>
    </w:rPr>
  </w:style>
  <w:style w:type="character" w:customStyle="1" w:styleId="ColorfulList-Accent1Char">
    <w:name w:val="Colorful List - Accent 1 Char"/>
    <w:uiPriority w:val="34"/>
    <w:qFormat/>
    <w:locked/>
    <w:rsid w:val="0094663F"/>
    <w:rPr>
      <w:rFonts w:ascii="MS Gothic" w:eastAsia="MS Gothic" w:hAnsi="MS Gothic" w:hint="eastAsia"/>
      <w:sz w:val="24"/>
      <w:szCs w:val="24"/>
      <w:lang w:eastAsia="en-US"/>
    </w:rPr>
  </w:style>
  <w:style w:type="character" w:customStyle="1" w:styleId="emailstyle15">
    <w:name w:val="emailstyle15"/>
    <w:semiHidden/>
    <w:qFormat/>
    <w:rsid w:val="0094663F"/>
    <w:rPr>
      <w:color w:val="000000"/>
    </w:rPr>
  </w:style>
  <w:style w:type="character" w:customStyle="1" w:styleId="18">
    <w:name w:val="列表段落 字符1"/>
    <w:uiPriority w:val="34"/>
    <w:qFormat/>
    <w:locked/>
    <w:rsid w:val="0094663F"/>
    <w:rPr>
      <w:sz w:val="22"/>
      <w:szCs w:val="22"/>
      <w:lang w:eastAsia="en-US"/>
    </w:rPr>
  </w:style>
  <w:style w:type="character" w:customStyle="1" w:styleId="Mention2">
    <w:name w:val="Mention2"/>
    <w:basedOn w:val="DefaultParagraphFont"/>
    <w:uiPriority w:val="99"/>
    <w:qFormat/>
    <w:rsid w:val="0094663F"/>
    <w:rPr>
      <w:color w:val="2B579A"/>
      <w:shd w:val="clear" w:color="auto" w:fill="E1DFDD"/>
    </w:rPr>
  </w:style>
  <w:style w:type="character" w:customStyle="1" w:styleId="20">
    <w:name w:val="@他2"/>
    <w:basedOn w:val="DefaultParagraphFont"/>
    <w:uiPriority w:val="99"/>
    <w:qFormat/>
    <w:rsid w:val="0094663F"/>
    <w:rPr>
      <w:color w:val="2B579A"/>
      <w:shd w:val="clear" w:color="auto" w:fill="E1DFDD"/>
    </w:rPr>
  </w:style>
  <w:style w:type="character" w:customStyle="1" w:styleId="aa">
    <w:name w:val="样式一"/>
    <w:basedOn w:val="DefaultParagraphFont"/>
    <w:qFormat/>
    <w:rsid w:val="0094663F"/>
    <w:rPr>
      <w:rFonts w:ascii="SimSun" w:eastAsia="SimSun" w:hAnsi="SimSun" w:hint="eastAsia"/>
      <w:b/>
      <w:bCs/>
      <w:color w:val="000000"/>
      <w:sz w:val="36"/>
    </w:rPr>
  </w:style>
  <w:style w:type="character" w:customStyle="1" w:styleId="ab">
    <w:name w:val="样式二"/>
    <w:basedOn w:val="aa"/>
    <w:qFormat/>
    <w:rsid w:val="0094663F"/>
    <w:rPr>
      <w:rFonts w:ascii="SimSun" w:eastAsia="SimSun" w:hAnsi="SimSun" w:hint="eastAsia"/>
      <w:b/>
      <w:bCs/>
      <w:color w:val="000000"/>
      <w:sz w:val="36"/>
    </w:rPr>
  </w:style>
  <w:style w:type="character" w:customStyle="1" w:styleId="19">
    <w:name w:val="メンション1"/>
    <w:basedOn w:val="DefaultParagraphFont"/>
    <w:uiPriority w:val="99"/>
    <w:qFormat/>
    <w:rsid w:val="0094663F"/>
    <w:rPr>
      <w:color w:val="2B579A"/>
      <w:shd w:val="clear" w:color="auto" w:fill="E1DFDD"/>
    </w:rPr>
  </w:style>
  <w:style w:type="character" w:customStyle="1" w:styleId="Mention3">
    <w:name w:val="Mention3"/>
    <w:basedOn w:val="DefaultParagraphFont"/>
    <w:uiPriority w:val="99"/>
    <w:qFormat/>
    <w:rsid w:val="0094663F"/>
    <w:rPr>
      <w:color w:val="2B579A"/>
      <w:shd w:val="clear" w:color="auto" w:fill="E1DFDD"/>
    </w:rPr>
  </w:style>
  <w:style w:type="character" w:customStyle="1" w:styleId="Mention4">
    <w:name w:val="Mention4"/>
    <w:basedOn w:val="DefaultParagraphFont"/>
    <w:uiPriority w:val="99"/>
    <w:qFormat/>
    <w:rsid w:val="0094663F"/>
    <w:rPr>
      <w:color w:val="2B579A"/>
      <w:shd w:val="clear" w:color="auto" w:fill="E1DFDD"/>
    </w:rPr>
  </w:style>
  <w:style w:type="character" w:customStyle="1" w:styleId="23">
    <w:name w:val="批注文字 字符2"/>
    <w:uiPriority w:val="99"/>
    <w:qFormat/>
    <w:rsid w:val="0094663F"/>
    <w:rPr>
      <w:rFonts w:ascii="Times New Roman" w:hAnsi="Times New Roman" w:cs="Times New Roman" w:hint="default"/>
      <w:lang w:val="en-GB"/>
    </w:rPr>
  </w:style>
  <w:style w:type="character" w:customStyle="1" w:styleId="BodyTextChar1">
    <w:name w:val="Body Text Char1"/>
    <w:basedOn w:val="DefaultParagraphFont"/>
    <w:semiHidden/>
    <w:qFormat/>
    <w:rsid w:val="0094663F"/>
    <w:rPr>
      <w:rFonts w:ascii="Times New Roman" w:hAnsi="Times New Roman" w:cs="Times New Roman" w:hint="default"/>
      <w:lang w:val="en-GB" w:eastAsia="ja-JP"/>
    </w:rPr>
  </w:style>
  <w:style w:type="character" w:customStyle="1" w:styleId="30">
    <w:name w:val="@他3"/>
    <w:basedOn w:val="DefaultParagraphFont"/>
    <w:uiPriority w:val="99"/>
    <w:qFormat/>
    <w:rsid w:val="0094663F"/>
    <w:rPr>
      <w:color w:val="2B579A"/>
      <w:shd w:val="clear" w:color="auto" w:fill="E1DFDD"/>
    </w:rPr>
  </w:style>
  <w:style w:type="character" w:customStyle="1" w:styleId="ListParagraphChar2">
    <w:name w:val="List Paragraph Char2"/>
    <w:uiPriority w:val="34"/>
    <w:qFormat/>
    <w:locked/>
    <w:rsid w:val="0094663F"/>
    <w:rPr>
      <w:rFonts w:ascii="Times New Roman" w:hAnsi="Times New Roman" w:cs="Times New Roman" w:hint="default"/>
      <w:snapToGrid/>
      <w:sz w:val="21"/>
      <w:szCs w:val="21"/>
    </w:rPr>
  </w:style>
  <w:style w:type="table" w:styleId="TableColumns1">
    <w:name w:val="Table Columns 1"/>
    <w:basedOn w:val="TableNormal"/>
    <w:uiPriority w:val="99"/>
    <w:semiHidden/>
    <w:unhideWhenUsed/>
    <w:qFormat/>
    <w:rsid w:val="0094663F"/>
    <w:pPr>
      <w:overflowPunct w:val="0"/>
      <w:autoSpaceDE w:val="0"/>
      <w:autoSpaceDN w:val="0"/>
      <w:adjustRightInd w:val="0"/>
      <w:spacing w:before="120" w:after="180" w:line="240" w:lineRule="auto"/>
      <w:ind w:left="1134" w:hanging="1134"/>
    </w:pPr>
    <w:rPr>
      <w:rFonts w:ascii="CG Times (WN)" w:eastAsia="SimSun" w:hAnsi="CG Times (WN)" w:cs="Times New Roman"/>
      <w:b/>
      <w:bCs/>
      <w:sz w:val="20"/>
      <w:szCs w:val="20"/>
    </w:rPr>
    <w:tblPr>
      <w:tblInd w:w="0" w:type="nil"/>
      <w:tblBorders>
        <w:top w:val="single" w:sz="12" w:space="0" w:color="000000"/>
        <w:left w:val="single" w:sz="12" w:space="0" w:color="000000"/>
        <w:bottom w:val="single" w:sz="12" w:space="0" w:color="000000"/>
        <w:right w:val="single" w:sz="12" w:space="0" w:color="000000"/>
      </w:tblBorders>
    </w:tblPr>
    <w:tblStylePr w:type="firstRow">
      <w:rPr>
        <w:rFonts w:ascii="Bahnschrift Light SemiCondensed" w:hAnsi="Bahnschrift Light SemiCondensed" w:cs="Times New Roman" w:hint="default"/>
        <w:b w:val="0"/>
        <w:bCs w:val="0"/>
      </w:rPr>
      <w:tblPr/>
      <w:tcPr>
        <w:tcBorders>
          <w:bottom w:val="double" w:sz="6" w:space="0" w:color="000000"/>
          <w:tl2br w:val="nil"/>
          <w:tr2bl w:val="nil"/>
        </w:tcBorders>
      </w:tcPr>
    </w:tblStylePr>
    <w:tblStylePr w:type="lastRow">
      <w:rPr>
        <w:rFonts w:ascii="Bahnschrift Light SemiCondensed" w:hAnsi="Bahnschrift Light SemiCondensed" w:cs="Times New Roman" w:hint="default"/>
        <w:b w:val="0"/>
        <w:bCs w:val="0"/>
      </w:rPr>
      <w:tblPr/>
      <w:tcPr>
        <w:tcBorders>
          <w:tl2br w:val="nil"/>
          <w:tr2bl w:val="nil"/>
        </w:tcBorders>
      </w:tcPr>
    </w:tblStylePr>
    <w:tblStylePr w:type="firstCol">
      <w:rPr>
        <w:rFonts w:ascii="Bahnschrift Light SemiCondensed" w:hAnsi="Bahnschrift Light SemiCondensed" w:cs="Times New Roman" w:hint="default"/>
        <w:b w:val="0"/>
        <w:bCs w:val="0"/>
      </w:rPr>
      <w:tblPr/>
      <w:tcPr>
        <w:tcBorders>
          <w:tl2br w:val="nil"/>
          <w:tr2bl w:val="nil"/>
        </w:tcBorders>
      </w:tcPr>
    </w:tblStylePr>
    <w:tblStylePr w:type="lastCol">
      <w:rPr>
        <w:rFonts w:ascii="Bahnschrift Light SemiCondensed" w:hAnsi="Bahnschrift Light SemiCondensed" w:cs="Times New Roman" w:hint="default"/>
        <w:b w:val="0"/>
        <w:bCs w:val="0"/>
      </w:rPr>
      <w:tblPr/>
      <w:tcPr>
        <w:tcBorders>
          <w:tl2br w:val="nil"/>
          <w:tr2bl w:val="nil"/>
        </w:tcBorders>
      </w:tcPr>
    </w:tblStylePr>
    <w:tblStylePr w:type="band1Vert">
      <w:rPr>
        <w:rFonts w:ascii="Bahnschrift Light SemiCondensed" w:hAnsi="Bahnschrift Light SemiCondensed" w:cs="Times New Roman" w:hint="default"/>
        <w:color w:val="auto"/>
      </w:rPr>
      <w:tblPr/>
      <w:tcPr>
        <w:shd w:val="pct25" w:color="000000" w:fill="FFFFFF"/>
      </w:tcPr>
    </w:tblStylePr>
    <w:tblStylePr w:type="band2Vert">
      <w:rPr>
        <w:rFonts w:ascii="Bahnschrift Light SemiCondensed" w:hAnsi="Bahnschrift Light SemiCondensed" w:cs="Times New Roman" w:hint="default"/>
        <w:color w:val="auto"/>
      </w:rPr>
      <w:tblPr/>
      <w:tcPr>
        <w:shd w:val="pct25" w:color="FFFF00" w:fill="FFFFFF"/>
      </w:tcPr>
    </w:tblStylePr>
    <w:tblStylePr w:type="neCell">
      <w:rPr>
        <w:rFonts w:ascii="Bahnschrift Light SemiCondensed" w:hAnsi="Bahnschrift Light SemiCondensed" w:cs="Times New Roman" w:hint="default"/>
        <w:b/>
        <w:bCs/>
      </w:rPr>
      <w:tblPr/>
      <w:tcPr>
        <w:tcBorders>
          <w:tl2br w:val="nil"/>
          <w:tr2bl w:val="nil"/>
        </w:tcBorders>
      </w:tcPr>
    </w:tblStylePr>
    <w:tblStylePr w:type="swCell">
      <w:rPr>
        <w:rFonts w:ascii="Bahnschrift Light SemiCondensed" w:hAnsi="Bahnschrift Light SemiCondensed" w:cs="Times New Roman" w:hint="default"/>
        <w:b/>
        <w:bCs/>
      </w:rPr>
      <w:tblPr/>
      <w:tcPr>
        <w:tcBorders>
          <w:tl2br w:val="nil"/>
          <w:tr2bl w:val="nil"/>
        </w:tcBorders>
      </w:tcPr>
    </w:tblStylePr>
  </w:style>
  <w:style w:type="table" w:styleId="TableList3">
    <w:name w:val="Table List 3"/>
    <w:basedOn w:val="TableNormal"/>
    <w:uiPriority w:val="99"/>
    <w:semiHidden/>
    <w:unhideWhenUsed/>
    <w:qFormat/>
    <w:rsid w:val="0094663F"/>
    <w:pPr>
      <w:overflowPunct w:val="0"/>
      <w:autoSpaceDE w:val="0"/>
      <w:autoSpaceDN w:val="0"/>
      <w:adjustRightInd w:val="0"/>
      <w:spacing w:before="120" w:after="180" w:line="240" w:lineRule="auto"/>
      <w:ind w:left="1134" w:hanging="1134"/>
    </w:pPr>
    <w:rPr>
      <w:rFonts w:ascii="CG Times (WN)" w:eastAsia="SimSun" w:hAnsi="CG Times (WN)" w:cs="Times New Roman"/>
      <w:sz w:val="20"/>
      <w:szCs w:val="20"/>
    </w:rPr>
    <w:tblPr>
      <w:tblInd w:w="0" w:type="nil"/>
      <w:tblBorders>
        <w:top w:val="single" w:sz="12" w:space="0" w:color="000000"/>
        <w:bottom w:val="single" w:sz="12" w:space="0" w:color="000000"/>
        <w:insideH w:val="single" w:sz="6" w:space="0" w:color="000000"/>
      </w:tblBorders>
    </w:tblPr>
    <w:tblStylePr w:type="firstRow">
      <w:rPr>
        <w:rFonts w:ascii="Bahnschrift Light SemiCondensed" w:hAnsi="Bahnschrift Light SemiCondensed" w:cs="Times New Roman" w:hint="default"/>
        <w:b/>
        <w:bCs/>
        <w:color w:val="000080"/>
      </w:rPr>
      <w:tblPr/>
      <w:tcPr>
        <w:tcBorders>
          <w:bottom w:val="single" w:sz="12" w:space="0" w:color="000000"/>
          <w:tl2br w:val="nil"/>
          <w:tr2bl w:val="nil"/>
        </w:tcBorders>
      </w:tcPr>
    </w:tblStylePr>
    <w:tblStylePr w:type="lastRow">
      <w:rPr>
        <w:rFonts w:ascii="Bahnschrift Light SemiCondensed" w:hAnsi="Bahnschrift Light SemiCondensed" w:cs="Times New Roman" w:hint="default"/>
      </w:rPr>
      <w:tblPr/>
      <w:tcPr>
        <w:tcBorders>
          <w:top w:val="single" w:sz="12" w:space="0" w:color="000000"/>
          <w:tl2br w:val="nil"/>
          <w:tr2bl w:val="nil"/>
        </w:tcBorders>
      </w:tcPr>
    </w:tblStylePr>
    <w:tblStylePr w:type="swCell">
      <w:rPr>
        <w:rFonts w:ascii="Bahnschrift Light SemiCondensed" w:hAnsi="Bahnschrift Light SemiCondensed" w:cs="Times New Roman" w:hint="default"/>
        <w:i/>
        <w:iCs/>
        <w:color w:val="000080"/>
      </w:rPr>
      <w:tblPr/>
      <w:tcPr>
        <w:tcBorders>
          <w:tl2br w:val="nil"/>
          <w:tr2bl w:val="nil"/>
        </w:tcBorders>
      </w:tcPr>
    </w:tblStylePr>
  </w:style>
  <w:style w:type="table" w:customStyle="1" w:styleId="TableGrid1">
    <w:name w:val="Table Grid1"/>
    <w:basedOn w:val="TableNormal"/>
    <w:next w:val="TableGrid"/>
    <w:qFormat/>
    <w:rsid w:val="0094663F"/>
    <w:pPr>
      <w:spacing w:after="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semiHidden/>
    <w:unhideWhenUsed/>
    <w:qFormat/>
    <w:rsid w:val="0094663F"/>
    <w:pPr>
      <w:spacing w:after="0" w:line="240" w:lineRule="auto"/>
    </w:pPr>
    <w:rPr>
      <w:rFonts w:ascii="CG Times (WN)" w:eastAsia="MS Gothic" w:hAnsi="CG Times (WN)" w:cs="Times New Roman"/>
      <w:sz w:val="24"/>
      <w:szCs w:val="24"/>
      <w:lang w:val="en-GB"/>
    </w:rPr>
    <w:tblPr>
      <w:tblStyleRowBandSize w:val="1"/>
      <w:tblStyleColBandSize w:val="1"/>
      <w:tblInd w:w="0" w:type="nil"/>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31">
    <w:name w:val="Grid Table 4 - Accent 31"/>
    <w:basedOn w:val="TableNormal"/>
    <w:uiPriority w:val="49"/>
    <w:qFormat/>
    <w:rsid w:val="0094663F"/>
    <w:pPr>
      <w:spacing w:after="0" w:line="240" w:lineRule="auto"/>
    </w:pPr>
    <w:rPr>
      <w:rFonts w:ascii="Times New Roman" w:eastAsia="SimSun" w:hAnsi="Times New Roman" w:cs="Times New Roman"/>
      <w:sz w:val="20"/>
      <w:szCs w:val="20"/>
    </w:rPr>
    <w:tblPr>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1Light-Accent61">
    <w:name w:val="Grid Table 1 Light - Accent 61"/>
    <w:basedOn w:val="TableNormal"/>
    <w:uiPriority w:val="46"/>
    <w:qFormat/>
    <w:rsid w:val="0094663F"/>
    <w:pPr>
      <w:spacing w:after="0" w:line="240" w:lineRule="auto"/>
    </w:pPr>
    <w:rPr>
      <w:rFonts w:ascii="Times New Roman" w:eastAsia="SimSun" w:hAnsi="Times New Roman" w:cs="Times New Roman"/>
      <w:sz w:val="20"/>
      <w:szCs w:val="20"/>
    </w:rPr>
    <w:tblPr>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TableGrid7">
    <w:name w:val="Table Grid7"/>
    <w:basedOn w:val="TableNormal"/>
    <w:uiPriority w:val="99"/>
    <w:qFormat/>
    <w:rsid w:val="0094663F"/>
    <w:pPr>
      <w:spacing w:line="256" w:lineRule="auto"/>
    </w:pPr>
    <w:rPr>
      <w:rFonts w:ascii="Calibri" w:eastAsia="SimSun" w:hAnsi="Calibri"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qFormat/>
    <w:rsid w:val="0094663F"/>
    <w:pPr>
      <w:spacing w:after="0" w:line="240" w:lineRule="auto"/>
    </w:pPr>
    <w:rPr>
      <w:rFonts w:ascii="CG Times (WN)" w:eastAsia="SimSun" w:hAnsi="CG Times (WN)" w:cs="Times New Roman"/>
      <w:sz w:val="20"/>
      <w:szCs w:val="20"/>
    </w:rPr>
    <w:tblPr>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a">
    <w:name w:val="网格型1"/>
    <w:basedOn w:val="TableNormal"/>
    <w:uiPriority w:val="59"/>
    <w:qFormat/>
    <w:rsid w:val="0094663F"/>
    <w:pPr>
      <w:spacing w:line="256" w:lineRule="auto"/>
    </w:pPr>
    <w:rPr>
      <w:rFonts w:ascii="CG Times (WN)" w:eastAsia="SimSu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uiPriority w:val="59"/>
    <w:qFormat/>
    <w:rsid w:val="0094663F"/>
    <w:pPr>
      <w:spacing w:line="256" w:lineRule="auto"/>
    </w:pPr>
    <w:rPr>
      <w:rFonts w:ascii="CG Times (WN)" w:eastAsia="SimSu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눈금 표 5 어둡게 - 강조색 11"/>
    <w:basedOn w:val="TableNormal"/>
    <w:uiPriority w:val="50"/>
    <w:qFormat/>
    <w:rsid w:val="0094663F"/>
    <w:pPr>
      <w:spacing w:after="0" w:line="240" w:lineRule="auto"/>
    </w:pPr>
    <w:rPr>
      <w:rFonts w:ascii="CG Times (WN)" w:eastAsia="SimSun" w:hAnsi="CG Times (WN)"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tblPr/>
      <w:tcPr>
        <w:tcBorders>
          <w:top w:val="single" w:sz="4" w:space="0" w:color="FFFFFF"/>
          <w:left w:val="single" w:sz="4" w:space="0" w:color="FFFFFF"/>
          <w:bottom w:val="single" w:sz="4" w:space="0" w:color="FFFFFF"/>
          <w:insideV w:val="nil"/>
        </w:tcBorders>
        <w:shd w:val="clear" w:color="auto" w:fill="4472C4"/>
      </w:tcPr>
    </w:tblStylePr>
    <w:tblStylePr w:type="lastCol">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
    <w:name w:val="Table Grid Light1"/>
    <w:basedOn w:val="TableNormal"/>
    <w:uiPriority w:val="40"/>
    <w:qFormat/>
    <w:rsid w:val="0094663F"/>
    <w:pPr>
      <w:spacing w:after="0" w:line="240" w:lineRule="auto"/>
    </w:pPr>
    <w:rPr>
      <w:rFonts w:ascii="CG Times (WN)" w:eastAsia="SimSun" w:hAnsi="CG Times (WN)" w:cs="Times New Roman"/>
      <w:sz w:val="20"/>
      <w:szCs w:val="20"/>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
    <w:name w:val="Table Grid11"/>
    <w:basedOn w:val="TableNormal"/>
    <w:uiPriority w:val="59"/>
    <w:qFormat/>
    <w:rsid w:val="0094663F"/>
    <w:pPr>
      <w:spacing w:before="120" w:after="0" w:line="280" w:lineRule="atLeast"/>
    </w:pPr>
    <w:rPr>
      <w:rFonts w:ascii="New York" w:eastAsia="SimSun" w:hAnsi="New York"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rsid w:val="0094663F"/>
    <w:pPr>
      <w:spacing w:before="120" w:after="0" w:line="280" w:lineRule="atLeast"/>
    </w:pPr>
    <w:rPr>
      <w:rFonts w:ascii="New York" w:eastAsia="SimSun" w:hAnsi="New York"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uiPriority w:val="39"/>
    <w:qFormat/>
    <w:rsid w:val="0094663F"/>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表 4 - 着色 51"/>
    <w:basedOn w:val="TableNormal"/>
    <w:uiPriority w:val="49"/>
    <w:qFormat/>
    <w:rsid w:val="0094663F"/>
    <w:pPr>
      <w:spacing w:after="0" w:line="240" w:lineRule="auto"/>
    </w:pPr>
    <w:rPr>
      <w:rFonts w:ascii="Times New Roman" w:eastAsia="Batang" w:hAnsi="Times New Roman" w:cs="Times New Roman"/>
      <w:sz w:val="20"/>
      <w:szCs w:val="20"/>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
    <w:name w:val="网格表 4 - 着色 31"/>
    <w:basedOn w:val="TableNormal"/>
    <w:uiPriority w:val="49"/>
    <w:qFormat/>
    <w:rsid w:val="0094663F"/>
    <w:pPr>
      <w:spacing w:after="0" w:line="240" w:lineRule="auto"/>
    </w:pPr>
    <w:rPr>
      <w:rFonts w:ascii="Times New Roman" w:eastAsia="SimSun" w:hAnsi="Times New Roman" w:cs="Times New Roman"/>
      <w:sz w:val="20"/>
      <w:szCs w:val="20"/>
    </w:rPr>
    <w:tblPr>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1-61">
    <w:name w:val="网格表 1 浅色 - 着色 61"/>
    <w:basedOn w:val="TableNormal"/>
    <w:uiPriority w:val="46"/>
    <w:qFormat/>
    <w:rsid w:val="0094663F"/>
    <w:pPr>
      <w:spacing w:after="0" w:line="240" w:lineRule="auto"/>
    </w:pPr>
    <w:rPr>
      <w:rFonts w:ascii="Times New Roman" w:eastAsia="SimSun" w:hAnsi="Times New Roman" w:cs="Times New Roman"/>
      <w:sz w:val="20"/>
      <w:szCs w:val="20"/>
    </w:rPr>
    <w:tblPr>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ac">
    <w:name w:val="表样式"/>
    <w:basedOn w:val="TableNormal"/>
    <w:qFormat/>
    <w:rsid w:val="0094663F"/>
    <w:pPr>
      <w:spacing w:after="0" w:line="240" w:lineRule="auto"/>
      <w:jc w:val="both"/>
    </w:pPr>
    <w:rPr>
      <w:rFonts w:ascii="Times New Roman" w:eastAsia="SimSun" w:hAnsi="Times New Roman" w:cs="Times New Roman"/>
      <w:sz w:val="18"/>
      <w:szCs w:val="1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111">
    <w:name w:val="Table Grid111"/>
    <w:basedOn w:val="TableNormal"/>
    <w:qFormat/>
    <w:rsid w:val="0094663F"/>
    <w:pPr>
      <w:spacing w:after="180" w:line="240" w:lineRule="auto"/>
    </w:pPr>
    <w:rPr>
      <w:rFonts w:ascii="Times New Roman" w:eastAsia="MS Mincho"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F">
    <w:name w:val="NF"/>
    <w:basedOn w:val="NO"/>
    <w:uiPriority w:val="99"/>
    <w:qFormat/>
    <w:rsid w:val="0094663F"/>
    <w:pPr>
      <w:keepNext/>
      <w:spacing w:after="0"/>
    </w:pPr>
    <w:rPr>
      <w:rFonts w:ascii="Arial" w:hAnsi="Arial"/>
      <w:sz w:val="18"/>
    </w:rPr>
  </w:style>
  <w:style w:type="paragraph" w:customStyle="1" w:styleId="TAR">
    <w:name w:val="TAR"/>
    <w:basedOn w:val="TAL"/>
    <w:qFormat/>
    <w:rsid w:val="0094663F"/>
    <w:pPr>
      <w:jc w:val="right"/>
    </w:pPr>
  </w:style>
  <w:style w:type="paragraph" w:customStyle="1" w:styleId="811">
    <w:name w:val="目录 811"/>
    <w:basedOn w:val="111"/>
    <w:semiHidden/>
    <w:qFormat/>
    <w:rsid w:val="0094663F"/>
  </w:style>
  <w:style w:type="paragraph" w:customStyle="1" w:styleId="311">
    <w:name w:val="目录 311"/>
    <w:basedOn w:val="211"/>
    <w:semiHidden/>
    <w:qFormat/>
    <w:rsid w:val="0094663F"/>
  </w:style>
  <w:style w:type="paragraph" w:customStyle="1" w:styleId="911">
    <w:name w:val="目录 911"/>
    <w:basedOn w:val="811"/>
    <w:semiHidden/>
    <w:qFormat/>
    <w:rsid w:val="0094663F"/>
    <w:pPr>
      <w:spacing w:before="180"/>
      <w:ind w:left="1418" w:hanging="1418"/>
    </w:pPr>
    <w:rPr>
      <w:b/>
    </w:rPr>
  </w:style>
  <w:style w:type="paragraph" w:customStyle="1" w:styleId="81">
    <w:name w:val="目录 81"/>
    <w:basedOn w:val="110"/>
    <w:semiHidden/>
    <w:qFormat/>
    <w:rsid w:val="0094663F"/>
  </w:style>
  <w:style w:type="paragraph" w:customStyle="1" w:styleId="310">
    <w:name w:val="目录 31"/>
    <w:basedOn w:val="21"/>
    <w:semiHidden/>
    <w:qFormat/>
    <w:rsid w:val="0094663F"/>
  </w:style>
  <w:style w:type="paragraph" w:customStyle="1" w:styleId="91">
    <w:name w:val="目录 91"/>
    <w:basedOn w:val="81"/>
    <w:semiHidden/>
    <w:qFormat/>
    <w:rsid w:val="0094663F"/>
    <w:pPr>
      <w:spacing w:before="180"/>
      <w:ind w:left="1418" w:hanging="1418"/>
    </w:pPr>
    <w:rPr>
      <w:b/>
    </w:rPr>
  </w:style>
  <w:style w:type="paragraph" w:customStyle="1" w:styleId="41">
    <w:name w:val="目录 41"/>
    <w:basedOn w:val="310"/>
    <w:semiHidden/>
    <w:qFormat/>
    <w:rsid w:val="0094663F"/>
  </w:style>
  <w:style w:type="paragraph" w:customStyle="1" w:styleId="51">
    <w:name w:val="目录 51"/>
    <w:basedOn w:val="41"/>
    <w:semiHidden/>
    <w:qFormat/>
    <w:rsid w:val="0094663F"/>
  </w:style>
  <w:style w:type="paragraph" w:customStyle="1" w:styleId="610">
    <w:name w:val="目录 61"/>
    <w:basedOn w:val="51"/>
    <w:next w:val="Normal"/>
    <w:semiHidden/>
    <w:qFormat/>
    <w:rsid w:val="0094663F"/>
  </w:style>
  <w:style w:type="paragraph" w:customStyle="1" w:styleId="710">
    <w:name w:val="目录 71"/>
    <w:basedOn w:val="610"/>
    <w:next w:val="Normal"/>
    <w:semiHidden/>
    <w:qFormat/>
    <w:rsid w:val="0094663F"/>
    <w:pPr>
      <w:keepNext w:val="0"/>
      <w:spacing w:before="0"/>
      <w:ind w:left="2268" w:hanging="2268"/>
    </w:pPr>
    <w:rPr>
      <w:sz w:val="20"/>
    </w:rPr>
  </w:style>
  <w:style w:type="paragraph" w:customStyle="1" w:styleId="411">
    <w:name w:val="目录 411"/>
    <w:basedOn w:val="311"/>
    <w:semiHidden/>
    <w:qFormat/>
    <w:rsid w:val="0094663F"/>
  </w:style>
  <w:style w:type="paragraph" w:customStyle="1" w:styleId="511">
    <w:name w:val="目录 511"/>
    <w:basedOn w:val="411"/>
    <w:semiHidden/>
    <w:qFormat/>
    <w:rsid w:val="0094663F"/>
  </w:style>
  <w:style w:type="paragraph" w:customStyle="1" w:styleId="611">
    <w:name w:val="目录 611"/>
    <w:basedOn w:val="511"/>
    <w:next w:val="Normal"/>
    <w:semiHidden/>
    <w:qFormat/>
    <w:rsid w:val="0094663F"/>
  </w:style>
  <w:style w:type="paragraph" w:customStyle="1" w:styleId="711">
    <w:name w:val="目录 711"/>
    <w:basedOn w:val="611"/>
    <w:next w:val="Normal"/>
    <w:semiHidden/>
    <w:qFormat/>
    <w:rsid w:val="0094663F"/>
    <w:pPr>
      <w:keepNext w:val="0"/>
      <w:spacing w:before="0"/>
      <w:ind w:left="2268" w:hanging="2268"/>
    </w:pPr>
    <w:rPr>
      <w:sz w:val="20"/>
    </w:rPr>
  </w:style>
  <w:style w:type="paragraph" w:styleId="List">
    <w:name w:val="List"/>
    <w:basedOn w:val="Normal"/>
    <w:link w:val="ListChar"/>
    <w:uiPriority w:val="99"/>
    <w:semiHidden/>
    <w:unhideWhenUsed/>
    <w:rsid w:val="0094663F"/>
    <w:pPr>
      <w:ind w:left="283" w:hanging="283"/>
      <w:contextualSpacing/>
    </w:pPr>
    <w:rPr>
      <w:rFonts w:ascii="DengXian" w:eastAsia="DengXian" w:hAnsi="DengXian"/>
      <w:sz w:val="22"/>
      <w:lang w:val="en-GB"/>
    </w:rPr>
  </w:style>
  <w:style w:type="paragraph" w:styleId="List2">
    <w:name w:val="List 2"/>
    <w:basedOn w:val="Normal"/>
    <w:link w:val="List2Char"/>
    <w:uiPriority w:val="99"/>
    <w:semiHidden/>
    <w:unhideWhenUsed/>
    <w:rsid w:val="0094663F"/>
    <w:pPr>
      <w:ind w:left="566" w:hanging="283"/>
      <w:contextualSpacing/>
    </w:pPr>
    <w:rPr>
      <w:rFonts w:ascii="DengXian" w:eastAsia="DengXian" w:hAnsi="DengXian"/>
      <w:sz w:val="22"/>
      <w:lang w:val="en-GB"/>
    </w:rPr>
  </w:style>
  <w:style w:type="paragraph" w:styleId="List3">
    <w:name w:val="List 3"/>
    <w:basedOn w:val="Normal"/>
    <w:link w:val="List3Char"/>
    <w:uiPriority w:val="99"/>
    <w:semiHidden/>
    <w:unhideWhenUsed/>
    <w:rsid w:val="0094663F"/>
    <w:pPr>
      <w:ind w:left="849" w:hanging="283"/>
      <w:contextualSpacing/>
    </w:pPr>
    <w:rPr>
      <w:rFonts w:ascii="DengXian" w:eastAsia="DengXian" w:hAnsi="DengXian"/>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0126">
      <w:bodyDiv w:val="1"/>
      <w:marLeft w:val="0"/>
      <w:marRight w:val="0"/>
      <w:marTop w:val="0"/>
      <w:marBottom w:val="0"/>
      <w:divBdr>
        <w:top w:val="none" w:sz="0" w:space="0" w:color="auto"/>
        <w:left w:val="none" w:sz="0" w:space="0" w:color="auto"/>
        <w:bottom w:val="none" w:sz="0" w:space="0" w:color="auto"/>
        <w:right w:val="none" w:sz="0" w:space="0" w:color="auto"/>
      </w:divBdr>
      <w:divsChild>
        <w:div w:id="27144722">
          <w:marLeft w:val="0"/>
          <w:marRight w:val="0"/>
          <w:marTop w:val="0"/>
          <w:marBottom w:val="0"/>
          <w:divBdr>
            <w:top w:val="none" w:sz="0" w:space="0" w:color="auto"/>
            <w:left w:val="none" w:sz="0" w:space="0" w:color="auto"/>
            <w:bottom w:val="none" w:sz="0" w:space="0" w:color="auto"/>
            <w:right w:val="none" w:sz="0" w:space="0" w:color="auto"/>
          </w:divBdr>
        </w:div>
        <w:div w:id="60256085">
          <w:marLeft w:val="0"/>
          <w:marRight w:val="0"/>
          <w:marTop w:val="0"/>
          <w:marBottom w:val="0"/>
          <w:divBdr>
            <w:top w:val="none" w:sz="0" w:space="0" w:color="auto"/>
            <w:left w:val="none" w:sz="0" w:space="0" w:color="auto"/>
            <w:bottom w:val="none" w:sz="0" w:space="0" w:color="auto"/>
            <w:right w:val="none" w:sz="0" w:space="0" w:color="auto"/>
          </w:divBdr>
          <w:divsChild>
            <w:div w:id="1772123281">
              <w:marLeft w:val="0"/>
              <w:marRight w:val="0"/>
              <w:marTop w:val="0"/>
              <w:marBottom w:val="0"/>
              <w:divBdr>
                <w:top w:val="none" w:sz="0" w:space="0" w:color="auto"/>
                <w:left w:val="none" w:sz="0" w:space="0" w:color="auto"/>
                <w:bottom w:val="none" w:sz="0" w:space="0" w:color="auto"/>
                <w:right w:val="none" w:sz="0" w:space="0" w:color="auto"/>
              </w:divBdr>
            </w:div>
          </w:divsChild>
        </w:div>
        <w:div w:id="202643163">
          <w:marLeft w:val="0"/>
          <w:marRight w:val="0"/>
          <w:marTop w:val="0"/>
          <w:marBottom w:val="0"/>
          <w:divBdr>
            <w:top w:val="none" w:sz="0" w:space="0" w:color="auto"/>
            <w:left w:val="none" w:sz="0" w:space="0" w:color="auto"/>
            <w:bottom w:val="none" w:sz="0" w:space="0" w:color="auto"/>
            <w:right w:val="none" w:sz="0" w:space="0" w:color="auto"/>
          </w:divBdr>
        </w:div>
        <w:div w:id="285041359">
          <w:marLeft w:val="0"/>
          <w:marRight w:val="0"/>
          <w:marTop w:val="0"/>
          <w:marBottom w:val="0"/>
          <w:divBdr>
            <w:top w:val="none" w:sz="0" w:space="0" w:color="auto"/>
            <w:left w:val="none" w:sz="0" w:space="0" w:color="auto"/>
            <w:bottom w:val="none" w:sz="0" w:space="0" w:color="auto"/>
            <w:right w:val="none" w:sz="0" w:space="0" w:color="auto"/>
          </w:divBdr>
          <w:divsChild>
            <w:div w:id="124349043">
              <w:marLeft w:val="0"/>
              <w:marRight w:val="0"/>
              <w:marTop w:val="0"/>
              <w:marBottom w:val="0"/>
              <w:divBdr>
                <w:top w:val="none" w:sz="0" w:space="0" w:color="auto"/>
                <w:left w:val="none" w:sz="0" w:space="0" w:color="auto"/>
                <w:bottom w:val="none" w:sz="0" w:space="0" w:color="auto"/>
                <w:right w:val="none" w:sz="0" w:space="0" w:color="auto"/>
              </w:divBdr>
            </w:div>
            <w:div w:id="157233566">
              <w:marLeft w:val="0"/>
              <w:marRight w:val="0"/>
              <w:marTop w:val="0"/>
              <w:marBottom w:val="0"/>
              <w:divBdr>
                <w:top w:val="none" w:sz="0" w:space="0" w:color="auto"/>
                <w:left w:val="none" w:sz="0" w:space="0" w:color="auto"/>
                <w:bottom w:val="none" w:sz="0" w:space="0" w:color="auto"/>
                <w:right w:val="none" w:sz="0" w:space="0" w:color="auto"/>
              </w:divBdr>
            </w:div>
            <w:div w:id="416638397">
              <w:marLeft w:val="0"/>
              <w:marRight w:val="0"/>
              <w:marTop w:val="0"/>
              <w:marBottom w:val="0"/>
              <w:divBdr>
                <w:top w:val="none" w:sz="0" w:space="0" w:color="auto"/>
                <w:left w:val="none" w:sz="0" w:space="0" w:color="auto"/>
                <w:bottom w:val="none" w:sz="0" w:space="0" w:color="auto"/>
                <w:right w:val="none" w:sz="0" w:space="0" w:color="auto"/>
              </w:divBdr>
            </w:div>
            <w:div w:id="1205485426">
              <w:marLeft w:val="0"/>
              <w:marRight w:val="0"/>
              <w:marTop w:val="0"/>
              <w:marBottom w:val="0"/>
              <w:divBdr>
                <w:top w:val="none" w:sz="0" w:space="0" w:color="auto"/>
                <w:left w:val="none" w:sz="0" w:space="0" w:color="auto"/>
                <w:bottom w:val="none" w:sz="0" w:space="0" w:color="auto"/>
                <w:right w:val="none" w:sz="0" w:space="0" w:color="auto"/>
              </w:divBdr>
            </w:div>
            <w:div w:id="1904101171">
              <w:marLeft w:val="0"/>
              <w:marRight w:val="0"/>
              <w:marTop w:val="0"/>
              <w:marBottom w:val="0"/>
              <w:divBdr>
                <w:top w:val="none" w:sz="0" w:space="0" w:color="auto"/>
                <w:left w:val="none" w:sz="0" w:space="0" w:color="auto"/>
                <w:bottom w:val="none" w:sz="0" w:space="0" w:color="auto"/>
                <w:right w:val="none" w:sz="0" w:space="0" w:color="auto"/>
              </w:divBdr>
            </w:div>
          </w:divsChild>
        </w:div>
        <w:div w:id="356660340">
          <w:marLeft w:val="0"/>
          <w:marRight w:val="0"/>
          <w:marTop w:val="0"/>
          <w:marBottom w:val="0"/>
          <w:divBdr>
            <w:top w:val="none" w:sz="0" w:space="0" w:color="auto"/>
            <w:left w:val="none" w:sz="0" w:space="0" w:color="auto"/>
            <w:bottom w:val="none" w:sz="0" w:space="0" w:color="auto"/>
            <w:right w:val="none" w:sz="0" w:space="0" w:color="auto"/>
          </w:divBdr>
        </w:div>
        <w:div w:id="462505226">
          <w:marLeft w:val="0"/>
          <w:marRight w:val="0"/>
          <w:marTop w:val="0"/>
          <w:marBottom w:val="0"/>
          <w:divBdr>
            <w:top w:val="none" w:sz="0" w:space="0" w:color="auto"/>
            <w:left w:val="none" w:sz="0" w:space="0" w:color="auto"/>
            <w:bottom w:val="none" w:sz="0" w:space="0" w:color="auto"/>
            <w:right w:val="none" w:sz="0" w:space="0" w:color="auto"/>
          </w:divBdr>
        </w:div>
        <w:div w:id="535511634">
          <w:marLeft w:val="0"/>
          <w:marRight w:val="0"/>
          <w:marTop w:val="0"/>
          <w:marBottom w:val="0"/>
          <w:divBdr>
            <w:top w:val="none" w:sz="0" w:space="0" w:color="auto"/>
            <w:left w:val="none" w:sz="0" w:space="0" w:color="auto"/>
            <w:bottom w:val="none" w:sz="0" w:space="0" w:color="auto"/>
            <w:right w:val="none" w:sz="0" w:space="0" w:color="auto"/>
          </w:divBdr>
        </w:div>
        <w:div w:id="604389856">
          <w:marLeft w:val="0"/>
          <w:marRight w:val="0"/>
          <w:marTop w:val="0"/>
          <w:marBottom w:val="0"/>
          <w:divBdr>
            <w:top w:val="none" w:sz="0" w:space="0" w:color="auto"/>
            <w:left w:val="none" w:sz="0" w:space="0" w:color="auto"/>
            <w:bottom w:val="none" w:sz="0" w:space="0" w:color="auto"/>
            <w:right w:val="none" w:sz="0" w:space="0" w:color="auto"/>
          </w:divBdr>
          <w:divsChild>
            <w:div w:id="20715782">
              <w:marLeft w:val="0"/>
              <w:marRight w:val="0"/>
              <w:marTop w:val="0"/>
              <w:marBottom w:val="0"/>
              <w:divBdr>
                <w:top w:val="none" w:sz="0" w:space="0" w:color="auto"/>
                <w:left w:val="none" w:sz="0" w:space="0" w:color="auto"/>
                <w:bottom w:val="none" w:sz="0" w:space="0" w:color="auto"/>
                <w:right w:val="none" w:sz="0" w:space="0" w:color="auto"/>
              </w:divBdr>
            </w:div>
            <w:div w:id="73164056">
              <w:marLeft w:val="0"/>
              <w:marRight w:val="0"/>
              <w:marTop w:val="0"/>
              <w:marBottom w:val="0"/>
              <w:divBdr>
                <w:top w:val="none" w:sz="0" w:space="0" w:color="auto"/>
                <w:left w:val="none" w:sz="0" w:space="0" w:color="auto"/>
                <w:bottom w:val="none" w:sz="0" w:space="0" w:color="auto"/>
                <w:right w:val="none" w:sz="0" w:space="0" w:color="auto"/>
              </w:divBdr>
            </w:div>
            <w:div w:id="1407192760">
              <w:marLeft w:val="0"/>
              <w:marRight w:val="0"/>
              <w:marTop w:val="0"/>
              <w:marBottom w:val="0"/>
              <w:divBdr>
                <w:top w:val="none" w:sz="0" w:space="0" w:color="auto"/>
                <w:left w:val="none" w:sz="0" w:space="0" w:color="auto"/>
                <w:bottom w:val="none" w:sz="0" w:space="0" w:color="auto"/>
                <w:right w:val="none" w:sz="0" w:space="0" w:color="auto"/>
              </w:divBdr>
            </w:div>
            <w:div w:id="2104718473">
              <w:marLeft w:val="0"/>
              <w:marRight w:val="0"/>
              <w:marTop w:val="0"/>
              <w:marBottom w:val="0"/>
              <w:divBdr>
                <w:top w:val="none" w:sz="0" w:space="0" w:color="auto"/>
                <w:left w:val="none" w:sz="0" w:space="0" w:color="auto"/>
                <w:bottom w:val="none" w:sz="0" w:space="0" w:color="auto"/>
                <w:right w:val="none" w:sz="0" w:space="0" w:color="auto"/>
              </w:divBdr>
            </w:div>
          </w:divsChild>
        </w:div>
        <w:div w:id="617755912">
          <w:marLeft w:val="0"/>
          <w:marRight w:val="0"/>
          <w:marTop w:val="0"/>
          <w:marBottom w:val="0"/>
          <w:divBdr>
            <w:top w:val="none" w:sz="0" w:space="0" w:color="auto"/>
            <w:left w:val="none" w:sz="0" w:space="0" w:color="auto"/>
            <w:bottom w:val="none" w:sz="0" w:space="0" w:color="auto"/>
            <w:right w:val="none" w:sz="0" w:space="0" w:color="auto"/>
          </w:divBdr>
          <w:divsChild>
            <w:div w:id="637878734">
              <w:marLeft w:val="0"/>
              <w:marRight w:val="0"/>
              <w:marTop w:val="0"/>
              <w:marBottom w:val="0"/>
              <w:divBdr>
                <w:top w:val="none" w:sz="0" w:space="0" w:color="auto"/>
                <w:left w:val="none" w:sz="0" w:space="0" w:color="auto"/>
                <w:bottom w:val="none" w:sz="0" w:space="0" w:color="auto"/>
                <w:right w:val="none" w:sz="0" w:space="0" w:color="auto"/>
              </w:divBdr>
            </w:div>
            <w:div w:id="1275331913">
              <w:marLeft w:val="0"/>
              <w:marRight w:val="0"/>
              <w:marTop w:val="0"/>
              <w:marBottom w:val="0"/>
              <w:divBdr>
                <w:top w:val="none" w:sz="0" w:space="0" w:color="auto"/>
                <w:left w:val="none" w:sz="0" w:space="0" w:color="auto"/>
                <w:bottom w:val="none" w:sz="0" w:space="0" w:color="auto"/>
                <w:right w:val="none" w:sz="0" w:space="0" w:color="auto"/>
              </w:divBdr>
            </w:div>
            <w:div w:id="1448236605">
              <w:marLeft w:val="0"/>
              <w:marRight w:val="0"/>
              <w:marTop w:val="0"/>
              <w:marBottom w:val="0"/>
              <w:divBdr>
                <w:top w:val="none" w:sz="0" w:space="0" w:color="auto"/>
                <w:left w:val="none" w:sz="0" w:space="0" w:color="auto"/>
                <w:bottom w:val="none" w:sz="0" w:space="0" w:color="auto"/>
                <w:right w:val="none" w:sz="0" w:space="0" w:color="auto"/>
              </w:divBdr>
            </w:div>
          </w:divsChild>
        </w:div>
        <w:div w:id="634723733">
          <w:marLeft w:val="0"/>
          <w:marRight w:val="0"/>
          <w:marTop w:val="0"/>
          <w:marBottom w:val="0"/>
          <w:divBdr>
            <w:top w:val="none" w:sz="0" w:space="0" w:color="auto"/>
            <w:left w:val="none" w:sz="0" w:space="0" w:color="auto"/>
            <w:bottom w:val="none" w:sz="0" w:space="0" w:color="auto"/>
            <w:right w:val="none" w:sz="0" w:space="0" w:color="auto"/>
          </w:divBdr>
        </w:div>
        <w:div w:id="651983303">
          <w:marLeft w:val="0"/>
          <w:marRight w:val="0"/>
          <w:marTop w:val="0"/>
          <w:marBottom w:val="0"/>
          <w:divBdr>
            <w:top w:val="none" w:sz="0" w:space="0" w:color="auto"/>
            <w:left w:val="none" w:sz="0" w:space="0" w:color="auto"/>
            <w:bottom w:val="none" w:sz="0" w:space="0" w:color="auto"/>
            <w:right w:val="none" w:sz="0" w:space="0" w:color="auto"/>
          </w:divBdr>
        </w:div>
        <w:div w:id="735785049">
          <w:marLeft w:val="0"/>
          <w:marRight w:val="0"/>
          <w:marTop w:val="0"/>
          <w:marBottom w:val="0"/>
          <w:divBdr>
            <w:top w:val="none" w:sz="0" w:space="0" w:color="auto"/>
            <w:left w:val="none" w:sz="0" w:space="0" w:color="auto"/>
            <w:bottom w:val="none" w:sz="0" w:space="0" w:color="auto"/>
            <w:right w:val="none" w:sz="0" w:space="0" w:color="auto"/>
          </w:divBdr>
        </w:div>
        <w:div w:id="864830216">
          <w:marLeft w:val="0"/>
          <w:marRight w:val="0"/>
          <w:marTop w:val="0"/>
          <w:marBottom w:val="0"/>
          <w:divBdr>
            <w:top w:val="none" w:sz="0" w:space="0" w:color="auto"/>
            <w:left w:val="none" w:sz="0" w:space="0" w:color="auto"/>
            <w:bottom w:val="none" w:sz="0" w:space="0" w:color="auto"/>
            <w:right w:val="none" w:sz="0" w:space="0" w:color="auto"/>
          </w:divBdr>
        </w:div>
        <w:div w:id="924998181">
          <w:marLeft w:val="0"/>
          <w:marRight w:val="0"/>
          <w:marTop w:val="0"/>
          <w:marBottom w:val="0"/>
          <w:divBdr>
            <w:top w:val="none" w:sz="0" w:space="0" w:color="auto"/>
            <w:left w:val="none" w:sz="0" w:space="0" w:color="auto"/>
            <w:bottom w:val="none" w:sz="0" w:space="0" w:color="auto"/>
            <w:right w:val="none" w:sz="0" w:space="0" w:color="auto"/>
          </w:divBdr>
        </w:div>
        <w:div w:id="990594925">
          <w:marLeft w:val="0"/>
          <w:marRight w:val="0"/>
          <w:marTop w:val="0"/>
          <w:marBottom w:val="0"/>
          <w:divBdr>
            <w:top w:val="none" w:sz="0" w:space="0" w:color="auto"/>
            <w:left w:val="none" w:sz="0" w:space="0" w:color="auto"/>
            <w:bottom w:val="none" w:sz="0" w:space="0" w:color="auto"/>
            <w:right w:val="none" w:sz="0" w:space="0" w:color="auto"/>
          </w:divBdr>
        </w:div>
        <w:div w:id="1026640048">
          <w:marLeft w:val="0"/>
          <w:marRight w:val="0"/>
          <w:marTop w:val="0"/>
          <w:marBottom w:val="0"/>
          <w:divBdr>
            <w:top w:val="none" w:sz="0" w:space="0" w:color="auto"/>
            <w:left w:val="none" w:sz="0" w:space="0" w:color="auto"/>
            <w:bottom w:val="none" w:sz="0" w:space="0" w:color="auto"/>
            <w:right w:val="none" w:sz="0" w:space="0" w:color="auto"/>
          </w:divBdr>
          <w:divsChild>
            <w:div w:id="22825550">
              <w:marLeft w:val="0"/>
              <w:marRight w:val="0"/>
              <w:marTop w:val="0"/>
              <w:marBottom w:val="0"/>
              <w:divBdr>
                <w:top w:val="none" w:sz="0" w:space="0" w:color="auto"/>
                <w:left w:val="none" w:sz="0" w:space="0" w:color="auto"/>
                <w:bottom w:val="none" w:sz="0" w:space="0" w:color="auto"/>
                <w:right w:val="none" w:sz="0" w:space="0" w:color="auto"/>
              </w:divBdr>
            </w:div>
            <w:div w:id="403988405">
              <w:marLeft w:val="0"/>
              <w:marRight w:val="0"/>
              <w:marTop w:val="0"/>
              <w:marBottom w:val="0"/>
              <w:divBdr>
                <w:top w:val="none" w:sz="0" w:space="0" w:color="auto"/>
                <w:left w:val="none" w:sz="0" w:space="0" w:color="auto"/>
                <w:bottom w:val="none" w:sz="0" w:space="0" w:color="auto"/>
                <w:right w:val="none" w:sz="0" w:space="0" w:color="auto"/>
              </w:divBdr>
            </w:div>
            <w:div w:id="621109793">
              <w:marLeft w:val="0"/>
              <w:marRight w:val="0"/>
              <w:marTop w:val="0"/>
              <w:marBottom w:val="0"/>
              <w:divBdr>
                <w:top w:val="none" w:sz="0" w:space="0" w:color="auto"/>
                <w:left w:val="none" w:sz="0" w:space="0" w:color="auto"/>
                <w:bottom w:val="none" w:sz="0" w:space="0" w:color="auto"/>
                <w:right w:val="none" w:sz="0" w:space="0" w:color="auto"/>
              </w:divBdr>
            </w:div>
            <w:div w:id="1510178492">
              <w:marLeft w:val="0"/>
              <w:marRight w:val="0"/>
              <w:marTop w:val="0"/>
              <w:marBottom w:val="0"/>
              <w:divBdr>
                <w:top w:val="none" w:sz="0" w:space="0" w:color="auto"/>
                <w:left w:val="none" w:sz="0" w:space="0" w:color="auto"/>
                <w:bottom w:val="none" w:sz="0" w:space="0" w:color="auto"/>
                <w:right w:val="none" w:sz="0" w:space="0" w:color="auto"/>
              </w:divBdr>
            </w:div>
          </w:divsChild>
        </w:div>
        <w:div w:id="1033383797">
          <w:marLeft w:val="0"/>
          <w:marRight w:val="0"/>
          <w:marTop w:val="0"/>
          <w:marBottom w:val="0"/>
          <w:divBdr>
            <w:top w:val="none" w:sz="0" w:space="0" w:color="auto"/>
            <w:left w:val="none" w:sz="0" w:space="0" w:color="auto"/>
            <w:bottom w:val="none" w:sz="0" w:space="0" w:color="auto"/>
            <w:right w:val="none" w:sz="0" w:space="0" w:color="auto"/>
          </w:divBdr>
        </w:div>
        <w:div w:id="1060831820">
          <w:marLeft w:val="0"/>
          <w:marRight w:val="0"/>
          <w:marTop w:val="0"/>
          <w:marBottom w:val="0"/>
          <w:divBdr>
            <w:top w:val="none" w:sz="0" w:space="0" w:color="auto"/>
            <w:left w:val="none" w:sz="0" w:space="0" w:color="auto"/>
            <w:bottom w:val="none" w:sz="0" w:space="0" w:color="auto"/>
            <w:right w:val="none" w:sz="0" w:space="0" w:color="auto"/>
          </w:divBdr>
          <w:divsChild>
            <w:div w:id="868031339">
              <w:marLeft w:val="0"/>
              <w:marRight w:val="0"/>
              <w:marTop w:val="0"/>
              <w:marBottom w:val="0"/>
              <w:divBdr>
                <w:top w:val="none" w:sz="0" w:space="0" w:color="auto"/>
                <w:left w:val="none" w:sz="0" w:space="0" w:color="auto"/>
                <w:bottom w:val="none" w:sz="0" w:space="0" w:color="auto"/>
                <w:right w:val="none" w:sz="0" w:space="0" w:color="auto"/>
              </w:divBdr>
            </w:div>
            <w:div w:id="1697385983">
              <w:marLeft w:val="0"/>
              <w:marRight w:val="0"/>
              <w:marTop w:val="0"/>
              <w:marBottom w:val="0"/>
              <w:divBdr>
                <w:top w:val="none" w:sz="0" w:space="0" w:color="auto"/>
                <w:left w:val="none" w:sz="0" w:space="0" w:color="auto"/>
                <w:bottom w:val="none" w:sz="0" w:space="0" w:color="auto"/>
                <w:right w:val="none" w:sz="0" w:space="0" w:color="auto"/>
              </w:divBdr>
            </w:div>
            <w:div w:id="1758096676">
              <w:marLeft w:val="0"/>
              <w:marRight w:val="0"/>
              <w:marTop w:val="0"/>
              <w:marBottom w:val="0"/>
              <w:divBdr>
                <w:top w:val="none" w:sz="0" w:space="0" w:color="auto"/>
                <w:left w:val="none" w:sz="0" w:space="0" w:color="auto"/>
                <w:bottom w:val="none" w:sz="0" w:space="0" w:color="auto"/>
                <w:right w:val="none" w:sz="0" w:space="0" w:color="auto"/>
              </w:divBdr>
            </w:div>
            <w:div w:id="1764496761">
              <w:marLeft w:val="0"/>
              <w:marRight w:val="0"/>
              <w:marTop w:val="0"/>
              <w:marBottom w:val="0"/>
              <w:divBdr>
                <w:top w:val="none" w:sz="0" w:space="0" w:color="auto"/>
                <w:left w:val="none" w:sz="0" w:space="0" w:color="auto"/>
                <w:bottom w:val="none" w:sz="0" w:space="0" w:color="auto"/>
                <w:right w:val="none" w:sz="0" w:space="0" w:color="auto"/>
              </w:divBdr>
            </w:div>
            <w:div w:id="2071609010">
              <w:marLeft w:val="0"/>
              <w:marRight w:val="0"/>
              <w:marTop w:val="0"/>
              <w:marBottom w:val="0"/>
              <w:divBdr>
                <w:top w:val="none" w:sz="0" w:space="0" w:color="auto"/>
                <w:left w:val="none" w:sz="0" w:space="0" w:color="auto"/>
                <w:bottom w:val="none" w:sz="0" w:space="0" w:color="auto"/>
                <w:right w:val="none" w:sz="0" w:space="0" w:color="auto"/>
              </w:divBdr>
            </w:div>
          </w:divsChild>
        </w:div>
        <w:div w:id="1131947937">
          <w:marLeft w:val="0"/>
          <w:marRight w:val="0"/>
          <w:marTop w:val="0"/>
          <w:marBottom w:val="0"/>
          <w:divBdr>
            <w:top w:val="none" w:sz="0" w:space="0" w:color="auto"/>
            <w:left w:val="none" w:sz="0" w:space="0" w:color="auto"/>
            <w:bottom w:val="none" w:sz="0" w:space="0" w:color="auto"/>
            <w:right w:val="none" w:sz="0" w:space="0" w:color="auto"/>
          </w:divBdr>
        </w:div>
        <w:div w:id="1225795603">
          <w:marLeft w:val="0"/>
          <w:marRight w:val="0"/>
          <w:marTop w:val="0"/>
          <w:marBottom w:val="0"/>
          <w:divBdr>
            <w:top w:val="none" w:sz="0" w:space="0" w:color="auto"/>
            <w:left w:val="none" w:sz="0" w:space="0" w:color="auto"/>
            <w:bottom w:val="none" w:sz="0" w:space="0" w:color="auto"/>
            <w:right w:val="none" w:sz="0" w:space="0" w:color="auto"/>
          </w:divBdr>
          <w:divsChild>
            <w:div w:id="213664084">
              <w:marLeft w:val="0"/>
              <w:marRight w:val="0"/>
              <w:marTop w:val="0"/>
              <w:marBottom w:val="0"/>
              <w:divBdr>
                <w:top w:val="none" w:sz="0" w:space="0" w:color="auto"/>
                <w:left w:val="none" w:sz="0" w:space="0" w:color="auto"/>
                <w:bottom w:val="none" w:sz="0" w:space="0" w:color="auto"/>
                <w:right w:val="none" w:sz="0" w:space="0" w:color="auto"/>
              </w:divBdr>
            </w:div>
            <w:div w:id="503057451">
              <w:marLeft w:val="0"/>
              <w:marRight w:val="0"/>
              <w:marTop w:val="0"/>
              <w:marBottom w:val="0"/>
              <w:divBdr>
                <w:top w:val="none" w:sz="0" w:space="0" w:color="auto"/>
                <w:left w:val="none" w:sz="0" w:space="0" w:color="auto"/>
                <w:bottom w:val="none" w:sz="0" w:space="0" w:color="auto"/>
                <w:right w:val="none" w:sz="0" w:space="0" w:color="auto"/>
              </w:divBdr>
            </w:div>
            <w:div w:id="542208897">
              <w:marLeft w:val="0"/>
              <w:marRight w:val="0"/>
              <w:marTop w:val="0"/>
              <w:marBottom w:val="0"/>
              <w:divBdr>
                <w:top w:val="none" w:sz="0" w:space="0" w:color="auto"/>
                <w:left w:val="none" w:sz="0" w:space="0" w:color="auto"/>
                <w:bottom w:val="none" w:sz="0" w:space="0" w:color="auto"/>
                <w:right w:val="none" w:sz="0" w:space="0" w:color="auto"/>
              </w:divBdr>
            </w:div>
            <w:div w:id="789055184">
              <w:marLeft w:val="0"/>
              <w:marRight w:val="0"/>
              <w:marTop w:val="0"/>
              <w:marBottom w:val="0"/>
              <w:divBdr>
                <w:top w:val="none" w:sz="0" w:space="0" w:color="auto"/>
                <w:left w:val="none" w:sz="0" w:space="0" w:color="auto"/>
                <w:bottom w:val="none" w:sz="0" w:space="0" w:color="auto"/>
                <w:right w:val="none" w:sz="0" w:space="0" w:color="auto"/>
              </w:divBdr>
            </w:div>
            <w:div w:id="1722558906">
              <w:marLeft w:val="0"/>
              <w:marRight w:val="0"/>
              <w:marTop w:val="0"/>
              <w:marBottom w:val="0"/>
              <w:divBdr>
                <w:top w:val="none" w:sz="0" w:space="0" w:color="auto"/>
                <w:left w:val="none" w:sz="0" w:space="0" w:color="auto"/>
                <w:bottom w:val="none" w:sz="0" w:space="0" w:color="auto"/>
                <w:right w:val="none" w:sz="0" w:space="0" w:color="auto"/>
              </w:divBdr>
            </w:div>
          </w:divsChild>
        </w:div>
        <w:div w:id="1294750594">
          <w:marLeft w:val="0"/>
          <w:marRight w:val="0"/>
          <w:marTop w:val="0"/>
          <w:marBottom w:val="0"/>
          <w:divBdr>
            <w:top w:val="none" w:sz="0" w:space="0" w:color="auto"/>
            <w:left w:val="none" w:sz="0" w:space="0" w:color="auto"/>
            <w:bottom w:val="none" w:sz="0" w:space="0" w:color="auto"/>
            <w:right w:val="none" w:sz="0" w:space="0" w:color="auto"/>
          </w:divBdr>
          <w:divsChild>
            <w:div w:id="458650135">
              <w:marLeft w:val="0"/>
              <w:marRight w:val="0"/>
              <w:marTop w:val="0"/>
              <w:marBottom w:val="0"/>
              <w:divBdr>
                <w:top w:val="none" w:sz="0" w:space="0" w:color="auto"/>
                <w:left w:val="none" w:sz="0" w:space="0" w:color="auto"/>
                <w:bottom w:val="none" w:sz="0" w:space="0" w:color="auto"/>
                <w:right w:val="none" w:sz="0" w:space="0" w:color="auto"/>
              </w:divBdr>
            </w:div>
            <w:div w:id="1036468745">
              <w:marLeft w:val="0"/>
              <w:marRight w:val="0"/>
              <w:marTop w:val="0"/>
              <w:marBottom w:val="0"/>
              <w:divBdr>
                <w:top w:val="none" w:sz="0" w:space="0" w:color="auto"/>
                <w:left w:val="none" w:sz="0" w:space="0" w:color="auto"/>
                <w:bottom w:val="none" w:sz="0" w:space="0" w:color="auto"/>
                <w:right w:val="none" w:sz="0" w:space="0" w:color="auto"/>
              </w:divBdr>
            </w:div>
            <w:div w:id="1239559303">
              <w:marLeft w:val="0"/>
              <w:marRight w:val="0"/>
              <w:marTop w:val="0"/>
              <w:marBottom w:val="0"/>
              <w:divBdr>
                <w:top w:val="none" w:sz="0" w:space="0" w:color="auto"/>
                <w:left w:val="none" w:sz="0" w:space="0" w:color="auto"/>
                <w:bottom w:val="none" w:sz="0" w:space="0" w:color="auto"/>
                <w:right w:val="none" w:sz="0" w:space="0" w:color="auto"/>
              </w:divBdr>
            </w:div>
            <w:div w:id="1269897793">
              <w:marLeft w:val="0"/>
              <w:marRight w:val="0"/>
              <w:marTop w:val="0"/>
              <w:marBottom w:val="0"/>
              <w:divBdr>
                <w:top w:val="none" w:sz="0" w:space="0" w:color="auto"/>
                <w:left w:val="none" w:sz="0" w:space="0" w:color="auto"/>
                <w:bottom w:val="none" w:sz="0" w:space="0" w:color="auto"/>
                <w:right w:val="none" w:sz="0" w:space="0" w:color="auto"/>
              </w:divBdr>
            </w:div>
            <w:div w:id="1774939492">
              <w:marLeft w:val="0"/>
              <w:marRight w:val="0"/>
              <w:marTop w:val="0"/>
              <w:marBottom w:val="0"/>
              <w:divBdr>
                <w:top w:val="none" w:sz="0" w:space="0" w:color="auto"/>
                <w:left w:val="none" w:sz="0" w:space="0" w:color="auto"/>
                <w:bottom w:val="none" w:sz="0" w:space="0" w:color="auto"/>
                <w:right w:val="none" w:sz="0" w:space="0" w:color="auto"/>
              </w:divBdr>
            </w:div>
          </w:divsChild>
        </w:div>
        <w:div w:id="1431389063">
          <w:marLeft w:val="0"/>
          <w:marRight w:val="0"/>
          <w:marTop w:val="0"/>
          <w:marBottom w:val="0"/>
          <w:divBdr>
            <w:top w:val="none" w:sz="0" w:space="0" w:color="auto"/>
            <w:left w:val="none" w:sz="0" w:space="0" w:color="auto"/>
            <w:bottom w:val="none" w:sz="0" w:space="0" w:color="auto"/>
            <w:right w:val="none" w:sz="0" w:space="0" w:color="auto"/>
          </w:divBdr>
        </w:div>
        <w:div w:id="1445731267">
          <w:marLeft w:val="0"/>
          <w:marRight w:val="0"/>
          <w:marTop w:val="0"/>
          <w:marBottom w:val="0"/>
          <w:divBdr>
            <w:top w:val="none" w:sz="0" w:space="0" w:color="auto"/>
            <w:left w:val="none" w:sz="0" w:space="0" w:color="auto"/>
            <w:bottom w:val="none" w:sz="0" w:space="0" w:color="auto"/>
            <w:right w:val="none" w:sz="0" w:space="0" w:color="auto"/>
          </w:divBdr>
          <w:divsChild>
            <w:div w:id="1282147010">
              <w:marLeft w:val="0"/>
              <w:marRight w:val="0"/>
              <w:marTop w:val="0"/>
              <w:marBottom w:val="0"/>
              <w:divBdr>
                <w:top w:val="none" w:sz="0" w:space="0" w:color="auto"/>
                <w:left w:val="none" w:sz="0" w:space="0" w:color="auto"/>
                <w:bottom w:val="none" w:sz="0" w:space="0" w:color="auto"/>
                <w:right w:val="none" w:sz="0" w:space="0" w:color="auto"/>
              </w:divBdr>
            </w:div>
            <w:div w:id="1626736966">
              <w:marLeft w:val="0"/>
              <w:marRight w:val="0"/>
              <w:marTop w:val="0"/>
              <w:marBottom w:val="0"/>
              <w:divBdr>
                <w:top w:val="none" w:sz="0" w:space="0" w:color="auto"/>
                <w:left w:val="none" w:sz="0" w:space="0" w:color="auto"/>
                <w:bottom w:val="none" w:sz="0" w:space="0" w:color="auto"/>
                <w:right w:val="none" w:sz="0" w:space="0" w:color="auto"/>
              </w:divBdr>
            </w:div>
            <w:div w:id="1706561918">
              <w:marLeft w:val="0"/>
              <w:marRight w:val="0"/>
              <w:marTop w:val="0"/>
              <w:marBottom w:val="0"/>
              <w:divBdr>
                <w:top w:val="none" w:sz="0" w:space="0" w:color="auto"/>
                <w:left w:val="none" w:sz="0" w:space="0" w:color="auto"/>
                <w:bottom w:val="none" w:sz="0" w:space="0" w:color="auto"/>
                <w:right w:val="none" w:sz="0" w:space="0" w:color="auto"/>
              </w:divBdr>
            </w:div>
          </w:divsChild>
        </w:div>
        <w:div w:id="1544291647">
          <w:marLeft w:val="0"/>
          <w:marRight w:val="0"/>
          <w:marTop w:val="0"/>
          <w:marBottom w:val="0"/>
          <w:divBdr>
            <w:top w:val="none" w:sz="0" w:space="0" w:color="auto"/>
            <w:left w:val="none" w:sz="0" w:space="0" w:color="auto"/>
            <w:bottom w:val="none" w:sz="0" w:space="0" w:color="auto"/>
            <w:right w:val="none" w:sz="0" w:space="0" w:color="auto"/>
          </w:divBdr>
          <w:divsChild>
            <w:div w:id="355037965">
              <w:marLeft w:val="0"/>
              <w:marRight w:val="0"/>
              <w:marTop w:val="0"/>
              <w:marBottom w:val="0"/>
              <w:divBdr>
                <w:top w:val="none" w:sz="0" w:space="0" w:color="auto"/>
                <w:left w:val="none" w:sz="0" w:space="0" w:color="auto"/>
                <w:bottom w:val="none" w:sz="0" w:space="0" w:color="auto"/>
                <w:right w:val="none" w:sz="0" w:space="0" w:color="auto"/>
              </w:divBdr>
            </w:div>
            <w:div w:id="588200438">
              <w:marLeft w:val="0"/>
              <w:marRight w:val="0"/>
              <w:marTop w:val="0"/>
              <w:marBottom w:val="0"/>
              <w:divBdr>
                <w:top w:val="none" w:sz="0" w:space="0" w:color="auto"/>
                <w:left w:val="none" w:sz="0" w:space="0" w:color="auto"/>
                <w:bottom w:val="none" w:sz="0" w:space="0" w:color="auto"/>
                <w:right w:val="none" w:sz="0" w:space="0" w:color="auto"/>
              </w:divBdr>
            </w:div>
            <w:div w:id="1596282345">
              <w:marLeft w:val="0"/>
              <w:marRight w:val="0"/>
              <w:marTop w:val="0"/>
              <w:marBottom w:val="0"/>
              <w:divBdr>
                <w:top w:val="none" w:sz="0" w:space="0" w:color="auto"/>
                <w:left w:val="none" w:sz="0" w:space="0" w:color="auto"/>
                <w:bottom w:val="none" w:sz="0" w:space="0" w:color="auto"/>
                <w:right w:val="none" w:sz="0" w:space="0" w:color="auto"/>
              </w:divBdr>
            </w:div>
          </w:divsChild>
        </w:div>
        <w:div w:id="1563295905">
          <w:marLeft w:val="0"/>
          <w:marRight w:val="0"/>
          <w:marTop w:val="0"/>
          <w:marBottom w:val="0"/>
          <w:divBdr>
            <w:top w:val="none" w:sz="0" w:space="0" w:color="auto"/>
            <w:left w:val="none" w:sz="0" w:space="0" w:color="auto"/>
            <w:bottom w:val="none" w:sz="0" w:space="0" w:color="auto"/>
            <w:right w:val="none" w:sz="0" w:space="0" w:color="auto"/>
          </w:divBdr>
        </w:div>
        <w:div w:id="1564415089">
          <w:marLeft w:val="0"/>
          <w:marRight w:val="0"/>
          <w:marTop w:val="0"/>
          <w:marBottom w:val="0"/>
          <w:divBdr>
            <w:top w:val="none" w:sz="0" w:space="0" w:color="auto"/>
            <w:left w:val="none" w:sz="0" w:space="0" w:color="auto"/>
            <w:bottom w:val="none" w:sz="0" w:space="0" w:color="auto"/>
            <w:right w:val="none" w:sz="0" w:space="0" w:color="auto"/>
          </w:divBdr>
          <w:divsChild>
            <w:div w:id="25184641">
              <w:marLeft w:val="0"/>
              <w:marRight w:val="0"/>
              <w:marTop w:val="0"/>
              <w:marBottom w:val="0"/>
              <w:divBdr>
                <w:top w:val="none" w:sz="0" w:space="0" w:color="auto"/>
                <w:left w:val="none" w:sz="0" w:space="0" w:color="auto"/>
                <w:bottom w:val="none" w:sz="0" w:space="0" w:color="auto"/>
                <w:right w:val="none" w:sz="0" w:space="0" w:color="auto"/>
              </w:divBdr>
            </w:div>
            <w:div w:id="471676821">
              <w:marLeft w:val="0"/>
              <w:marRight w:val="0"/>
              <w:marTop w:val="0"/>
              <w:marBottom w:val="0"/>
              <w:divBdr>
                <w:top w:val="none" w:sz="0" w:space="0" w:color="auto"/>
                <w:left w:val="none" w:sz="0" w:space="0" w:color="auto"/>
                <w:bottom w:val="none" w:sz="0" w:space="0" w:color="auto"/>
                <w:right w:val="none" w:sz="0" w:space="0" w:color="auto"/>
              </w:divBdr>
            </w:div>
            <w:div w:id="919172215">
              <w:marLeft w:val="0"/>
              <w:marRight w:val="0"/>
              <w:marTop w:val="0"/>
              <w:marBottom w:val="0"/>
              <w:divBdr>
                <w:top w:val="none" w:sz="0" w:space="0" w:color="auto"/>
                <w:left w:val="none" w:sz="0" w:space="0" w:color="auto"/>
                <w:bottom w:val="none" w:sz="0" w:space="0" w:color="auto"/>
                <w:right w:val="none" w:sz="0" w:space="0" w:color="auto"/>
              </w:divBdr>
            </w:div>
            <w:div w:id="1882404676">
              <w:marLeft w:val="0"/>
              <w:marRight w:val="0"/>
              <w:marTop w:val="0"/>
              <w:marBottom w:val="0"/>
              <w:divBdr>
                <w:top w:val="none" w:sz="0" w:space="0" w:color="auto"/>
                <w:left w:val="none" w:sz="0" w:space="0" w:color="auto"/>
                <w:bottom w:val="none" w:sz="0" w:space="0" w:color="auto"/>
                <w:right w:val="none" w:sz="0" w:space="0" w:color="auto"/>
              </w:divBdr>
            </w:div>
          </w:divsChild>
        </w:div>
        <w:div w:id="1617061805">
          <w:marLeft w:val="0"/>
          <w:marRight w:val="0"/>
          <w:marTop w:val="0"/>
          <w:marBottom w:val="0"/>
          <w:divBdr>
            <w:top w:val="none" w:sz="0" w:space="0" w:color="auto"/>
            <w:left w:val="none" w:sz="0" w:space="0" w:color="auto"/>
            <w:bottom w:val="none" w:sz="0" w:space="0" w:color="auto"/>
            <w:right w:val="none" w:sz="0" w:space="0" w:color="auto"/>
          </w:divBdr>
        </w:div>
        <w:div w:id="1634485260">
          <w:marLeft w:val="0"/>
          <w:marRight w:val="0"/>
          <w:marTop w:val="0"/>
          <w:marBottom w:val="0"/>
          <w:divBdr>
            <w:top w:val="none" w:sz="0" w:space="0" w:color="auto"/>
            <w:left w:val="none" w:sz="0" w:space="0" w:color="auto"/>
            <w:bottom w:val="none" w:sz="0" w:space="0" w:color="auto"/>
            <w:right w:val="none" w:sz="0" w:space="0" w:color="auto"/>
          </w:divBdr>
        </w:div>
        <w:div w:id="1677993649">
          <w:marLeft w:val="0"/>
          <w:marRight w:val="0"/>
          <w:marTop w:val="0"/>
          <w:marBottom w:val="0"/>
          <w:divBdr>
            <w:top w:val="none" w:sz="0" w:space="0" w:color="auto"/>
            <w:left w:val="none" w:sz="0" w:space="0" w:color="auto"/>
            <w:bottom w:val="none" w:sz="0" w:space="0" w:color="auto"/>
            <w:right w:val="none" w:sz="0" w:space="0" w:color="auto"/>
          </w:divBdr>
        </w:div>
        <w:div w:id="1714307274">
          <w:marLeft w:val="0"/>
          <w:marRight w:val="0"/>
          <w:marTop w:val="0"/>
          <w:marBottom w:val="0"/>
          <w:divBdr>
            <w:top w:val="none" w:sz="0" w:space="0" w:color="auto"/>
            <w:left w:val="none" w:sz="0" w:space="0" w:color="auto"/>
            <w:bottom w:val="none" w:sz="0" w:space="0" w:color="auto"/>
            <w:right w:val="none" w:sz="0" w:space="0" w:color="auto"/>
          </w:divBdr>
        </w:div>
        <w:div w:id="1728412152">
          <w:marLeft w:val="0"/>
          <w:marRight w:val="0"/>
          <w:marTop w:val="0"/>
          <w:marBottom w:val="0"/>
          <w:divBdr>
            <w:top w:val="none" w:sz="0" w:space="0" w:color="auto"/>
            <w:left w:val="none" w:sz="0" w:space="0" w:color="auto"/>
            <w:bottom w:val="none" w:sz="0" w:space="0" w:color="auto"/>
            <w:right w:val="none" w:sz="0" w:space="0" w:color="auto"/>
          </w:divBdr>
        </w:div>
        <w:div w:id="1739589955">
          <w:marLeft w:val="0"/>
          <w:marRight w:val="0"/>
          <w:marTop w:val="0"/>
          <w:marBottom w:val="0"/>
          <w:divBdr>
            <w:top w:val="none" w:sz="0" w:space="0" w:color="auto"/>
            <w:left w:val="none" w:sz="0" w:space="0" w:color="auto"/>
            <w:bottom w:val="none" w:sz="0" w:space="0" w:color="auto"/>
            <w:right w:val="none" w:sz="0" w:space="0" w:color="auto"/>
          </w:divBdr>
        </w:div>
        <w:div w:id="1772970018">
          <w:marLeft w:val="0"/>
          <w:marRight w:val="0"/>
          <w:marTop w:val="0"/>
          <w:marBottom w:val="0"/>
          <w:divBdr>
            <w:top w:val="none" w:sz="0" w:space="0" w:color="auto"/>
            <w:left w:val="none" w:sz="0" w:space="0" w:color="auto"/>
            <w:bottom w:val="none" w:sz="0" w:space="0" w:color="auto"/>
            <w:right w:val="none" w:sz="0" w:space="0" w:color="auto"/>
          </w:divBdr>
          <w:divsChild>
            <w:div w:id="64619644">
              <w:marLeft w:val="0"/>
              <w:marRight w:val="0"/>
              <w:marTop w:val="0"/>
              <w:marBottom w:val="0"/>
              <w:divBdr>
                <w:top w:val="none" w:sz="0" w:space="0" w:color="auto"/>
                <w:left w:val="none" w:sz="0" w:space="0" w:color="auto"/>
                <w:bottom w:val="none" w:sz="0" w:space="0" w:color="auto"/>
                <w:right w:val="none" w:sz="0" w:space="0" w:color="auto"/>
              </w:divBdr>
            </w:div>
            <w:div w:id="423306856">
              <w:marLeft w:val="0"/>
              <w:marRight w:val="0"/>
              <w:marTop w:val="0"/>
              <w:marBottom w:val="0"/>
              <w:divBdr>
                <w:top w:val="none" w:sz="0" w:space="0" w:color="auto"/>
                <w:left w:val="none" w:sz="0" w:space="0" w:color="auto"/>
                <w:bottom w:val="none" w:sz="0" w:space="0" w:color="auto"/>
                <w:right w:val="none" w:sz="0" w:space="0" w:color="auto"/>
              </w:divBdr>
            </w:div>
            <w:div w:id="922254489">
              <w:marLeft w:val="0"/>
              <w:marRight w:val="0"/>
              <w:marTop w:val="0"/>
              <w:marBottom w:val="0"/>
              <w:divBdr>
                <w:top w:val="none" w:sz="0" w:space="0" w:color="auto"/>
                <w:left w:val="none" w:sz="0" w:space="0" w:color="auto"/>
                <w:bottom w:val="none" w:sz="0" w:space="0" w:color="auto"/>
                <w:right w:val="none" w:sz="0" w:space="0" w:color="auto"/>
              </w:divBdr>
            </w:div>
            <w:div w:id="1383602684">
              <w:marLeft w:val="0"/>
              <w:marRight w:val="0"/>
              <w:marTop w:val="0"/>
              <w:marBottom w:val="0"/>
              <w:divBdr>
                <w:top w:val="none" w:sz="0" w:space="0" w:color="auto"/>
                <w:left w:val="none" w:sz="0" w:space="0" w:color="auto"/>
                <w:bottom w:val="none" w:sz="0" w:space="0" w:color="auto"/>
                <w:right w:val="none" w:sz="0" w:space="0" w:color="auto"/>
              </w:divBdr>
            </w:div>
            <w:div w:id="1948613335">
              <w:marLeft w:val="0"/>
              <w:marRight w:val="0"/>
              <w:marTop w:val="0"/>
              <w:marBottom w:val="0"/>
              <w:divBdr>
                <w:top w:val="none" w:sz="0" w:space="0" w:color="auto"/>
                <w:left w:val="none" w:sz="0" w:space="0" w:color="auto"/>
                <w:bottom w:val="none" w:sz="0" w:space="0" w:color="auto"/>
                <w:right w:val="none" w:sz="0" w:space="0" w:color="auto"/>
              </w:divBdr>
            </w:div>
          </w:divsChild>
        </w:div>
        <w:div w:id="1778868907">
          <w:marLeft w:val="0"/>
          <w:marRight w:val="0"/>
          <w:marTop w:val="0"/>
          <w:marBottom w:val="0"/>
          <w:divBdr>
            <w:top w:val="none" w:sz="0" w:space="0" w:color="auto"/>
            <w:left w:val="none" w:sz="0" w:space="0" w:color="auto"/>
            <w:bottom w:val="none" w:sz="0" w:space="0" w:color="auto"/>
            <w:right w:val="none" w:sz="0" w:space="0" w:color="auto"/>
          </w:divBdr>
        </w:div>
        <w:div w:id="1798835134">
          <w:marLeft w:val="0"/>
          <w:marRight w:val="0"/>
          <w:marTop w:val="0"/>
          <w:marBottom w:val="0"/>
          <w:divBdr>
            <w:top w:val="none" w:sz="0" w:space="0" w:color="auto"/>
            <w:left w:val="none" w:sz="0" w:space="0" w:color="auto"/>
            <w:bottom w:val="none" w:sz="0" w:space="0" w:color="auto"/>
            <w:right w:val="none" w:sz="0" w:space="0" w:color="auto"/>
          </w:divBdr>
        </w:div>
        <w:div w:id="1816143157">
          <w:marLeft w:val="0"/>
          <w:marRight w:val="0"/>
          <w:marTop w:val="0"/>
          <w:marBottom w:val="0"/>
          <w:divBdr>
            <w:top w:val="none" w:sz="0" w:space="0" w:color="auto"/>
            <w:left w:val="none" w:sz="0" w:space="0" w:color="auto"/>
            <w:bottom w:val="none" w:sz="0" w:space="0" w:color="auto"/>
            <w:right w:val="none" w:sz="0" w:space="0" w:color="auto"/>
          </w:divBdr>
        </w:div>
        <w:div w:id="1854144950">
          <w:marLeft w:val="0"/>
          <w:marRight w:val="0"/>
          <w:marTop w:val="0"/>
          <w:marBottom w:val="0"/>
          <w:divBdr>
            <w:top w:val="none" w:sz="0" w:space="0" w:color="auto"/>
            <w:left w:val="none" w:sz="0" w:space="0" w:color="auto"/>
            <w:bottom w:val="none" w:sz="0" w:space="0" w:color="auto"/>
            <w:right w:val="none" w:sz="0" w:space="0" w:color="auto"/>
          </w:divBdr>
        </w:div>
        <w:div w:id="1860044056">
          <w:marLeft w:val="0"/>
          <w:marRight w:val="0"/>
          <w:marTop w:val="0"/>
          <w:marBottom w:val="0"/>
          <w:divBdr>
            <w:top w:val="none" w:sz="0" w:space="0" w:color="auto"/>
            <w:left w:val="none" w:sz="0" w:space="0" w:color="auto"/>
            <w:bottom w:val="none" w:sz="0" w:space="0" w:color="auto"/>
            <w:right w:val="none" w:sz="0" w:space="0" w:color="auto"/>
          </w:divBdr>
        </w:div>
      </w:divsChild>
    </w:div>
    <w:div w:id="39090029">
      <w:bodyDiv w:val="1"/>
      <w:marLeft w:val="0"/>
      <w:marRight w:val="0"/>
      <w:marTop w:val="0"/>
      <w:marBottom w:val="0"/>
      <w:divBdr>
        <w:top w:val="none" w:sz="0" w:space="0" w:color="auto"/>
        <w:left w:val="none" w:sz="0" w:space="0" w:color="auto"/>
        <w:bottom w:val="none" w:sz="0" w:space="0" w:color="auto"/>
        <w:right w:val="none" w:sz="0" w:space="0" w:color="auto"/>
      </w:divBdr>
    </w:div>
    <w:div w:id="97140940">
      <w:bodyDiv w:val="1"/>
      <w:marLeft w:val="0"/>
      <w:marRight w:val="0"/>
      <w:marTop w:val="0"/>
      <w:marBottom w:val="0"/>
      <w:divBdr>
        <w:top w:val="none" w:sz="0" w:space="0" w:color="auto"/>
        <w:left w:val="none" w:sz="0" w:space="0" w:color="auto"/>
        <w:bottom w:val="none" w:sz="0" w:space="0" w:color="auto"/>
        <w:right w:val="none" w:sz="0" w:space="0" w:color="auto"/>
      </w:divBdr>
    </w:div>
    <w:div w:id="127941557">
      <w:bodyDiv w:val="1"/>
      <w:marLeft w:val="0"/>
      <w:marRight w:val="0"/>
      <w:marTop w:val="0"/>
      <w:marBottom w:val="0"/>
      <w:divBdr>
        <w:top w:val="none" w:sz="0" w:space="0" w:color="auto"/>
        <w:left w:val="none" w:sz="0" w:space="0" w:color="auto"/>
        <w:bottom w:val="none" w:sz="0" w:space="0" w:color="auto"/>
        <w:right w:val="none" w:sz="0" w:space="0" w:color="auto"/>
      </w:divBdr>
    </w:div>
    <w:div w:id="315575897">
      <w:bodyDiv w:val="1"/>
      <w:marLeft w:val="0"/>
      <w:marRight w:val="0"/>
      <w:marTop w:val="0"/>
      <w:marBottom w:val="0"/>
      <w:divBdr>
        <w:top w:val="none" w:sz="0" w:space="0" w:color="auto"/>
        <w:left w:val="none" w:sz="0" w:space="0" w:color="auto"/>
        <w:bottom w:val="none" w:sz="0" w:space="0" w:color="auto"/>
        <w:right w:val="none" w:sz="0" w:space="0" w:color="auto"/>
      </w:divBdr>
    </w:div>
    <w:div w:id="436684063">
      <w:bodyDiv w:val="1"/>
      <w:marLeft w:val="0"/>
      <w:marRight w:val="0"/>
      <w:marTop w:val="0"/>
      <w:marBottom w:val="0"/>
      <w:divBdr>
        <w:top w:val="none" w:sz="0" w:space="0" w:color="auto"/>
        <w:left w:val="none" w:sz="0" w:space="0" w:color="auto"/>
        <w:bottom w:val="none" w:sz="0" w:space="0" w:color="auto"/>
        <w:right w:val="none" w:sz="0" w:space="0" w:color="auto"/>
      </w:divBdr>
    </w:div>
    <w:div w:id="446120746">
      <w:bodyDiv w:val="1"/>
      <w:marLeft w:val="0"/>
      <w:marRight w:val="0"/>
      <w:marTop w:val="0"/>
      <w:marBottom w:val="0"/>
      <w:divBdr>
        <w:top w:val="none" w:sz="0" w:space="0" w:color="auto"/>
        <w:left w:val="none" w:sz="0" w:space="0" w:color="auto"/>
        <w:bottom w:val="none" w:sz="0" w:space="0" w:color="auto"/>
        <w:right w:val="none" w:sz="0" w:space="0" w:color="auto"/>
      </w:divBdr>
    </w:div>
    <w:div w:id="474177980">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484587860">
      <w:bodyDiv w:val="1"/>
      <w:marLeft w:val="0"/>
      <w:marRight w:val="0"/>
      <w:marTop w:val="0"/>
      <w:marBottom w:val="0"/>
      <w:divBdr>
        <w:top w:val="none" w:sz="0" w:space="0" w:color="auto"/>
        <w:left w:val="none" w:sz="0" w:space="0" w:color="auto"/>
        <w:bottom w:val="none" w:sz="0" w:space="0" w:color="auto"/>
        <w:right w:val="none" w:sz="0" w:space="0" w:color="auto"/>
      </w:divBdr>
      <w:divsChild>
        <w:div w:id="1970239043">
          <w:marLeft w:val="0"/>
          <w:marRight w:val="0"/>
          <w:marTop w:val="0"/>
          <w:marBottom w:val="0"/>
          <w:divBdr>
            <w:top w:val="none" w:sz="0" w:space="0" w:color="auto"/>
            <w:left w:val="none" w:sz="0" w:space="0" w:color="auto"/>
            <w:bottom w:val="none" w:sz="0" w:space="0" w:color="auto"/>
            <w:right w:val="none" w:sz="0" w:space="0" w:color="auto"/>
          </w:divBdr>
        </w:div>
      </w:divsChild>
    </w:div>
    <w:div w:id="513419209">
      <w:bodyDiv w:val="1"/>
      <w:marLeft w:val="0"/>
      <w:marRight w:val="0"/>
      <w:marTop w:val="0"/>
      <w:marBottom w:val="0"/>
      <w:divBdr>
        <w:top w:val="none" w:sz="0" w:space="0" w:color="auto"/>
        <w:left w:val="none" w:sz="0" w:space="0" w:color="auto"/>
        <w:bottom w:val="none" w:sz="0" w:space="0" w:color="auto"/>
        <w:right w:val="none" w:sz="0" w:space="0" w:color="auto"/>
      </w:divBdr>
    </w:div>
    <w:div w:id="528569509">
      <w:bodyDiv w:val="1"/>
      <w:marLeft w:val="0"/>
      <w:marRight w:val="0"/>
      <w:marTop w:val="0"/>
      <w:marBottom w:val="0"/>
      <w:divBdr>
        <w:top w:val="none" w:sz="0" w:space="0" w:color="auto"/>
        <w:left w:val="none" w:sz="0" w:space="0" w:color="auto"/>
        <w:bottom w:val="none" w:sz="0" w:space="0" w:color="auto"/>
        <w:right w:val="none" w:sz="0" w:space="0" w:color="auto"/>
      </w:divBdr>
      <w:divsChild>
        <w:div w:id="7223065">
          <w:marLeft w:val="0"/>
          <w:marRight w:val="0"/>
          <w:marTop w:val="0"/>
          <w:marBottom w:val="0"/>
          <w:divBdr>
            <w:top w:val="none" w:sz="0" w:space="0" w:color="auto"/>
            <w:left w:val="none" w:sz="0" w:space="0" w:color="auto"/>
            <w:bottom w:val="none" w:sz="0" w:space="0" w:color="auto"/>
            <w:right w:val="none" w:sz="0" w:space="0" w:color="auto"/>
          </w:divBdr>
          <w:divsChild>
            <w:div w:id="1761214524">
              <w:marLeft w:val="0"/>
              <w:marRight w:val="0"/>
              <w:marTop w:val="0"/>
              <w:marBottom w:val="0"/>
              <w:divBdr>
                <w:top w:val="none" w:sz="0" w:space="0" w:color="auto"/>
                <w:left w:val="none" w:sz="0" w:space="0" w:color="auto"/>
                <w:bottom w:val="none" w:sz="0" w:space="0" w:color="auto"/>
                <w:right w:val="none" w:sz="0" w:space="0" w:color="auto"/>
              </w:divBdr>
            </w:div>
            <w:div w:id="1862551032">
              <w:marLeft w:val="0"/>
              <w:marRight w:val="0"/>
              <w:marTop w:val="0"/>
              <w:marBottom w:val="0"/>
              <w:divBdr>
                <w:top w:val="none" w:sz="0" w:space="0" w:color="auto"/>
                <w:left w:val="none" w:sz="0" w:space="0" w:color="auto"/>
                <w:bottom w:val="none" w:sz="0" w:space="0" w:color="auto"/>
                <w:right w:val="none" w:sz="0" w:space="0" w:color="auto"/>
              </w:divBdr>
            </w:div>
          </w:divsChild>
        </w:div>
        <w:div w:id="23210361">
          <w:marLeft w:val="0"/>
          <w:marRight w:val="0"/>
          <w:marTop w:val="0"/>
          <w:marBottom w:val="0"/>
          <w:divBdr>
            <w:top w:val="none" w:sz="0" w:space="0" w:color="auto"/>
            <w:left w:val="none" w:sz="0" w:space="0" w:color="auto"/>
            <w:bottom w:val="none" w:sz="0" w:space="0" w:color="auto"/>
            <w:right w:val="none" w:sz="0" w:space="0" w:color="auto"/>
          </w:divBdr>
          <w:divsChild>
            <w:div w:id="745570246">
              <w:marLeft w:val="0"/>
              <w:marRight w:val="0"/>
              <w:marTop w:val="0"/>
              <w:marBottom w:val="0"/>
              <w:divBdr>
                <w:top w:val="none" w:sz="0" w:space="0" w:color="auto"/>
                <w:left w:val="none" w:sz="0" w:space="0" w:color="auto"/>
                <w:bottom w:val="none" w:sz="0" w:space="0" w:color="auto"/>
                <w:right w:val="none" w:sz="0" w:space="0" w:color="auto"/>
              </w:divBdr>
            </w:div>
          </w:divsChild>
        </w:div>
        <w:div w:id="25832618">
          <w:marLeft w:val="0"/>
          <w:marRight w:val="0"/>
          <w:marTop w:val="0"/>
          <w:marBottom w:val="0"/>
          <w:divBdr>
            <w:top w:val="none" w:sz="0" w:space="0" w:color="auto"/>
            <w:left w:val="none" w:sz="0" w:space="0" w:color="auto"/>
            <w:bottom w:val="none" w:sz="0" w:space="0" w:color="auto"/>
            <w:right w:val="none" w:sz="0" w:space="0" w:color="auto"/>
          </w:divBdr>
          <w:divsChild>
            <w:div w:id="122843884">
              <w:marLeft w:val="0"/>
              <w:marRight w:val="0"/>
              <w:marTop w:val="0"/>
              <w:marBottom w:val="0"/>
              <w:divBdr>
                <w:top w:val="none" w:sz="0" w:space="0" w:color="auto"/>
                <w:left w:val="none" w:sz="0" w:space="0" w:color="auto"/>
                <w:bottom w:val="none" w:sz="0" w:space="0" w:color="auto"/>
                <w:right w:val="none" w:sz="0" w:space="0" w:color="auto"/>
              </w:divBdr>
            </w:div>
          </w:divsChild>
        </w:div>
        <w:div w:id="34501493">
          <w:marLeft w:val="0"/>
          <w:marRight w:val="0"/>
          <w:marTop w:val="0"/>
          <w:marBottom w:val="0"/>
          <w:divBdr>
            <w:top w:val="none" w:sz="0" w:space="0" w:color="auto"/>
            <w:left w:val="none" w:sz="0" w:space="0" w:color="auto"/>
            <w:bottom w:val="none" w:sz="0" w:space="0" w:color="auto"/>
            <w:right w:val="none" w:sz="0" w:space="0" w:color="auto"/>
          </w:divBdr>
          <w:divsChild>
            <w:div w:id="693963513">
              <w:marLeft w:val="0"/>
              <w:marRight w:val="0"/>
              <w:marTop w:val="0"/>
              <w:marBottom w:val="0"/>
              <w:divBdr>
                <w:top w:val="none" w:sz="0" w:space="0" w:color="auto"/>
                <w:left w:val="none" w:sz="0" w:space="0" w:color="auto"/>
                <w:bottom w:val="none" w:sz="0" w:space="0" w:color="auto"/>
                <w:right w:val="none" w:sz="0" w:space="0" w:color="auto"/>
              </w:divBdr>
            </w:div>
          </w:divsChild>
        </w:div>
        <w:div w:id="38672013">
          <w:marLeft w:val="0"/>
          <w:marRight w:val="0"/>
          <w:marTop w:val="0"/>
          <w:marBottom w:val="0"/>
          <w:divBdr>
            <w:top w:val="none" w:sz="0" w:space="0" w:color="auto"/>
            <w:left w:val="none" w:sz="0" w:space="0" w:color="auto"/>
            <w:bottom w:val="none" w:sz="0" w:space="0" w:color="auto"/>
            <w:right w:val="none" w:sz="0" w:space="0" w:color="auto"/>
          </w:divBdr>
          <w:divsChild>
            <w:div w:id="537665612">
              <w:marLeft w:val="0"/>
              <w:marRight w:val="0"/>
              <w:marTop w:val="0"/>
              <w:marBottom w:val="0"/>
              <w:divBdr>
                <w:top w:val="none" w:sz="0" w:space="0" w:color="auto"/>
                <w:left w:val="none" w:sz="0" w:space="0" w:color="auto"/>
                <w:bottom w:val="none" w:sz="0" w:space="0" w:color="auto"/>
                <w:right w:val="none" w:sz="0" w:space="0" w:color="auto"/>
              </w:divBdr>
            </w:div>
          </w:divsChild>
        </w:div>
        <w:div w:id="42099533">
          <w:marLeft w:val="0"/>
          <w:marRight w:val="0"/>
          <w:marTop w:val="0"/>
          <w:marBottom w:val="0"/>
          <w:divBdr>
            <w:top w:val="none" w:sz="0" w:space="0" w:color="auto"/>
            <w:left w:val="none" w:sz="0" w:space="0" w:color="auto"/>
            <w:bottom w:val="none" w:sz="0" w:space="0" w:color="auto"/>
            <w:right w:val="none" w:sz="0" w:space="0" w:color="auto"/>
          </w:divBdr>
          <w:divsChild>
            <w:div w:id="793182675">
              <w:marLeft w:val="0"/>
              <w:marRight w:val="0"/>
              <w:marTop w:val="0"/>
              <w:marBottom w:val="0"/>
              <w:divBdr>
                <w:top w:val="none" w:sz="0" w:space="0" w:color="auto"/>
                <w:left w:val="none" w:sz="0" w:space="0" w:color="auto"/>
                <w:bottom w:val="none" w:sz="0" w:space="0" w:color="auto"/>
                <w:right w:val="none" w:sz="0" w:space="0" w:color="auto"/>
              </w:divBdr>
            </w:div>
          </w:divsChild>
        </w:div>
        <w:div w:id="43990197">
          <w:marLeft w:val="0"/>
          <w:marRight w:val="0"/>
          <w:marTop w:val="0"/>
          <w:marBottom w:val="0"/>
          <w:divBdr>
            <w:top w:val="none" w:sz="0" w:space="0" w:color="auto"/>
            <w:left w:val="none" w:sz="0" w:space="0" w:color="auto"/>
            <w:bottom w:val="none" w:sz="0" w:space="0" w:color="auto"/>
            <w:right w:val="none" w:sz="0" w:space="0" w:color="auto"/>
          </w:divBdr>
          <w:divsChild>
            <w:div w:id="331684552">
              <w:marLeft w:val="0"/>
              <w:marRight w:val="0"/>
              <w:marTop w:val="0"/>
              <w:marBottom w:val="0"/>
              <w:divBdr>
                <w:top w:val="none" w:sz="0" w:space="0" w:color="auto"/>
                <w:left w:val="none" w:sz="0" w:space="0" w:color="auto"/>
                <w:bottom w:val="none" w:sz="0" w:space="0" w:color="auto"/>
                <w:right w:val="none" w:sz="0" w:space="0" w:color="auto"/>
              </w:divBdr>
            </w:div>
          </w:divsChild>
        </w:div>
        <w:div w:id="52196337">
          <w:marLeft w:val="0"/>
          <w:marRight w:val="0"/>
          <w:marTop w:val="0"/>
          <w:marBottom w:val="0"/>
          <w:divBdr>
            <w:top w:val="none" w:sz="0" w:space="0" w:color="auto"/>
            <w:left w:val="none" w:sz="0" w:space="0" w:color="auto"/>
            <w:bottom w:val="none" w:sz="0" w:space="0" w:color="auto"/>
            <w:right w:val="none" w:sz="0" w:space="0" w:color="auto"/>
          </w:divBdr>
          <w:divsChild>
            <w:div w:id="1297563536">
              <w:marLeft w:val="0"/>
              <w:marRight w:val="0"/>
              <w:marTop w:val="0"/>
              <w:marBottom w:val="0"/>
              <w:divBdr>
                <w:top w:val="none" w:sz="0" w:space="0" w:color="auto"/>
                <w:left w:val="none" w:sz="0" w:space="0" w:color="auto"/>
                <w:bottom w:val="none" w:sz="0" w:space="0" w:color="auto"/>
                <w:right w:val="none" w:sz="0" w:space="0" w:color="auto"/>
              </w:divBdr>
            </w:div>
          </w:divsChild>
        </w:div>
        <w:div w:id="59443213">
          <w:marLeft w:val="0"/>
          <w:marRight w:val="0"/>
          <w:marTop w:val="0"/>
          <w:marBottom w:val="0"/>
          <w:divBdr>
            <w:top w:val="none" w:sz="0" w:space="0" w:color="auto"/>
            <w:left w:val="none" w:sz="0" w:space="0" w:color="auto"/>
            <w:bottom w:val="none" w:sz="0" w:space="0" w:color="auto"/>
            <w:right w:val="none" w:sz="0" w:space="0" w:color="auto"/>
          </w:divBdr>
          <w:divsChild>
            <w:div w:id="1012563450">
              <w:marLeft w:val="0"/>
              <w:marRight w:val="0"/>
              <w:marTop w:val="0"/>
              <w:marBottom w:val="0"/>
              <w:divBdr>
                <w:top w:val="none" w:sz="0" w:space="0" w:color="auto"/>
                <w:left w:val="none" w:sz="0" w:space="0" w:color="auto"/>
                <w:bottom w:val="none" w:sz="0" w:space="0" w:color="auto"/>
                <w:right w:val="none" w:sz="0" w:space="0" w:color="auto"/>
              </w:divBdr>
            </w:div>
          </w:divsChild>
        </w:div>
        <w:div w:id="69469482">
          <w:marLeft w:val="0"/>
          <w:marRight w:val="0"/>
          <w:marTop w:val="0"/>
          <w:marBottom w:val="0"/>
          <w:divBdr>
            <w:top w:val="none" w:sz="0" w:space="0" w:color="auto"/>
            <w:left w:val="none" w:sz="0" w:space="0" w:color="auto"/>
            <w:bottom w:val="none" w:sz="0" w:space="0" w:color="auto"/>
            <w:right w:val="none" w:sz="0" w:space="0" w:color="auto"/>
          </w:divBdr>
          <w:divsChild>
            <w:div w:id="461388426">
              <w:marLeft w:val="0"/>
              <w:marRight w:val="0"/>
              <w:marTop w:val="0"/>
              <w:marBottom w:val="0"/>
              <w:divBdr>
                <w:top w:val="none" w:sz="0" w:space="0" w:color="auto"/>
                <w:left w:val="none" w:sz="0" w:space="0" w:color="auto"/>
                <w:bottom w:val="none" w:sz="0" w:space="0" w:color="auto"/>
                <w:right w:val="none" w:sz="0" w:space="0" w:color="auto"/>
              </w:divBdr>
            </w:div>
            <w:div w:id="1475872358">
              <w:marLeft w:val="0"/>
              <w:marRight w:val="0"/>
              <w:marTop w:val="0"/>
              <w:marBottom w:val="0"/>
              <w:divBdr>
                <w:top w:val="none" w:sz="0" w:space="0" w:color="auto"/>
                <w:left w:val="none" w:sz="0" w:space="0" w:color="auto"/>
                <w:bottom w:val="none" w:sz="0" w:space="0" w:color="auto"/>
                <w:right w:val="none" w:sz="0" w:space="0" w:color="auto"/>
              </w:divBdr>
            </w:div>
          </w:divsChild>
        </w:div>
        <w:div w:id="77019378">
          <w:marLeft w:val="0"/>
          <w:marRight w:val="0"/>
          <w:marTop w:val="0"/>
          <w:marBottom w:val="0"/>
          <w:divBdr>
            <w:top w:val="none" w:sz="0" w:space="0" w:color="auto"/>
            <w:left w:val="none" w:sz="0" w:space="0" w:color="auto"/>
            <w:bottom w:val="none" w:sz="0" w:space="0" w:color="auto"/>
            <w:right w:val="none" w:sz="0" w:space="0" w:color="auto"/>
          </w:divBdr>
          <w:divsChild>
            <w:div w:id="1135484460">
              <w:marLeft w:val="0"/>
              <w:marRight w:val="0"/>
              <w:marTop w:val="0"/>
              <w:marBottom w:val="0"/>
              <w:divBdr>
                <w:top w:val="none" w:sz="0" w:space="0" w:color="auto"/>
                <w:left w:val="none" w:sz="0" w:space="0" w:color="auto"/>
                <w:bottom w:val="none" w:sz="0" w:space="0" w:color="auto"/>
                <w:right w:val="none" w:sz="0" w:space="0" w:color="auto"/>
              </w:divBdr>
            </w:div>
          </w:divsChild>
        </w:div>
        <w:div w:id="78210021">
          <w:marLeft w:val="0"/>
          <w:marRight w:val="0"/>
          <w:marTop w:val="0"/>
          <w:marBottom w:val="0"/>
          <w:divBdr>
            <w:top w:val="none" w:sz="0" w:space="0" w:color="auto"/>
            <w:left w:val="none" w:sz="0" w:space="0" w:color="auto"/>
            <w:bottom w:val="none" w:sz="0" w:space="0" w:color="auto"/>
            <w:right w:val="none" w:sz="0" w:space="0" w:color="auto"/>
          </w:divBdr>
          <w:divsChild>
            <w:div w:id="376125377">
              <w:marLeft w:val="0"/>
              <w:marRight w:val="0"/>
              <w:marTop w:val="0"/>
              <w:marBottom w:val="0"/>
              <w:divBdr>
                <w:top w:val="none" w:sz="0" w:space="0" w:color="auto"/>
                <w:left w:val="none" w:sz="0" w:space="0" w:color="auto"/>
                <w:bottom w:val="none" w:sz="0" w:space="0" w:color="auto"/>
                <w:right w:val="none" w:sz="0" w:space="0" w:color="auto"/>
              </w:divBdr>
            </w:div>
          </w:divsChild>
        </w:div>
        <w:div w:id="90397085">
          <w:marLeft w:val="0"/>
          <w:marRight w:val="0"/>
          <w:marTop w:val="0"/>
          <w:marBottom w:val="0"/>
          <w:divBdr>
            <w:top w:val="none" w:sz="0" w:space="0" w:color="auto"/>
            <w:left w:val="none" w:sz="0" w:space="0" w:color="auto"/>
            <w:bottom w:val="none" w:sz="0" w:space="0" w:color="auto"/>
            <w:right w:val="none" w:sz="0" w:space="0" w:color="auto"/>
          </w:divBdr>
          <w:divsChild>
            <w:div w:id="262734528">
              <w:marLeft w:val="0"/>
              <w:marRight w:val="0"/>
              <w:marTop w:val="0"/>
              <w:marBottom w:val="0"/>
              <w:divBdr>
                <w:top w:val="none" w:sz="0" w:space="0" w:color="auto"/>
                <w:left w:val="none" w:sz="0" w:space="0" w:color="auto"/>
                <w:bottom w:val="none" w:sz="0" w:space="0" w:color="auto"/>
                <w:right w:val="none" w:sz="0" w:space="0" w:color="auto"/>
              </w:divBdr>
            </w:div>
          </w:divsChild>
        </w:div>
        <w:div w:id="95638065">
          <w:marLeft w:val="0"/>
          <w:marRight w:val="0"/>
          <w:marTop w:val="0"/>
          <w:marBottom w:val="0"/>
          <w:divBdr>
            <w:top w:val="none" w:sz="0" w:space="0" w:color="auto"/>
            <w:left w:val="none" w:sz="0" w:space="0" w:color="auto"/>
            <w:bottom w:val="none" w:sz="0" w:space="0" w:color="auto"/>
            <w:right w:val="none" w:sz="0" w:space="0" w:color="auto"/>
          </w:divBdr>
          <w:divsChild>
            <w:div w:id="1059476052">
              <w:marLeft w:val="0"/>
              <w:marRight w:val="0"/>
              <w:marTop w:val="0"/>
              <w:marBottom w:val="0"/>
              <w:divBdr>
                <w:top w:val="none" w:sz="0" w:space="0" w:color="auto"/>
                <w:left w:val="none" w:sz="0" w:space="0" w:color="auto"/>
                <w:bottom w:val="none" w:sz="0" w:space="0" w:color="auto"/>
                <w:right w:val="none" w:sz="0" w:space="0" w:color="auto"/>
              </w:divBdr>
            </w:div>
          </w:divsChild>
        </w:div>
        <w:div w:id="107631318">
          <w:marLeft w:val="0"/>
          <w:marRight w:val="0"/>
          <w:marTop w:val="0"/>
          <w:marBottom w:val="0"/>
          <w:divBdr>
            <w:top w:val="none" w:sz="0" w:space="0" w:color="auto"/>
            <w:left w:val="none" w:sz="0" w:space="0" w:color="auto"/>
            <w:bottom w:val="none" w:sz="0" w:space="0" w:color="auto"/>
            <w:right w:val="none" w:sz="0" w:space="0" w:color="auto"/>
          </w:divBdr>
          <w:divsChild>
            <w:div w:id="659818864">
              <w:marLeft w:val="0"/>
              <w:marRight w:val="0"/>
              <w:marTop w:val="0"/>
              <w:marBottom w:val="0"/>
              <w:divBdr>
                <w:top w:val="none" w:sz="0" w:space="0" w:color="auto"/>
                <w:left w:val="none" w:sz="0" w:space="0" w:color="auto"/>
                <w:bottom w:val="none" w:sz="0" w:space="0" w:color="auto"/>
                <w:right w:val="none" w:sz="0" w:space="0" w:color="auto"/>
              </w:divBdr>
            </w:div>
          </w:divsChild>
        </w:div>
        <w:div w:id="119883994">
          <w:marLeft w:val="0"/>
          <w:marRight w:val="0"/>
          <w:marTop w:val="0"/>
          <w:marBottom w:val="0"/>
          <w:divBdr>
            <w:top w:val="none" w:sz="0" w:space="0" w:color="auto"/>
            <w:left w:val="none" w:sz="0" w:space="0" w:color="auto"/>
            <w:bottom w:val="none" w:sz="0" w:space="0" w:color="auto"/>
            <w:right w:val="none" w:sz="0" w:space="0" w:color="auto"/>
          </w:divBdr>
          <w:divsChild>
            <w:div w:id="1895268298">
              <w:marLeft w:val="0"/>
              <w:marRight w:val="0"/>
              <w:marTop w:val="0"/>
              <w:marBottom w:val="0"/>
              <w:divBdr>
                <w:top w:val="none" w:sz="0" w:space="0" w:color="auto"/>
                <w:left w:val="none" w:sz="0" w:space="0" w:color="auto"/>
                <w:bottom w:val="none" w:sz="0" w:space="0" w:color="auto"/>
                <w:right w:val="none" w:sz="0" w:space="0" w:color="auto"/>
              </w:divBdr>
            </w:div>
          </w:divsChild>
        </w:div>
        <w:div w:id="123736913">
          <w:marLeft w:val="0"/>
          <w:marRight w:val="0"/>
          <w:marTop w:val="0"/>
          <w:marBottom w:val="0"/>
          <w:divBdr>
            <w:top w:val="none" w:sz="0" w:space="0" w:color="auto"/>
            <w:left w:val="none" w:sz="0" w:space="0" w:color="auto"/>
            <w:bottom w:val="none" w:sz="0" w:space="0" w:color="auto"/>
            <w:right w:val="none" w:sz="0" w:space="0" w:color="auto"/>
          </w:divBdr>
          <w:divsChild>
            <w:div w:id="1983775214">
              <w:marLeft w:val="0"/>
              <w:marRight w:val="0"/>
              <w:marTop w:val="0"/>
              <w:marBottom w:val="0"/>
              <w:divBdr>
                <w:top w:val="none" w:sz="0" w:space="0" w:color="auto"/>
                <w:left w:val="none" w:sz="0" w:space="0" w:color="auto"/>
                <w:bottom w:val="none" w:sz="0" w:space="0" w:color="auto"/>
                <w:right w:val="none" w:sz="0" w:space="0" w:color="auto"/>
              </w:divBdr>
            </w:div>
          </w:divsChild>
        </w:div>
        <w:div w:id="125777775">
          <w:marLeft w:val="0"/>
          <w:marRight w:val="0"/>
          <w:marTop w:val="0"/>
          <w:marBottom w:val="0"/>
          <w:divBdr>
            <w:top w:val="none" w:sz="0" w:space="0" w:color="auto"/>
            <w:left w:val="none" w:sz="0" w:space="0" w:color="auto"/>
            <w:bottom w:val="none" w:sz="0" w:space="0" w:color="auto"/>
            <w:right w:val="none" w:sz="0" w:space="0" w:color="auto"/>
          </w:divBdr>
          <w:divsChild>
            <w:div w:id="1883442354">
              <w:marLeft w:val="0"/>
              <w:marRight w:val="0"/>
              <w:marTop w:val="0"/>
              <w:marBottom w:val="0"/>
              <w:divBdr>
                <w:top w:val="none" w:sz="0" w:space="0" w:color="auto"/>
                <w:left w:val="none" w:sz="0" w:space="0" w:color="auto"/>
                <w:bottom w:val="none" w:sz="0" w:space="0" w:color="auto"/>
                <w:right w:val="none" w:sz="0" w:space="0" w:color="auto"/>
              </w:divBdr>
            </w:div>
          </w:divsChild>
        </w:div>
        <w:div w:id="127861850">
          <w:marLeft w:val="0"/>
          <w:marRight w:val="0"/>
          <w:marTop w:val="0"/>
          <w:marBottom w:val="0"/>
          <w:divBdr>
            <w:top w:val="none" w:sz="0" w:space="0" w:color="auto"/>
            <w:left w:val="none" w:sz="0" w:space="0" w:color="auto"/>
            <w:bottom w:val="none" w:sz="0" w:space="0" w:color="auto"/>
            <w:right w:val="none" w:sz="0" w:space="0" w:color="auto"/>
          </w:divBdr>
          <w:divsChild>
            <w:div w:id="249389690">
              <w:marLeft w:val="0"/>
              <w:marRight w:val="0"/>
              <w:marTop w:val="0"/>
              <w:marBottom w:val="0"/>
              <w:divBdr>
                <w:top w:val="none" w:sz="0" w:space="0" w:color="auto"/>
                <w:left w:val="none" w:sz="0" w:space="0" w:color="auto"/>
                <w:bottom w:val="none" w:sz="0" w:space="0" w:color="auto"/>
                <w:right w:val="none" w:sz="0" w:space="0" w:color="auto"/>
              </w:divBdr>
            </w:div>
          </w:divsChild>
        </w:div>
        <w:div w:id="129521495">
          <w:marLeft w:val="0"/>
          <w:marRight w:val="0"/>
          <w:marTop w:val="0"/>
          <w:marBottom w:val="0"/>
          <w:divBdr>
            <w:top w:val="none" w:sz="0" w:space="0" w:color="auto"/>
            <w:left w:val="none" w:sz="0" w:space="0" w:color="auto"/>
            <w:bottom w:val="none" w:sz="0" w:space="0" w:color="auto"/>
            <w:right w:val="none" w:sz="0" w:space="0" w:color="auto"/>
          </w:divBdr>
          <w:divsChild>
            <w:div w:id="2047366260">
              <w:marLeft w:val="0"/>
              <w:marRight w:val="0"/>
              <w:marTop w:val="0"/>
              <w:marBottom w:val="0"/>
              <w:divBdr>
                <w:top w:val="none" w:sz="0" w:space="0" w:color="auto"/>
                <w:left w:val="none" w:sz="0" w:space="0" w:color="auto"/>
                <w:bottom w:val="none" w:sz="0" w:space="0" w:color="auto"/>
                <w:right w:val="none" w:sz="0" w:space="0" w:color="auto"/>
              </w:divBdr>
            </w:div>
          </w:divsChild>
        </w:div>
        <w:div w:id="134183759">
          <w:marLeft w:val="0"/>
          <w:marRight w:val="0"/>
          <w:marTop w:val="0"/>
          <w:marBottom w:val="0"/>
          <w:divBdr>
            <w:top w:val="none" w:sz="0" w:space="0" w:color="auto"/>
            <w:left w:val="none" w:sz="0" w:space="0" w:color="auto"/>
            <w:bottom w:val="none" w:sz="0" w:space="0" w:color="auto"/>
            <w:right w:val="none" w:sz="0" w:space="0" w:color="auto"/>
          </w:divBdr>
          <w:divsChild>
            <w:div w:id="283941">
              <w:marLeft w:val="0"/>
              <w:marRight w:val="0"/>
              <w:marTop w:val="0"/>
              <w:marBottom w:val="0"/>
              <w:divBdr>
                <w:top w:val="none" w:sz="0" w:space="0" w:color="auto"/>
                <w:left w:val="none" w:sz="0" w:space="0" w:color="auto"/>
                <w:bottom w:val="none" w:sz="0" w:space="0" w:color="auto"/>
                <w:right w:val="none" w:sz="0" w:space="0" w:color="auto"/>
              </w:divBdr>
            </w:div>
          </w:divsChild>
        </w:div>
        <w:div w:id="135807454">
          <w:marLeft w:val="0"/>
          <w:marRight w:val="0"/>
          <w:marTop w:val="0"/>
          <w:marBottom w:val="0"/>
          <w:divBdr>
            <w:top w:val="none" w:sz="0" w:space="0" w:color="auto"/>
            <w:left w:val="none" w:sz="0" w:space="0" w:color="auto"/>
            <w:bottom w:val="none" w:sz="0" w:space="0" w:color="auto"/>
            <w:right w:val="none" w:sz="0" w:space="0" w:color="auto"/>
          </w:divBdr>
          <w:divsChild>
            <w:div w:id="1712657082">
              <w:marLeft w:val="0"/>
              <w:marRight w:val="0"/>
              <w:marTop w:val="0"/>
              <w:marBottom w:val="0"/>
              <w:divBdr>
                <w:top w:val="none" w:sz="0" w:space="0" w:color="auto"/>
                <w:left w:val="none" w:sz="0" w:space="0" w:color="auto"/>
                <w:bottom w:val="none" w:sz="0" w:space="0" w:color="auto"/>
                <w:right w:val="none" w:sz="0" w:space="0" w:color="auto"/>
              </w:divBdr>
            </w:div>
          </w:divsChild>
        </w:div>
        <w:div w:id="136066991">
          <w:marLeft w:val="0"/>
          <w:marRight w:val="0"/>
          <w:marTop w:val="0"/>
          <w:marBottom w:val="0"/>
          <w:divBdr>
            <w:top w:val="none" w:sz="0" w:space="0" w:color="auto"/>
            <w:left w:val="none" w:sz="0" w:space="0" w:color="auto"/>
            <w:bottom w:val="none" w:sz="0" w:space="0" w:color="auto"/>
            <w:right w:val="none" w:sz="0" w:space="0" w:color="auto"/>
          </w:divBdr>
          <w:divsChild>
            <w:div w:id="1632204825">
              <w:marLeft w:val="0"/>
              <w:marRight w:val="0"/>
              <w:marTop w:val="0"/>
              <w:marBottom w:val="0"/>
              <w:divBdr>
                <w:top w:val="none" w:sz="0" w:space="0" w:color="auto"/>
                <w:left w:val="none" w:sz="0" w:space="0" w:color="auto"/>
                <w:bottom w:val="none" w:sz="0" w:space="0" w:color="auto"/>
                <w:right w:val="none" w:sz="0" w:space="0" w:color="auto"/>
              </w:divBdr>
            </w:div>
          </w:divsChild>
        </w:div>
        <w:div w:id="146482192">
          <w:marLeft w:val="0"/>
          <w:marRight w:val="0"/>
          <w:marTop w:val="0"/>
          <w:marBottom w:val="0"/>
          <w:divBdr>
            <w:top w:val="none" w:sz="0" w:space="0" w:color="auto"/>
            <w:left w:val="none" w:sz="0" w:space="0" w:color="auto"/>
            <w:bottom w:val="none" w:sz="0" w:space="0" w:color="auto"/>
            <w:right w:val="none" w:sz="0" w:space="0" w:color="auto"/>
          </w:divBdr>
          <w:divsChild>
            <w:div w:id="723482536">
              <w:marLeft w:val="0"/>
              <w:marRight w:val="0"/>
              <w:marTop w:val="0"/>
              <w:marBottom w:val="0"/>
              <w:divBdr>
                <w:top w:val="none" w:sz="0" w:space="0" w:color="auto"/>
                <w:left w:val="none" w:sz="0" w:space="0" w:color="auto"/>
                <w:bottom w:val="none" w:sz="0" w:space="0" w:color="auto"/>
                <w:right w:val="none" w:sz="0" w:space="0" w:color="auto"/>
              </w:divBdr>
            </w:div>
          </w:divsChild>
        </w:div>
        <w:div w:id="148525024">
          <w:marLeft w:val="0"/>
          <w:marRight w:val="0"/>
          <w:marTop w:val="0"/>
          <w:marBottom w:val="0"/>
          <w:divBdr>
            <w:top w:val="none" w:sz="0" w:space="0" w:color="auto"/>
            <w:left w:val="none" w:sz="0" w:space="0" w:color="auto"/>
            <w:bottom w:val="none" w:sz="0" w:space="0" w:color="auto"/>
            <w:right w:val="none" w:sz="0" w:space="0" w:color="auto"/>
          </w:divBdr>
          <w:divsChild>
            <w:div w:id="1863128880">
              <w:marLeft w:val="0"/>
              <w:marRight w:val="0"/>
              <w:marTop w:val="0"/>
              <w:marBottom w:val="0"/>
              <w:divBdr>
                <w:top w:val="none" w:sz="0" w:space="0" w:color="auto"/>
                <w:left w:val="none" w:sz="0" w:space="0" w:color="auto"/>
                <w:bottom w:val="none" w:sz="0" w:space="0" w:color="auto"/>
                <w:right w:val="none" w:sz="0" w:space="0" w:color="auto"/>
              </w:divBdr>
            </w:div>
          </w:divsChild>
        </w:div>
        <w:div w:id="152381208">
          <w:marLeft w:val="0"/>
          <w:marRight w:val="0"/>
          <w:marTop w:val="0"/>
          <w:marBottom w:val="0"/>
          <w:divBdr>
            <w:top w:val="none" w:sz="0" w:space="0" w:color="auto"/>
            <w:left w:val="none" w:sz="0" w:space="0" w:color="auto"/>
            <w:bottom w:val="none" w:sz="0" w:space="0" w:color="auto"/>
            <w:right w:val="none" w:sz="0" w:space="0" w:color="auto"/>
          </w:divBdr>
          <w:divsChild>
            <w:div w:id="1200123705">
              <w:marLeft w:val="0"/>
              <w:marRight w:val="0"/>
              <w:marTop w:val="0"/>
              <w:marBottom w:val="0"/>
              <w:divBdr>
                <w:top w:val="none" w:sz="0" w:space="0" w:color="auto"/>
                <w:left w:val="none" w:sz="0" w:space="0" w:color="auto"/>
                <w:bottom w:val="none" w:sz="0" w:space="0" w:color="auto"/>
                <w:right w:val="none" w:sz="0" w:space="0" w:color="auto"/>
              </w:divBdr>
            </w:div>
          </w:divsChild>
        </w:div>
        <w:div w:id="153645403">
          <w:marLeft w:val="0"/>
          <w:marRight w:val="0"/>
          <w:marTop w:val="0"/>
          <w:marBottom w:val="0"/>
          <w:divBdr>
            <w:top w:val="none" w:sz="0" w:space="0" w:color="auto"/>
            <w:left w:val="none" w:sz="0" w:space="0" w:color="auto"/>
            <w:bottom w:val="none" w:sz="0" w:space="0" w:color="auto"/>
            <w:right w:val="none" w:sz="0" w:space="0" w:color="auto"/>
          </w:divBdr>
          <w:divsChild>
            <w:div w:id="218057146">
              <w:marLeft w:val="0"/>
              <w:marRight w:val="0"/>
              <w:marTop w:val="0"/>
              <w:marBottom w:val="0"/>
              <w:divBdr>
                <w:top w:val="none" w:sz="0" w:space="0" w:color="auto"/>
                <w:left w:val="none" w:sz="0" w:space="0" w:color="auto"/>
                <w:bottom w:val="none" w:sz="0" w:space="0" w:color="auto"/>
                <w:right w:val="none" w:sz="0" w:space="0" w:color="auto"/>
              </w:divBdr>
            </w:div>
          </w:divsChild>
        </w:div>
        <w:div w:id="173568045">
          <w:marLeft w:val="0"/>
          <w:marRight w:val="0"/>
          <w:marTop w:val="0"/>
          <w:marBottom w:val="0"/>
          <w:divBdr>
            <w:top w:val="none" w:sz="0" w:space="0" w:color="auto"/>
            <w:left w:val="none" w:sz="0" w:space="0" w:color="auto"/>
            <w:bottom w:val="none" w:sz="0" w:space="0" w:color="auto"/>
            <w:right w:val="none" w:sz="0" w:space="0" w:color="auto"/>
          </w:divBdr>
          <w:divsChild>
            <w:div w:id="1319655410">
              <w:marLeft w:val="0"/>
              <w:marRight w:val="0"/>
              <w:marTop w:val="0"/>
              <w:marBottom w:val="0"/>
              <w:divBdr>
                <w:top w:val="none" w:sz="0" w:space="0" w:color="auto"/>
                <w:left w:val="none" w:sz="0" w:space="0" w:color="auto"/>
                <w:bottom w:val="none" w:sz="0" w:space="0" w:color="auto"/>
                <w:right w:val="none" w:sz="0" w:space="0" w:color="auto"/>
              </w:divBdr>
            </w:div>
          </w:divsChild>
        </w:div>
        <w:div w:id="175197212">
          <w:marLeft w:val="0"/>
          <w:marRight w:val="0"/>
          <w:marTop w:val="0"/>
          <w:marBottom w:val="0"/>
          <w:divBdr>
            <w:top w:val="none" w:sz="0" w:space="0" w:color="auto"/>
            <w:left w:val="none" w:sz="0" w:space="0" w:color="auto"/>
            <w:bottom w:val="none" w:sz="0" w:space="0" w:color="auto"/>
            <w:right w:val="none" w:sz="0" w:space="0" w:color="auto"/>
          </w:divBdr>
          <w:divsChild>
            <w:div w:id="1388147146">
              <w:marLeft w:val="0"/>
              <w:marRight w:val="0"/>
              <w:marTop w:val="0"/>
              <w:marBottom w:val="0"/>
              <w:divBdr>
                <w:top w:val="none" w:sz="0" w:space="0" w:color="auto"/>
                <w:left w:val="none" w:sz="0" w:space="0" w:color="auto"/>
                <w:bottom w:val="none" w:sz="0" w:space="0" w:color="auto"/>
                <w:right w:val="none" w:sz="0" w:space="0" w:color="auto"/>
              </w:divBdr>
            </w:div>
          </w:divsChild>
        </w:div>
        <w:div w:id="176578197">
          <w:marLeft w:val="0"/>
          <w:marRight w:val="0"/>
          <w:marTop w:val="0"/>
          <w:marBottom w:val="0"/>
          <w:divBdr>
            <w:top w:val="none" w:sz="0" w:space="0" w:color="auto"/>
            <w:left w:val="none" w:sz="0" w:space="0" w:color="auto"/>
            <w:bottom w:val="none" w:sz="0" w:space="0" w:color="auto"/>
            <w:right w:val="none" w:sz="0" w:space="0" w:color="auto"/>
          </w:divBdr>
          <w:divsChild>
            <w:div w:id="1401515199">
              <w:marLeft w:val="0"/>
              <w:marRight w:val="0"/>
              <w:marTop w:val="0"/>
              <w:marBottom w:val="0"/>
              <w:divBdr>
                <w:top w:val="none" w:sz="0" w:space="0" w:color="auto"/>
                <w:left w:val="none" w:sz="0" w:space="0" w:color="auto"/>
                <w:bottom w:val="none" w:sz="0" w:space="0" w:color="auto"/>
                <w:right w:val="none" w:sz="0" w:space="0" w:color="auto"/>
              </w:divBdr>
            </w:div>
          </w:divsChild>
        </w:div>
        <w:div w:id="179005302">
          <w:marLeft w:val="0"/>
          <w:marRight w:val="0"/>
          <w:marTop w:val="0"/>
          <w:marBottom w:val="0"/>
          <w:divBdr>
            <w:top w:val="none" w:sz="0" w:space="0" w:color="auto"/>
            <w:left w:val="none" w:sz="0" w:space="0" w:color="auto"/>
            <w:bottom w:val="none" w:sz="0" w:space="0" w:color="auto"/>
            <w:right w:val="none" w:sz="0" w:space="0" w:color="auto"/>
          </w:divBdr>
          <w:divsChild>
            <w:div w:id="2059238866">
              <w:marLeft w:val="0"/>
              <w:marRight w:val="0"/>
              <w:marTop w:val="0"/>
              <w:marBottom w:val="0"/>
              <w:divBdr>
                <w:top w:val="none" w:sz="0" w:space="0" w:color="auto"/>
                <w:left w:val="none" w:sz="0" w:space="0" w:color="auto"/>
                <w:bottom w:val="none" w:sz="0" w:space="0" w:color="auto"/>
                <w:right w:val="none" w:sz="0" w:space="0" w:color="auto"/>
              </w:divBdr>
            </w:div>
          </w:divsChild>
        </w:div>
        <w:div w:id="185681883">
          <w:marLeft w:val="0"/>
          <w:marRight w:val="0"/>
          <w:marTop w:val="0"/>
          <w:marBottom w:val="0"/>
          <w:divBdr>
            <w:top w:val="none" w:sz="0" w:space="0" w:color="auto"/>
            <w:left w:val="none" w:sz="0" w:space="0" w:color="auto"/>
            <w:bottom w:val="none" w:sz="0" w:space="0" w:color="auto"/>
            <w:right w:val="none" w:sz="0" w:space="0" w:color="auto"/>
          </w:divBdr>
          <w:divsChild>
            <w:div w:id="929317216">
              <w:marLeft w:val="0"/>
              <w:marRight w:val="0"/>
              <w:marTop w:val="0"/>
              <w:marBottom w:val="0"/>
              <w:divBdr>
                <w:top w:val="none" w:sz="0" w:space="0" w:color="auto"/>
                <w:left w:val="none" w:sz="0" w:space="0" w:color="auto"/>
                <w:bottom w:val="none" w:sz="0" w:space="0" w:color="auto"/>
                <w:right w:val="none" w:sz="0" w:space="0" w:color="auto"/>
              </w:divBdr>
            </w:div>
          </w:divsChild>
        </w:div>
        <w:div w:id="190456682">
          <w:marLeft w:val="0"/>
          <w:marRight w:val="0"/>
          <w:marTop w:val="0"/>
          <w:marBottom w:val="0"/>
          <w:divBdr>
            <w:top w:val="none" w:sz="0" w:space="0" w:color="auto"/>
            <w:left w:val="none" w:sz="0" w:space="0" w:color="auto"/>
            <w:bottom w:val="none" w:sz="0" w:space="0" w:color="auto"/>
            <w:right w:val="none" w:sz="0" w:space="0" w:color="auto"/>
          </w:divBdr>
          <w:divsChild>
            <w:div w:id="1638488684">
              <w:marLeft w:val="0"/>
              <w:marRight w:val="0"/>
              <w:marTop w:val="0"/>
              <w:marBottom w:val="0"/>
              <w:divBdr>
                <w:top w:val="none" w:sz="0" w:space="0" w:color="auto"/>
                <w:left w:val="none" w:sz="0" w:space="0" w:color="auto"/>
                <w:bottom w:val="none" w:sz="0" w:space="0" w:color="auto"/>
                <w:right w:val="none" w:sz="0" w:space="0" w:color="auto"/>
              </w:divBdr>
            </w:div>
          </w:divsChild>
        </w:div>
        <w:div w:id="191236479">
          <w:marLeft w:val="0"/>
          <w:marRight w:val="0"/>
          <w:marTop w:val="0"/>
          <w:marBottom w:val="0"/>
          <w:divBdr>
            <w:top w:val="none" w:sz="0" w:space="0" w:color="auto"/>
            <w:left w:val="none" w:sz="0" w:space="0" w:color="auto"/>
            <w:bottom w:val="none" w:sz="0" w:space="0" w:color="auto"/>
            <w:right w:val="none" w:sz="0" w:space="0" w:color="auto"/>
          </w:divBdr>
          <w:divsChild>
            <w:div w:id="1444881668">
              <w:marLeft w:val="0"/>
              <w:marRight w:val="0"/>
              <w:marTop w:val="0"/>
              <w:marBottom w:val="0"/>
              <w:divBdr>
                <w:top w:val="none" w:sz="0" w:space="0" w:color="auto"/>
                <w:left w:val="none" w:sz="0" w:space="0" w:color="auto"/>
                <w:bottom w:val="none" w:sz="0" w:space="0" w:color="auto"/>
                <w:right w:val="none" w:sz="0" w:space="0" w:color="auto"/>
              </w:divBdr>
            </w:div>
          </w:divsChild>
        </w:div>
        <w:div w:id="191849952">
          <w:marLeft w:val="0"/>
          <w:marRight w:val="0"/>
          <w:marTop w:val="0"/>
          <w:marBottom w:val="0"/>
          <w:divBdr>
            <w:top w:val="none" w:sz="0" w:space="0" w:color="auto"/>
            <w:left w:val="none" w:sz="0" w:space="0" w:color="auto"/>
            <w:bottom w:val="none" w:sz="0" w:space="0" w:color="auto"/>
            <w:right w:val="none" w:sz="0" w:space="0" w:color="auto"/>
          </w:divBdr>
          <w:divsChild>
            <w:div w:id="1230194229">
              <w:marLeft w:val="0"/>
              <w:marRight w:val="0"/>
              <w:marTop w:val="0"/>
              <w:marBottom w:val="0"/>
              <w:divBdr>
                <w:top w:val="none" w:sz="0" w:space="0" w:color="auto"/>
                <w:left w:val="none" w:sz="0" w:space="0" w:color="auto"/>
                <w:bottom w:val="none" w:sz="0" w:space="0" w:color="auto"/>
                <w:right w:val="none" w:sz="0" w:space="0" w:color="auto"/>
              </w:divBdr>
            </w:div>
          </w:divsChild>
        </w:div>
        <w:div w:id="202716696">
          <w:marLeft w:val="0"/>
          <w:marRight w:val="0"/>
          <w:marTop w:val="0"/>
          <w:marBottom w:val="0"/>
          <w:divBdr>
            <w:top w:val="none" w:sz="0" w:space="0" w:color="auto"/>
            <w:left w:val="none" w:sz="0" w:space="0" w:color="auto"/>
            <w:bottom w:val="none" w:sz="0" w:space="0" w:color="auto"/>
            <w:right w:val="none" w:sz="0" w:space="0" w:color="auto"/>
          </w:divBdr>
          <w:divsChild>
            <w:div w:id="498354205">
              <w:marLeft w:val="0"/>
              <w:marRight w:val="0"/>
              <w:marTop w:val="0"/>
              <w:marBottom w:val="0"/>
              <w:divBdr>
                <w:top w:val="none" w:sz="0" w:space="0" w:color="auto"/>
                <w:left w:val="none" w:sz="0" w:space="0" w:color="auto"/>
                <w:bottom w:val="none" w:sz="0" w:space="0" w:color="auto"/>
                <w:right w:val="none" w:sz="0" w:space="0" w:color="auto"/>
              </w:divBdr>
            </w:div>
          </w:divsChild>
        </w:div>
        <w:div w:id="209730704">
          <w:marLeft w:val="0"/>
          <w:marRight w:val="0"/>
          <w:marTop w:val="0"/>
          <w:marBottom w:val="0"/>
          <w:divBdr>
            <w:top w:val="none" w:sz="0" w:space="0" w:color="auto"/>
            <w:left w:val="none" w:sz="0" w:space="0" w:color="auto"/>
            <w:bottom w:val="none" w:sz="0" w:space="0" w:color="auto"/>
            <w:right w:val="none" w:sz="0" w:space="0" w:color="auto"/>
          </w:divBdr>
          <w:divsChild>
            <w:div w:id="700788840">
              <w:marLeft w:val="0"/>
              <w:marRight w:val="0"/>
              <w:marTop w:val="0"/>
              <w:marBottom w:val="0"/>
              <w:divBdr>
                <w:top w:val="none" w:sz="0" w:space="0" w:color="auto"/>
                <w:left w:val="none" w:sz="0" w:space="0" w:color="auto"/>
                <w:bottom w:val="none" w:sz="0" w:space="0" w:color="auto"/>
                <w:right w:val="none" w:sz="0" w:space="0" w:color="auto"/>
              </w:divBdr>
            </w:div>
          </w:divsChild>
        </w:div>
        <w:div w:id="215624170">
          <w:marLeft w:val="0"/>
          <w:marRight w:val="0"/>
          <w:marTop w:val="0"/>
          <w:marBottom w:val="0"/>
          <w:divBdr>
            <w:top w:val="none" w:sz="0" w:space="0" w:color="auto"/>
            <w:left w:val="none" w:sz="0" w:space="0" w:color="auto"/>
            <w:bottom w:val="none" w:sz="0" w:space="0" w:color="auto"/>
            <w:right w:val="none" w:sz="0" w:space="0" w:color="auto"/>
          </w:divBdr>
          <w:divsChild>
            <w:div w:id="1959951509">
              <w:marLeft w:val="0"/>
              <w:marRight w:val="0"/>
              <w:marTop w:val="0"/>
              <w:marBottom w:val="0"/>
              <w:divBdr>
                <w:top w:val="none" w:sz="0" w:space="0" w:color="auto"/>
                <w:left w:val="none" w:sz="0" w:space="0" w:color="auto"/>
                <w:bottom w:val="none" w:sz="0" w:space="0" w:color="auto"/>
                <w:right w:val="none" w:sz="0" w:space="0" w:color="auto"/>
              </w:divBdr>
            </w:div>
          </w:divsChild>
        </w:div>
        <w:div w:id="220336498">
          <w:marLeft w:val="0"/>
          <w:marRight w:val="0"/>
          <w:marTop w:val="0"/>
          <w:marBottom w:val="0"/>
          <w:divBdr>
            <w:top w:val="none" w:sz="0" w:space="0" w:color="auto"/>
            <w:left w:val="none" w:sz="0" w:space="0" w:color="auto"/>
            <w:bottom w:val="none" w:sz="0" w:space="0" w:color="auto"/>
            <w:right w:val="none" w:sz="0" w:space="0" w:color="auto"/>
          </w:divBdr>
          <w:divsChild>
            <w:div w:id="1763791928">
              <w:marLeft w:val="0"/>
              <w:marRight w:val="0"/>
              <w:marTop w:val="0"/>
              <w:marBottom w:val="0"/>
              <w:divBdr>
                <w:top w:val="none" w:sz="0" w:space="0" w:color="auto"/>
                <w:left w:val="none" w:sz="0" w:space="0" w:color="auto"/>
                <w:bottom w:val="none" w:sz="0" w:space="0" w:color="auto"/>
                <w:right w:val="none" w:sz="0" w:space="0" w:color="auto"/>
              </w:divBdr>
            </w:div>
          </w:divsChild>
        </w:div>
        <w:div w:id="233128901">
          <w:marLeft w:val="0"/>
          <w:marRight w:val="0"/>
          <w:marTop w:val="0"/>
          <w:marBottom w:val="0"/>
          <w:divBdr>
            <w:top w:val="none" w:sz="0" w:space="0" w:color="auto"/>
            <w:left w:val="none" w:sz="0" w:space="0" w:color="auto"/>
            <w:bottom w:val="none" w:sz="0" w:space="0" w:color="auto"/>
            <w:right w:val="none" w:sz="0" w:space="0" w:color="auto"/>
          </w:divBdr>
          <w:divsChild>
            <w:div w:id="782653695">
              <w:marLeft w:val="0"/>
              <w:marRight w:val="0"/>
              <w:marTop w:val="0"/>
              <w:marBottom w:val="0"/>
              <w:divBdr>
                <w:top w:val="none" w:sz="0" w:space="0" w:color="auto"/>
                <w:left w:val="none" w:sz="0" w:space="0" w:color="auto"/>
                <w:bottom w:val="none" w:sz="0" w:space="0" w:color="auto"/>
                <w:right w:val="none" w:sz="0" w:space="0" w:color="auto"/>
              </w:divBdr>
            </w:div>
            <w:div w:id="1465925170">
              <w:marLeft w:val="0"/>
              <w:marRight w:val="0"/>
              <w:marTop w:val="0"/>
              <w:marBottom w:val="0"/>
              <w:divBdr>
                <w:top w:val="none" w:sz="0" w:space="0" w:color="auto"/>
                <w:left w:val="none" w:sz="0" w:space="0" w:color="auto"/>
                <w:bottom w:val="none" w:sz="0" w:space="0" w:color="auto"/>
                <w:right w:val="none" w:sz="0" w:space="0" w:color="auto"/>
              </w:divBdr>
            </w:div>
          </w:divsChild>
        </w:div>
        <w:div w:id="237053872">
          <w:marLeft w:val="0"/>
          <w:marRight w:val="0"/>
          <w:marTop w:val="0"/>
          <w:marBottom w:val="0"/>
          <w:divBdr>
            <w:top w:val="none" w:sz="0" w:space="0" w:color="auto"/>
            <w:left w:val="none" w:sz="0" w:space="0" w:color="auto"/>
            <w:bottom w:val="none" w:sz="0" w:space="0" w:color="auto"/>
            <w:right w:val="none" w:sz="0" w:space="0" w:color="auto"/>
          </w:divBdr>
          <w:divsChild>
            <w:div w:id="97989132">
              <w:marLeft w:val="0"/>
              <w:marRight w:val="0"/>
              <w:marTop w:val="0"/>
              <w:marBottom w:val="0"/>
              <w:divBdr>
                <w:top w:val="none" w:sz="0" w:space="0" w:color="auto"/>
                <w:left w:val="none" w:sz="0" w:space="0" w:color="auto"/>
                <w:bottom w:val="none" w:sz="0" w:space="0" w:color="auto"/>
                <w:right w:val="none" w:sz="0" w:space="0" w:color="auto"/>
              </w:divBdr>
            </w:div>
          </w:divsChild>
        </w:div>
        <w:div w:id="242182395">
          <w:marLeft w:val="0"/>
          <w:marRight w:val="0"/>
          <w:marTop w:val="0"/>
          <w:marBottom w:val="0"/>
          <w:divBdr>
            <w:top w:val="none" w:sz="0" w:space="0" w:color="auto"/>
            <w:left w:val="none" w:sz="0" w:space="0" w:color="auto"/>
            <w:bottom w:val="none" w:sz="0" w:space="0" w:color="auto"/>
            <w:right w:val="none" w:sz="0" w:space="0" w:color="auto"/>
          </w:divBdr>
          <w:divsChild>
            <w:div w:id="1099057060">
              <w:marLeft w:val="0"/>
              <w:marRight w:val="0"/>
              <w:marTop w:val="0"/>
              <w:marBottom w:val="0"/>
              <w:divBdr>
                <w:top w:val="none" w:sz="0" w:space="0" w:color="auto"/>
                <w:left w:val="none" w:sz="0" w:space="0" w:color="auto"/>
                <w:bottom w:val="none" w:sz="0" w:space="0" w:color="auto"/>
                <w:right w:val="none" w:sz="0" w:space="0" w:color="auto"/>
              </w:divBdr>
            </w:div>
          </w:divsChild>
        </w:div>
        <w:div w:id="247661207">
          <w:marLeft w:val="0"/>
          <w:marRight w:val="0"/>
          <w:marTop w:val="0"/>
          <w:marBottom w:val="0"/>
          <w:divBdr>
            <w:top w:val="none" w:sz="0" w:space="0" w:color="auto"/>
            <w:left w:val="none" w:sz="0" w:space="0" w:color="auto"/>
            <w:bottom w:val="none" w:sz="0" w:space="0" w:color="auto"/>
            <w:right w:val="none" w:sz="0" w:space="0" w:color="auto"/>
          </w:divBdr>
          <w:divsChild>
            <w:div w:id="1242987866">
              <w:marLeft w:val="0"/>
              <w:marRight w:val="0"/>
              <w:marTop w:val="0"/>
              <w:marBottom w:val="0"/>
              <w:divBdr>
                <w:top w:val="none" w:sz="0" w:space="0" w:color="auto"/>
                <w:left w:val="none" w:sz="0" w:space="0" w:color="auto"/>
                <w:bottom w:val="none" w:sz="0" w:space="0" w:color="auto"/>
                <w:right w:val="none" w:sz="0" w:space="0" w:color="auto"/>
              </w:divBdr>
            </w:div>
          </w:divsChild>
        </w:div>
        <w:div w:id="247810337">
          <w:marLeft w:val="0"/>
          <w:marRight w:val="0"/>
          <w:marTop w:val="0"/>
          <w:marBottom w:val="0"/>
          <w:divBdr>
            <w:top w:val="none" w:sz="0" w:space="0" w:color="auto"/>
            <w:left w:val="none" w:sz="0" w:space="0" w:color="auto"/>
            <w:bottom w:val="none" w:sz="0" w:space="0" w:color="auto"/>
            <w:right w:val="none" w:sz="0" w:space="0" w:color="auto"/>
          </w:divBdr>
          <w:divsChild>
            <w:div w:id="442922223">
              <w:marLeft w:val="0"/>
              <w:marRight w:val="0"/>
              <w:marTop w:val="0"/>
              <w:marBottom w:val="0"/>
              <w:divBdr>
                <w:top w:val="none" w:sz="0" w:space="0" w:color="auto"/>
                <w:left w:val="none" w:sz="0" w:space="0" w:color="auto"/>
                <w:bottom w:val="none" w:sz="0" w:space="0" w:color="auto"/>
                <w:right w:val="none" w:sz="0" w:space="0" w:color="auto"/>
              </w:divBdr>
            </w:div>
          </w:divsChild>
        </w:div>
        <w:div w:id="267547672">
          <w:marLeft w:val="0"/>
          <w:marRight w:val="0"/>
          <w:marTop w:val="0"/>
          <w:marBottom w:val="0"/>
          <w:divBdr>
            <w:top w:val="none" w:sz="0" w:space="0" w:color="auto"/>
            <w:left w:val="none" w:sz="0" w:space="0" w:color="auto"/>
            <w:bottom w:val="none" w:sz="0" w:space="0" w:color="auto"/>
            <w:right w:val="none" w:sz="0" w:space="0" w:color="auto"/>
          </w:divBdr>
          <w:divsChild>
            <w:div w:id="187910213">
              <w:marLeft w:val="0"/>
              <w:marRight w:val="0"/>
              <w:marTop w:val="0"/>
              <w:marBottom w:val="0"/>
              <w:divBdr>
                <w:top w:val="none" w:sz="0" w:space="0" w:color="auto"/>
                <w:left w:val="none" w:sz="0" w:space="0" w:color="auto"/>
                <w:bottom w:val="none" w:sz="0" w:space="0" w:color="auto"/>
                <w:right w:val="none" w:sz="0" w:space="0" w:color="auto"/>
              </w:divBdr>
            </w:div>
            <w:div w:id="639573204">
              <w:marLeft w:val="0"/>
              <w:marRight w:val="0"/>
              <w:marTop w:val="0"/>
              <w:marBottom w:val="0"/>
              <w:divBdr>
                <w:top w:val="none" w:sz="0" w:space="0" w:color="auto"/>
                <w:left w:val="none" w:sz="0" w:space="0" w:color="auto"/>
                <w:bottom w:val="none" w:sz="0" w:space="0" w:color="auto"/>
                <w:right w:val="none" w:sz="0" w:space="0" w:color="auto"/>
              </w:divBdr>
            </w:div>
          </w:divsChild>
        </w:div>
        <w:div w:id="268705228">
          <w:marLeft w:val="0"/>
          <w:marRight w:val="0"/>
          <w:marTop w:val="0"/>
          <w:marBottom w:val="0"/>
          <w:divBdr>
            <w:top w:val="none" w:sz="0" w:space="0" w:color="auto"/>
            <w:left w:val="none" w:sz="0" w:space="0" w:color="auto"/>
            <w:bottom w:val="none" w:sz="0" w:space="0" w:color="auto"/>
            <w:right w:val="none" w:sz="0" w:space="0" w:color="auto"/>
          </w:divBdr>
          <w:divsChild>
            <w:div w:id="1479418389">
              <w:marLeft w:val="0"/>
              <w:marRight w:val="0"/>
              <w:marTop w:val="0"/>
              <w:marBottom w:val="0"/>
              <w:divBdr>
                <w:top w:val="none" w:sz="0" w:space="0" w:color="auto"/>
                <w:left w:val="none" w:sz="0" w:space="0" w:color="auto"/>
                <w:bottom w:val="none" w:sz="0" w:space="0" w:color="auto"/>
                <w:right w:val="none" w:sz="0" w:space="0" w:color="auto"/>
              </w:divBdr>
            </w:div>
          </w:divsChild>
        </w:div>
        <w:div w:id="269316886">
          <w:marLeft w:val="0"/>
          <w:marRight w:val="0"/>
          <w:marTop w:val="0"/>
          <w:marBottom w:val="0"/>
          <w:divBdr>
            <w:top w:val="none" w:sz="0" w:space="0" w:color="auto"/>
            <w:left w:val="none" w:sz="0" w:space="0" w:color="auto"/>
            <w:bottom w:val="none" w:sz="0" w:space="0" w:color="auto"/>
            <w:right w:val="none" w:sz="0" w:space="0" w:color="auto"/>
          </w:divBdr>
          <w:divsChild>
            <w:div w:id="308830522">
              <w:marLeft w:val="0"/>
              <w:marRight w:val="0"/>
              <w:marTop w:val="0"/>
              <w:marBottom w:val="0"/>
              <w:divBdr>
                <w:top w:val="none" w:sz="0" w:space="0" w:color="auto"/>
                <w:left w:val="none" w:sz="0" w:space="0" w:color="auto"/>
                <w:bottom w:val="none" w:sz="0" w:space="0" w:color="auto"/>
                <w:right w:val="none" w:sz="0" w:space="0" w:color="auto"/>
              </w:divBdr>
            </w:div>
          </w:divsChild>
        </w:div>
        <w:div w:id="271666742">
          <w:marLeft w:val="0"/>
          <w:marRight w:val="0"/>
          <w:marTop w:val="0"/>
          <w:marBottom w:val="0"/>
          <w:divBdr>
            <w:top w:val="none" w:sz="0" w:space="0" w:color="auto"/>
            <w:left w:val="none" w:sz="0" w:space="0" w:color="auto"/>
            <w:bottom w:val="none" w:sz="0" w:space="0" w:color="auto"/>
            <w:right w:val="none" w:sz="0" w:space="0" w:color="auto"/>
          </w:divBdr>
          <w:divsChild>
            <w:div w:id="1491288476">
              <w:marLeft w:val="0"/>
              <w:marRight w:val="0"/>
              <w:marTop w:val="0"/>
              <w:marBottom w:val="0"/>
              <w:divBdr>
                <w:top w:val="none" w:sz="0" w:space="0" w:color="auto"/>
                <w:left w:val="none" w:sz="0" w:space="0" w:color="auto"/>
                <w:bottom w:val="none" w:sz="0" w:space="0" w:color="auto"/>
                <w:right w:val="none" w:sz="0" w:space="0" w:color="auto"/>
              </w:divBdr>
            </w:div>
          </w:divsChild>
        </w:div>
        <w:div w:id="291399695">
          <w:marLeft w:val="0"/>
          <w:marRight w:val="0"/>
          <w:marTop w:val="0"/>
          <w:marBottom w:val="0"/>
          <w:divBdr>
            <w:top w:val="none" w:sz="0" w:space="0" w:color="auto"/>
            <w:left w:val="none" w:sz="0" w:space="0" w:color="auto"/>
            <w:bottom w:val="none" w:sz="0" w:space="0" w:color="auto"/>
            <w:right w:val="none" w:sz="0" w:space="0" w:color="auto"/>
          </w:divBdr>
          <w:divsChild>
            <w:div w:id="1130512586">
              <w:marLeft w:val="0"/>
              <w:marRight w:val="0"/>
              <w:marTop w:val="0"/>
              <w:marBottom w:val="0"/>
              <w:divBdr>
                <w:top w:val="none" w:sz="0" w:space="0" w:color="auto"/>
                <w:left w:val="none" w:sz="0" w:space="0" w:color="auto"/>
                <w:bottom w:val="none" w:sz="0" w:space="0" w:color="auto"/>
                <w:right w:val="none" w:sz="0" w:space="0" w:color="auto"/>
              </w:divBdr>
            </w:div>
          </w:divsChild>
        </w:div>
        <w:div w:id="312418063">
          <w:marLeft w:val="0"/>
          <w:marRight w:val="0"/>
          <w:marTop w:val="0"/>
          <w:marBottom w:val="0"/>
          <w:divBdr>
            <w:top w:val="none" w:sz="0" w:space="0" w:color="auto"/>
            <w:left w:val="none" w:sz="0" w:space="0" w:color="auto"/>
            <w:bottom w:val="none" w:sz="0" w:space="0" w:color="auto"/>
            <w:right w:val="none" w:sz="0" w:space="0" w:color="auto"/>
          </w:divBdr>
          <w:divsChild>
            <w:div w:id="474689239">
              <w:marLeft w:val="0"/>
              <w:marRight w:val="0"/>
              <w:marTop w:val="0"/>
              <w:marBottom w:val="0"/>
              <w:divBdr>
                <w:top w:val="none" w:sz="0" w:space="0" w:color="auto"/>
                <w:left w:val="none" w:sz="0" w:space="0" w:color="auto"/>
                <w:bottom w:val="none" w:sz="0" w:space="0" w:color="auto"/>
                <w:right w:val="none" w:sz="0" w:space="0" w:color="auto"/>
              </w:divBdr>
            </w:div>
          </w:divsChild>
        </w:div>
        <w:div w:id="323167922">
          <w:marLeft w:val="0"/>
          <w:marRight w:val="0"/>
          <w:marTop w:val="0"/>
          <w:marBottom w:val="0"/>
          <w:divBdr>
            <w:top w:val="none" w:sz="0" w:space="0" w:color="auto"/>
            <w:left w:val="none" w:sz="0" w:space="0" w:color="auto"/>
            <w:bottom w:val="none" w:sz="0" w:space="0" w:color="auto"/>
            <w:right w:val="none" w:sz="0" w:space="0" w:color="auto"/>
          </w:divBdr>
          <w:divsChild>
            <w:div w:id="1210531057">
              <w:marLeft w:val="0"/>
              <w:marRight w:val="0"/>
              <w:marTop w:val="0"/>
              <w:marBottom w:val="0"/>
              <w:divBdr>
                <w:top w:val="none" w:sz="0" w:space="0" w:color="auto"/>
                <w:left w:val="none" w:sz="0" w:space="0" w:color="auto"/>
                <w:bottom w:val="none" w:sz="0" w:space="0" w:color="auto"/>
                <w:right w:val="none" w:sz="0" w:space="0" w:color="auto"/>
              </w:divBdr>
            </w:div>
          </w:divsChild>
        </w:div>
        <w:div w:id="323944608">
          <w:marLeft w:val="0"/>
          <w:marRight w:val="0"/>
          <w:marTop w:val="0"/>
          <w:marBottom w:val="0"/>
          <w:divBdr>
            <w:top w:val="none" w:sz="0" w:space="0" w:color="auto"/>
            <w:left w:val="none" w:sz="0" w:space="0" w:color="auto"/>
            <w:bottom w:val="none" w:sz="0" w:space="0" w:color="auto"/>
            <w:right w:val="none" w:sz="0" w:space="0" w:color="auto"/>
          </w:divBdr>
          <w:divsChild>
            <w:div w:id="474371675">
              <w:marLeft w:val="0"/>
              <w:marRight w:val="0"/>
              <w:marTop w:val="0"/>
              <w:marBottom w:val="0"/>
              <w:divBdr>
                <w:top w:val="none" w:sz="0" w:space="0" w:color="auto"/>
                <w:left w:val="none" w:sz="0" w:space="0" w:color="auto"/>
                <w:bottom w:val="none" w:sz="0" w:space="0" w:color="auto"/>
                <w:right w:val="none" w:sz="0" w:space="0" w:color="auto"/>
              </w:divBdr>
            </w:div>
          </w:divsChild>
        </w:div>
        <w:div w:id="333848474">
          <w:marLeft w:val="0"/>
          <w:marRight w:val="0"/>
          <w:marTop w:val="0"/>
          <w:marBottom w:val="0"/>
          <w:divBdr>
            <w:top w:val="none" w:sz="0" w:space="0" w:color="auto"/>
            <w:left w:val="none" w:sz="0" w:space="0" w:color="auto"/>
            <w:bottom w:val="none" w:sz="0" w:space="0" w:color="auto"/>
            <w:right w:val="none" w:sz="0" w:space="0" w:color="auto"/>
          </w:divBdr>
          <w:divsChild>
            <w:div w:id="322319077">
              <w:marLeft w:val="0"/>
              <w:marRight w:val="0"/>
              <w:marTop w:val="0"/>
              <w:marBottom w:val="0"/>
              <w:divBdr>
                <w:top w:val="none" w:sz="0" w:space="0" w:color="auto"/>
                <w:left w:val="none" w:sz="0" w:space="0" w:color="auto"/>
                <w:bottom w:val="none" w:sz="0" w:space="0" w:color="auto"/>
                <w:right w:val="none" w:sz="0" w:space="0" w:color="auto"/>
              </w:divBdr>
            </w:div>
          </w:divsChild>
        </w:div>
        <w:div w:id="349181083">
          <w:marLeft w:val="0"/>
          <w:marRight w:val="0"/>
          <w:marTop w:val="0"/>
          <w:marBottom w:val="0"/>
          <w:divBdr>
            <w:top w:val="none" w:sz="0" w:space="0" w:color="auto"/>
            <w:left w:val="none" w:sz="0" w:space="0" w:color="auto"/>
            <w:bottom w:val="none" w:sz="0" w:space="0" w:color="auto"/>
            <w:right w:val="none" w:sz="0" w:space="0" w:color="auto"/>
          </w:divBdr>
          <w:divsChild>
            <w:div w:id="567496300">
              <w:marLeft w:val="0"/>
              <w:marRight w:val="0"/>
              <w:marTop w:val="0"/>
              <w:marBottom w:val="0"/>
              <w:divBdr>
                <w:top w:val="none" w:sz="0" w:space="0" w:color="auto"/>
                <w:left w:val="none" w:sz="0" w:space="0" w:color="auto"/>
                <w:bottom w:val="none" w:sz="0" w:space="0" w:color="auto"/>
                <w:right w:val="none" w:sz="0" w:space="0" w:color="auto"/>
              </w:divBdr>
            </w:div>
          </w:divsChild>
        </w:div>
        <w:div w:id="355081123">
          <w:marLeft w:val="0"/>
          <w:marRight w:val="0"/>
          <w:marTop w:val="0"/>
          <w:marBottom w:val="0"/>
          <w:divBdr>
            <w:top w:val="none" w:sz="0" w:space="0" w:color="auto"/>
            <w:left w:val="none" w:sz="0" w:space="0" w:color="auto"/>
            <w:bottom w:val="none" w:sz="0" w:space="0" w:color="auto"/>
            <w:right w:val="none" w:sz="0" w:space="0" w:color="auto"/>
          </w:divBdr>
          <w:divsChild>
            <w:div w:id="676077380">
              <w:marLeft w:val="0"/>
              <w:marRight w:val="0"/>
              <w:marTop w:val="0"/>
              <w:marBottom w:val="0"/>
              <w:divBdr>
                <w:top w:val="none" w:sz="0" w:space="0" w:color="auto"/>
                <w:left w:val="none" w:sz="0" w:space="0" w:color="auto"/>
                <w:bottom w:val="none" w:sz="0" w:space="0" w:color="auto"/>
                <w:right w:val="none" w:sz="0" w:space="0" w:color="auto"/>
              </w:divBdr>
            </w:div>
            <w:div w:id="781726259">
              <w:marLeft w:val="0"/>
              <w:marRight w:val="0"/>
              <w:marTop w:val="0"/>
              <w:marBottom w:val="0"/>
              <w:divBdr>
                <w:top w:val="none" w:sz="0" w:space="0" w:color="auto"/>
                <w:left w:val="none" w:sz="0" w:space="0" w:color="auto"/>
                <w:bottom w:val="none" w:sz="0" w:space="0" w:color="auto"/>
                <w:right w:val="none" w:sz="0" w:space="0" w:color="auto"/>
              </w:divBdr>
            </w:div>
            <w:div w:id="952785437">
              <w:marLeft w:val="0"/>
              <w:marRight w:val="0"/>
              <w:marTop w:val="0"/>
              <w:marBottom w:val="0"/>
              <w:divBdr>
                <w:top w:val="none" w:sz="0" w:space="0" w:color="auto"/>
                <w:left w:val="none" w:sz="0" w:space="0" w:color="auto"/>
                <w:bottom w:val="none" w:sz="0" w:space="0" w:color="auto"/>
                <w:right w:val="none" w:sz="0" w:space="0" w:color="auto"/>
              </w:divBdr>
            </w:div>
            <w:div w:id="1056708057">
              <w:marLeft w:val="0"/>
              <w:marRight w:val="0"/>
              <w:marTop w:val="0"/>
              <w:marBottom w:val="0"/>
              <w:divBdr>
                <w:top w:val="none" w:sz="0" w:space="0" w:color="auto"/>
                <w:left w:val="none" w:sz="0" w:space="0" w:color="auto"/>
                <w:bottom w:val="none" w:sz="0" w:space="0" w:color="auto"/>
                <w:right w:val="none" w:sz="0" w:space="0" w:color="auto"/>
              </w:divBdr>
            </w:div>
            <w:div w:id="1723674335">
              <w:marLeft w:val="0"/>
              <w:marRight w:val="0"/>
              <w:marTop w:val="0"/>
              <w:marBottom w:val="0"/>
              <w:divBdr>
                <w:top w:val="none" w:sz="0" w:space="0" w:color="auto"/>
                <w:left w:val="none" w:sz="0" w:space="0" w:color="auto"/>
                <w:bottom w:val="none" w:sz="0" w:space="0" w:color="auto"/>
                <w:right w:val="none" w:sz="0" w:space="0" w:color="auto"/>
              </w:divBdr>
            </w:div>
          </w:divsChild>
        </w:div>
        <w:div w:id="363559670">
          <w:marLeft w:val="0"/>
          <w:marRight w:val="0"/>
          <w:marTop w:val="0"/>
          <w:marBottom w:val="0"/>
          <w:divBdr>
            <w:top w:val="none" w:sz="0" w:space="0" w:color="auto"/>
            <w:left w:val="none" w:sz="0" w:space="0" w:color="auto"/>
            <w:bottom w:val="none" w:sz="0" w:space="0" w:color="auto"/>
            <w:right w:val="none" w:sz="0" w:space="0" w:color="auto"/>
          </w:divBdr>
          <w:divsChild>
            <w:div w:id="768234302">
              <w:marLeft w:val="0"/>
              <w:marRight w:val="0"/>
              <w:marTop w:val="0"/>
              <w:marBottom w:val="0"/>
              <w:divBdr>
                <w:top w:val="none" w:sz="0" w:space="0" w:color="auto"/>
                <w:left w:val="none" w:sz="0" w:space="0" w:color="auto"/>
                <w:bottom w:val="none" w:sz="0" w:space="0" w:color="auto"/>
                <w:right w:val="none" w:sz="0" w:space="0" w:color="auto"/>
              </w:divBdr>
            </w:div>
          </w:divsChild>
        </w:div>
        <w:div w:id="380249298">
          <w:marLeft w:val="0"/>
          <w:marRight w:val="0"/>
          <w:marTop w:val="0"/>
          <w:marBottom w:val="0"/>
          <w:divBdr>
            <w:top w:val="none" w:sz="0" w:space="0" w:color="auto"/>
            <w:left w:val="none" w:sz="0" w:space="0" w:color="auto"/>
            <w:bottom w:val="none" w:sz="0" w:space="0" w:color="auto"/>
            <w:right w:val="none" w:sz="0" w:space="0" w:color="auto"/>
          </w:divBdr>
          <w:divsChild>
            <w:div w:id="1272784369">
              <w:marLeft w:val="0"/>
              <w:marRight w:val="0"/>
              <w:marTop w:val="0"/>
              <w:marBottom w:val="0"/>
              <w:divBdr>
                <w:top w:val="none" w:sz="0" w:space="0" w:color="auto"/>
                <w:left w:val="none" w:sz="0" w:space="0" w:color="auto"/>
                <w:bottom w:val="none" w:sz="0" w:space="0" w:color="auto"/>
                <w:right w:val="none" w:sz="0" w:space="0" w:color="auto"/>
              </w:divBdr>
            </w:div>
          </w:divsChild>
        </w:div>
        <w:div w:id="399795562">
          <w:marLeft w:val="0"/>
          <w:marRight w:val="0"/>
          <w:marTop w:val="0"/>
          <w:marBottom w:val="0"/>
          <w:divBdr>
            <w:top w:val="none" w:sz="0" w:space="0" w:color="auto"/>
            <w:left w:val="none" w:sz="0" w:space="0" w:color="auto"/>
            <w:bottom w:val="none" w:sz="0" w:space="0" w:color="auto"/>
            <w:right w:val="none" w:sz="0" w:space="0" w:color="auto"/>
          </w:divBdr>
          <w:divsChild>
            <w:div w:id="65078626">
              <w:marLeft w:val="0"/>
              <w:marRight w:val="0"/>
              <w:marTop w:val="0"/>
              <w:marBottom w:val="0"/>
              <w:divBdr>
                <w:top w:val="none" w:sz="0" w:space="0" w:color="auto"/>
                <w:left w:val="none" w:sz="0" w:space="0" w:color="auto"/>
                <w:bottom w:val="none" w:sz="0" w:space="0" w:color="auto"/>
                <w:right w:val="none" w:sz="0" w:space="0" w:color="auto"/>
              </w:divBdr>
            </w:div>
          </w:divsChild>
        </w:div>
        <w:div w:id="417487904">
          <w:marLeft w:val="0"/>
          <w:marRight w:val="0"/>
          <w:marTop w:val="0"/>
          <w:marBottom w:val="0"/>
          <w:divBdr>
            <w:top w:val="none" w:sz="0" w:space="0" w:color="auto"/>
            <w:left w:val="none" w:sz="0" w:space="0" w:color="auto"/>
            <w:bottom w:val="none" w:sz="0" w:space="0" w:color="auto"/>
            <w:right w:val="none" w:sz="0" w:space="0" w:color="auto"/>
          </w:divBdr>
          <w:divsChild>
            <w:div w:id="699277995">
              <w:marLeft w:val="0"/>
              <w:marRight w:val="0"/>
              <w:marTop w:val="0"/>
              <w:marBottom w:val="0"/>
              <w:divBdr>
                <w:top w:val="none" w:sz="0" w:space="0" w:color="auto"/>
                <w:left w:val="none" w:sz="0" w:space="0" w:color="auto"/>
                <w:bottom w:val="none" w:sz="0" w:space="0" w:color="auto"/>
                <w:right w:val="none" w:sz="0" w:space="0" w:color="auto"/>
              </w:divBdr>
            </w:div>
          </w:divsChild>
        </w:div>
        <w:div w:id="427888048">
          <w:marLeft w:val="0"/>
          <w:marRight w:val="0"/>
          <w:marTop w:val="0"/>
          <w:marBottom w:val="0"/>
          <w:divBdr>
            <w:top w:val="none" w:sz="0" w:space="0" w:color="auto"/>
            <w:left w:val="none" w:sz="0" w:space="0" w:color="auto"/>
            <w:bottom w:val="none" w:sz="0" w:space="0" w:color="auto"/>
            <w:right w:val="none" w:sz="0" w:space="0" w:color="auto"/>
          </w:divBdr>
          <w:divsChild>
            <w:div w:id="1571227342">
              <w:marLeft w:val="0"/>
              <w:marRight w:val="0"/>
              <w:marTop w:val="0"/>
              <w:marBottom w:val="0"/>
              <w:divBdr>
                <w:top w:val="none" w:sz="0" w:space="0" w:color="auto"/>
                <w:left w:val="none" w:sz="0" w:space="0" w:color="auto"/>
                <w:bottom w:val="none" w:sz="0" w:space="0" w:color="auto"/>
                <w:right w:val="none" w:sz="0" w:space="0" w:color="auto"/>
              </w:divBdr>
            </w:div>
          </w:divsChild>
        </w:div>
        <w:div w:id="438380251">
          <w:marLeft w:val="0"/>
          <w:marRight w:val="0"/>
          <w:marTop w:val="0"/>
          <w:marBottom w:val="0"/>
          <w:divBdr>
            <w:top w:val="none" w:sz="0" w:space="0" w:color="auto"/>
            <w:left w:val="none" w:sz="0" w:space="0" w:color="auto"/>
            <w:bottom w:val="none" w:sz="0" w:space="0" w:color="auto"/>
            <w:right w:val="none" w:sz="0" w:space="0" w:color="auto"/>
          </w:divBdr>
          <w:divsChild>
            <w:div w:id="1935088376">
              <w:marLeft w:val="0"/>
              <w:marRight w:val="0"/>
              <w:marTop w:val="0"/>
              <w:marBottom w:val="0"/>
              <w:divBdr>
                <w:top w:val="none" w:sz="0" w:space="0" w:color="auto"/>
                <w:left w:val="none" w:sz="0" w:space="0" w:color="auto"/>
                <w:bottom w:val="none" w:sz="0" w:space="0" w:color="auto"/>
                <w:right w:val="none" w:sz="0" w:space="0" w:color="auto"/>
              </w:divBdr>
            </w:div>
          </w:divsChild>
        </w:div>
        <w:div w:id="438837191">
          <w:marLeft w:val="0"/>
          <w:marRight w:val="0"/>
          <w:marTop w:val="0"/>
          <w:marBottom w:val="0"/>
          <w:divBdr>
            <w:top w:val="none" w:sz="0" w:space="0" w:color="auto"/>
            <w:left w:val="none" w:sz="0" w:space="0" w:color="auto"/>
            <w:bottom w:val="none" w:sz="0" w:space="0" w:color="auto"/>
            <w:right w:val="none" w:sz="0" w:space="0" w:color="auto"/>
          </w:divBdr>
          <w:divsChild>
            <w:div w:id="362752330">
              <w:marLeft w:val="0"/>
              <w:marRight w:val="0"/>
              <w:marTop w:val="0"/>
              <w:marBottom w:val="0"/>
              <w:divBdr>
                <w:top w:val="none" w:sz="0" w:space="0" w:color="auto"/>
                <w:left w:val="none" w:sz="0" w:space="0" w:color="auto"/>
                <w:bottom w:val="none" w:sz="0" w:space="0" w:color="auto"/>
                <w:right w:val="none" w:sz="0" w:space="0" w:color="auto"/>
              </w:divBdr>
            </w:div>
          </w:divsChild>
        </w:div>
        <w:div w:id="439419325">
          <w:marLeft w:val="0"/>
          <w:marRight w:val="0"/>
          <w:marTop w:val="0"/>
          <w:marBottom w:val="0"/>
          <w:divBdr>
            <w:top w:val="none" w:sz="0" w:space="0" w:color="auto"/>
            <w:left w:val="none" w:sz="0" w:space="0" w:color="auto"/>
            <w:bottom w:val="none" w:sz="0" w:space="0" w:color="auto"/>
            <w:right w:val="none" w:sz="0" w:space="0" w:color="auto"/>
          </w:divBdr>
          <w:divsChild>
            <w:div w:id="2042902959">
              <w:marLeft w:val="0"/>
              <w:marRight w:val="0"/>
              <w:marTop w:val="0"/>
              <w:marBottom w:val="0"/>
              <w:divBdr>
                <w:top w:val="none" w:sz="0" w:space="0" w:color="auto"/>
                <w:left w:val="none" w:sz="0" w:space="0" w:color="auto"/>
                <w:bottom w:val="none" w:sz="0" w:space="0" w:color="auto"/>
                <w:right w:val="none" w:sz="0" w:space="0" w:color="auto"/>
              </w:divBdr>
            </w:div>
          </w:divsChild>
        </w:div>
        <w:div w:id="462313551">
          <w:marLeft w:val="0"/>
          <w:marRight w:val="0"/>
          <w:marTop w:val="0"/>
          <w:marBottom w:val="0"/>
          <w:divBdr>
            <w:top w:val="none" w:sz="0" w:space="0" w:color="auto"/>
            <w:left w:val="none" w:sz="0" w:space="0" w:color="auto"/>
            <w:bottom w:val="none" w:sz="0" w:space="0" w:color="auto"/>
            <w:right w:val="none" w:sz="0" w:space="0" w:color="auto"/>
          </w:divBdr>
          <w:divsChild>
            <w:div w:id="89930273">
              <w:marLeft w:val="0"/>
              <w:marRight w:val="0"/>
              <w:marTop w:val="0"/>
              <w:marBottom w:val="0"/>
              <w:divBdr>
                <w:top w:val="none" w:sz="0" w:space="0" w:color="auto"/>
                <w:left w:val="none" w:sz="0" w:space="0" w:color="auto"/>
                <w:bottom w:val="none" w:sz="0" w:space="0" w:color="auto"/>
                <w:right w:val="none" w:sz="0" w:space="0" w:color="auto"/>
              </w:divBdr>
            </w:div>
          </w:divsChild>
        </w:div>
        <w:div w:id="464352832">
          <w:marLeft w:val="0"/>
          <w:marRight w:val="0"/>
          <w:marTop w:val="0"/>
          <w:marBottom w:val="0"/>
          <w:divBdr>
            <w:top w:val="none" w:sz="0" w:space="0" w:color="auto"/>
            <w:left w:val="none" w:sz="0" w:space="0" w:color="auto"/>
            <w:bottom w:val="none" w:sz="0" w:space="0" w:color="auto"/>
            <w:right w:val="none" w:sz="0" w:space="0" w:color="auto"/>
          </w:divBdr>
          <w:divsChild>
            <w:div w:id="1038430862">
              <w:marLeft w:val="0"/>
              <w:marRight w:val="0"/>
              <w:marTop w:val="0"/>
              <w:marBottom w:val="0"/>
              <w:divBdr>
                <w:top w:val="none" w:sz="0" w:space="0" w:color="auto"/>
                <w:left w:val="none" w:sz="0" w:space="0" w:color="auto"/>
                <w:bottom w:val="none" w:sz="0" w:space="0" w:color="auto"/>
                <w:right w:val="none" w:sz="0" w:space="0" w:color="auto"/>
              </w:divBdr>
            </w:div>
          </w:divsChild>
        </w:div>
        <w:div w:id="471288430">
          <w:marLeft w:val="0"/>
          <w:marRight w:val="0"/>
          <w:marTop w:val="0"/>
          <w:marBottom w:val="0"/>
          <w:divBdr>
            <w:top w:val="none" w:sz="0" w:space="0" w:color="auto"/>
            <w:left w:val="none" w:sz="0" w:space="0" w:color="auto"/>
            <w:bottom w:val="none" w:sz="0" w:space="0" w:color="auto"/>
            <w:right w:val="none" w:sz="0" w:space="0" w:color="auto"/>
          </w:divBdr>
          <w:divsChild>
            <w:div w:id="815299103">
              <w:marLeft w:val="0"/>
              <w:marRight w:val="0"/>
              <w:marTop w:val="0"/>
              <w:marBottom w:val="0"/>
              <w:divBdr>
                <w:top w:val="none" w:sz="0" w:space="0" w:color="auto"/>
                <w:left w:val="none" w:sz="0" w:space="0" w:color="auto"/>
                <w:bottom w:val="none" w:sz="0" w:space="0" w:color="auto"/>
                <w:right w:val="none" w:sz="0" w:space="0" w:color="auto"/>
              </w:divBdr>
            </w:div>
          </w:divsChild>
        </w:div>
        <w:div w:id="472019952">
          <w:marLeft w:val="0"/>
          <w:marRight w:val="0"/>
          <w:marTop w:val="0"/>
          <w:marBottom w:val="0"/>
          <w:divBdr>
            <w:top w:val="none" w:sz="0" w:space="0" w:color="auto"/>
            <w:left w:val="none" w:sz="0" w:space="0" w:color="auto"/>
            <w:bottom w:val="none" w:sz="0" w:space="0" w:color="auto"/>
            <w:right w:val="none" w:sz="0" w:space="0" w:color="auto"/>
          </w:divBdr>
          <w:divsChild>
            <w:div w:id="208881496">
              <w:marLeft w:val="0"/>
              <w:marRight w:val="0"/>
              <w:marTop w:val="0"/>
              <w:marBottom w:val="0"/>
              <w:divBdr>
                <w:top w:val="none" w:sz="0" w:space="0" w:color="auto"/>
                <w:left w:val="none" w:sz="0" w:space="0" w:color="auto"/>
                <w:bottom w:val="none" w:sz="0" w:space="0" w:color="auto"/>
                <w:right w:val="none" w:sz="0" w:space="0" w:color="auto"/>
              </w:divBdr>
            </w:div>
          </w:divsChild>
        </w:div>
        <w:div w:id="475797960">
          <w:marLeft w:val="0"/>
          <w:marRight w:val="0"/>
          <w:marTop w:val="0"/>
          <w:marBottom w:val="0"/>
          <w:divBdr>
            <w:top w:val="none" w:sz="0" w:space="0" w:color="auto"/>
            <w:left w:val="none" w:sz="0" w:space="0" w:color="auto"/>
            <w:bottom w:val="none" w:sz="0" w:space="0" w:color="auto"/>
            <w:right w:val="none" w:sz="0" w:space="0" w:color="auto"/>
          </w:divBdr>
          <w:divsChild>
            <w:div w:id="126510942">
              <w:marLeft w:val="0"/>
              <w:marRight w:val="0"/>
              <w:marTop w:val="0"/>
              <w:marBottom w:val="0"/>
              <w:divBdr>
                <w:top w:val="none" w:sz="0" w:space="0" w:color="auto"/>
                <w:left w:val="none" w:sz="0" w:space="0" w:color="auto"/>
                <w:bottom w:val="none" w:sz="0" w:space="0" w:color="auto"/>
                <w:right w:val="none" w:sz="0" w:space="0" w:color="auto"/>
              </w:divBdr>
            </w:div>
          </w:divsChild>
        </w:div>
        <w:div w:id="486703043">
          <w:marLeft w:val="0"/>
          <w:marRight w:val="0"/>
          <w:marTop w:val="0"/>
          <w:marBottom w:val="0"/>
          <w:divBdr>
            <w:top w:val="none" w:sz="0" w:space="0" w:color="auto"/>
            <w:left w:val="none" w:sz="0" w:space="0" w:color="auto"/>
            <w:bottom w:val="none" w:sz="0" w:space="0" w:color="auto"/>
            <w:right w:val="none" w:sz="0" w:space="0" w:color="auto"/>
          </w:divBdr>
          <w:divsChild>
            <w:div w:id="1867138814">
              <w:marLeft w:val="0"/>
              <w:marRight w:val="0"/>
              <w:marTop w:val="0"/>
              <w:marBottom w:val="0"/>
              <w:divBdr>
                <w:top w:val="none" w:sz="0" w:space="0" w:color="auto"/>
                <w:left w:val="none" w:sz="0" w:space="0" w:color="auto"/>
                <w:bottom w:val="none" w:sz="0" w:space="0" w:color="auto"/>
                <w:right w:val="none" w:sz="0" w:space="0" w:color="auto"/>
              </w:divBdr>
            </w:div>
          </w:divsChild>
        </w:div>
        <w:div w:id="496071717">
          <w:marLeft w:val="0"/>
          <w:marRight w:val="0"/>
          <w:marTop w:val="0"/>
          <w:marBottom w:val="0"/>
          <w:divBdr>
            <w:top w:val="none" w:sz="0" w:space="0" w:color="auto"/>
            <w:left w:val="none" w:sz="0" w:space="0" w:color="auto"/>
            <w:bottom w:val="none" w:sz="0" w:space="0" w:color="auto"/>
            <w:right w:val="none" w:sz="0" w:space="0" w:color="auto"/>
          </w:divBdr>
          <w:divsChild>
            <w:div w:id="1643389074">
              <w:marLeft w:val="0"/>
              <w:marRight w:val="0"/>
              <w:marTop w:val="0"/>
              <w:marBottom w:val="0"/>
              <w:divBdr>
                <w:top w:val="none" w:sz="0" w:space="0" w:color="auto"/>
                <w:left w:val="none" w:sz="0" w:space="0" w:color="auto"/>
                <w:bottom w:val="none" w:sz="0" w:space="0" w:color="auto"/>
                <w:right w:val="none" w:sz="0" w:space="0" w:color="auto"/>
              </w:divBdr>
            </w:div>
          </w:divsChild>
        </w:div>
        <w:div w:id="502863070">
          <w:marLeft w:val="0"/>
          <w:marRight w:val="0"/>
          <w:marTop w:val="0"/>
          <w:marBottom w:val="0"/>
          <w:divBdr>
            <w:top w:val="none" w:sz="0" w:space="0" w:color="auto"/>
            <w:left w:val="none" w:sz="0" w:space="0" w:color="auto"/>
            <w:bottom w:val="none" w:sz="0" w:space="0" w:color="auto"/>
            <w:right w:val="none" w:sz="0" w:space="0" w:color="auto"/>
          </w:divBdr>
          <w:divsChild>
            <w:div w:id="1592008513">
              <w:marLeft w:val="0"/>
              <w:marRight w:val="0"/>
              <w:marTop w:val="0"/>
              <w:marBottom w:val="0"/>
              <w:divBdr>
                <w:top w:val="none" w:sz="0" w:space="0" w:color="auto"/>
                <w:left w:val="none" w:sz="0" w:space="0" w:color="auto"/>
                <w:bottom w:val="none" w:sz="0" w:space="0" w:color="auto"/>
                <w:right w:val="none" w:sz="0" w:space="0" w:color="auto"/>
              </w:divBdr>
            </w:div>
          </w:divsChild>
        </w:div>
        <w:div w:id="511651196">
          <w:marLeft w:val="0"/>
          <w:marRight w:val="0"/>
          <w:marTop w:val="0"/>
          <w:marBottom w:val="0"/>
          <w:divBdr>
            <w:top w:val="none" w:sz="0" w:space="0" w:color="auto"/>
            <w:left w:val="none" w:sz="0" w:space="0" w:color="auto"/>
            <w:bottom w:val="none" w:sz="0" w:space="0" w:color="auto"/>
            <w:right w:val="none" w:sz="0" w:space="0" w:color="auto"/>
          </w:divBdr>
          <w:divsChild>
            <w:div w:id="452868005">
              <w:marLeft w:val="0"/>
              <w:marRight w:val="0"/>
              <w:marTop w:val="0"/>
              <w:marBottom w:val="0"/>
              <w:divBdr>
                <w:top w:val="none" w:sz="0" w:space="0" w:color="auto"/>
                <w:left w:val="none" w:sz="0" w:space="0" w:color="auto"/>
                <w:bottom w:val="none" w:sz="0" w:space="0" w:color="auto"/>
                <w:right w:val="none" w:sz="0" w:space="0" w:color="auto"/>
              </w:divBdr>
            </w:div>
            <w:div w:id="1473594146">
              <w:marLeft w:val="0"/>
              <w:marRight w:val="0"/>
              <w:marTop w:val="0"/>
              <w:marBottom w:val="0"/>
              <w:divBdr>
                <w:top w:val="none" w:sz="0" w:space="0" w:color="auto"/>
                <w:left w:val="none" w:sz="0" w:space="0" w:color="auto"/>
                <w:bottom w:val="none" w:sz="0" w:space="0" w:color="auto"/>
                <w:right w:val="none" w:sz="0" w:space="0" w:color="auto"/>
              </w:divBdr>
            </w:div>
          </w:divsChild>
        </w:div>
        <w:div w:id="512651989">
          <w:marLeft w:val="0"/>
          <w:marRight w:val="0"/>
          <w:marTop w:val="0"/>
          <w:marBottom w:val="0"/>
          <w:divBdr>
            <w:top w:val="none" w:sz="0" w:space="0" w:color="auto"/>
            <w:left w:val="none" w:sz="0" w:space="0" w:color="auto"/>
            <w:bottom w:val="none" w:sz="0" w:space="0" w:color="auto"/>
            <w:right w:val="none" w:sz="0" w:space="0" w:color="auto"/>
          </w:divBdr>
          <w:divsChild>
            <w:div w:id="2082100107">
              <w:marLeft w:val="0"/>
              <w:marRight w:val="0"/>
              <w:marTop w:val="0"/>
              <w:marBottom w:val="0"/>
              <w:divBdr>
                <w:top w:val="none" w:sz="0" w:space="0" w:color="auto"/>
                <w:left w:val="none" w:sz="0" w:space="0" w:color="auto"/>
                <w:bottom w:val="none" w:sz="0" w:space="0" w:color="auto"/>
                <w:right w:val="none" w:sz="0" w:space="0" w:color="auto"/>
              </w:divBdr>
            </w:div>
          </w:divsChild>
        </w:div>
        <w:div w:id="518007220">
          <w:marLeft w:val="0"/>
          <w:marRight w:val="0"/>
          <w:marTop w:val="0"/>
          <w:marBottom w:val="0"/>
          <w:divBdr>
            <w:top w:val="none" w:sz="0" w:space="0" w:color="auto"/>
            <w:left w:val="none" w:sz="0" w:space="0" w:color="auto"/>
            <w:bottom w:val="none" w:sz="0" w:space="0" w:color="auto"/>
            <w:right w:val="none" w:sz="0" w:space="0" w:color="auto"/>
          </w:divBdr>
          <w:divsChild>
            <w:div w:id="957376103">
              <w:marLeft w:val="0"/>
              <w:marRight w:val="0"/>
              <w:marTop w:val="0"/>
              <w:marBottom w:val="0"/>
              <w:divBdr>
                <w:top w:val="none" w:sz="0" w:space="0" w:color="auto"/>
                <w:left w:val="none" w:sz="0" w:space="0" w:color="auto"/>
                <w:bottom w:val="none" w:sz="0" w:space="0" w:color="auto"/>
                <w:right w:val="none" w:sz="0" w:space="0" w:color="auto"/>
              </w:divBdr>
            </w:div>
          </w:divsChild>
        </w:div>
        <w:div w:id="528567125">
          <w:marLeft w:val="0"/>
          <w:marRight w:val="0"/>
          <w:marTop w:val="0"/>
          <w:marBottom w:val="0"/>
          <w:divBdr>
            <w:top w:val="none" w:sz="0" w:space="0" w:color="auto"/>
            <w:left w:val="none" w:sz="0" w:space="0" w:color="auto"/>
            <w:bottom w:val="none" w:sz="0" w:space="0" w:color="auto"/>
            <w:right w:val="none" w:sz="0" w:space="0" w:color="auto"/>
          </w:divBdr>
          <w:divsChild>
            <w:div w:id="980307197">
              <w:marLeft w:val="0"/>
              <w:marRight w:val="0"/>
              <w:marTop w:val="0"/>
              <w:marBottom w:val="0"/>
              <w:divBdr>
                <w:top w:val="none" w:sz="0" w:space="0" w:color="auto"/>
                <w:left w:val="none" w:sz="0" w:space="0" w:color="auto"/>
                <w:bottom w:val="none" w:sz="0" w:space="0" w:color="auto"/>
                <w:right w:val="none" w:sz="0" w:space="0" w:color="auto"/>
              </w:divBdr>
            </w:div>
          </w:divsChild>
        </w:div>
        <w:div w:id="533730738">
          <w:marLeft w:val="0"/>
          <w:marRight w:val="0"/>
          <w:marTop w:val="0"/>
          <w:marBottom w:val="0"/>
          <w:divBdr>
            <w:top w:val="none" w:sz="0" w:space="0" w:color="auto"/>
            <w:left w:val="none" w:sz="0" w:space="0" w:color="auto"/>
            <w:bottom w:val="none" w:sz="0" w:space="0" w:color="auto"/>
            <w:right w:val="none" w:sz="0" w:space="0" w:color="auto"/>
          </w:divBdr>
          <w:divsChild>
            <w:div w:id="1530725694">
              <w:marLeft w:val="0"/>
              <w:marRight w:val="0"/>
              <w:marTop w:val="0"/>
              <w:marBottom w:val="0"/>
              <w:divBdr>
                <w:top w:val="none" w:sz="0" w:space="0" w:color="auto"/>
                <w:left w:val="none" w:sz="0" w:space="0" w:color="auto"/>
                <w:bottom w:val="none" w:sz="0" w:space="0" w:color="auto"/>
                <w:right w:val="none" w:sz="0" w:space="0" w:color="auto"/>
              </w:divBdr>
            </w:div>
          </w:divsChild>
        </w:div>
        <w:div w:id="533736894">
          <w:marLeft w:val="0"/>
          <w:marRight w:val="0"/>
          <w:marTop w:val="0"/>
          <w:marBottom w:val="0"/>
          <w:divBdr>
            <w:top w:val="none" w:sz="0" w:space="0" w:color="auto"/>
            <w:left w:val="none" w:sz="0" w:space="0" w:color="auto"/>
            <w:bottom w:val="none" w:sz="0" w:space="0" w:color="auto"/>
            <w:right w:val="none" w:sz="0" w:space="0" w:color="auto"/>
          </w:divBdr>
          <w:divsChild>
            <w:div w:id="1735394956">
              <w:marLeft w:val="0"/>
              <w:marRight w:val="0"/>
              <w:marTop w:val="0"/>
              <w:marBottom w:val="0"/>
              <w:divBdr>
                <w:top w:val="none" w:sz="0" w:space="0" w:color="auto"/>
                <w:left w:val="none" w:sz="0" w:space="0" w:color="auto"/>
                <w:bottom w:val="none" w:sz="0" w:space="0" w:color="auto"/>
                <w:right w:val="none" w:sz="0" w:space="0" w:color="auto"/>
              </w:divBdr>
            </w:div>
          </w:divsChild>
        </w:div>
        <w:div w:id="534586295">
          <w:marLeft w:val="0"/>
          <w:marRight w:val="0"/>
          <w:marTop w:val="0"/>
          <w:marBottom w:val="0"/>
          <w:divBdr>
            <w:top w:val="none" w:sz="0" w:space="0" w:color="auto"/>
            <w:left w:val="none" w:sz="0" w:space="0" w:color="auto"/>
            <w:bottom w:val="none" w:sz="0" w:space="0" w:color="auto"/>
            <w:right w:val="none" w:sz="0" w:space="0" w:color="auto"/>
          </w:divBdr>
          <w:divsChild>
            <w:div w:id="1438528296">
              <w:marLeft w:val="0"/>
              <w:marRight w:val="0"/>
              <w:marTop w:val="0"/>
              <w:marBottom w:val="0"/>
              <w:divBdr>
                <w:top w:val="none" w:sz="0" w:space="0" w:color="auto"/>
                <w:left w:val="none" w:sz="0" w:space="0" w:color="auto"/>
                <w:bottom w:val="none" w:sz="0" w:space="0" w:color="auto"/>
                <w:right w:val="none" w:sz="0" w:space="0" w:color="auto"/>
              </w:divBdr>
            </w:div>
          </w:divsChild>
        </w:div>
        <w:div w:id="539317937">
          <w:marLeft w:val="0"/>
          <w:marRight w:val="0"/>
          <w:marTop w:val="0"/>
          <w:marBottom w:val="0"/>
          <w:divBdr>
            <w:top w:val="none" w:sz="0" w:space="0" w:color="auto"/>
            <w:left w:val="none" w:sz="0" w:space="0" w:color="auto"/>
            <w:bottom w:val="none" w:sz="0" w:space="0" w:color="auto"/>
            <w:right w:val="none" w:sz="0" w:space="0" w:color="auto"/>
          </w:divBdr>
          <w:divsChild>
            <w:div w:id="951791550">
              <w:marLeft w:val="0"/>
              <w:marRight w:val="0"/>
              <w:marTop w:val="0"/>
              <w:marBottom w:val="0"/>
              <w:divBdr>
                <w:top w:val="none" w:sz="0" w:space="0" w:color="auto"/>
                <w:left w:val="none" w:sz="0" w:space="0" w:color="auto"/>
                <w:bottom w:val="none" w:sz="0" w:space="0" w:color="auto"/>
                <w:right w:val="none" w:sz="0" w:space="0" w:color="auto"/>
              </w:divBdr>
            </w:div>
          </w:divsChild>
        </w:div>
        <w:div w:id="543636686">
          <w:marLeft w:val="0"/>
          <w:marRight w:val="0"/>
          <w:marTop w:val="0"/>
          <w:marBottom w:val="0"/>
          <w:divBdr>
            <w:top w:val="none" w:sz="0" w:space="0" w:color="auto"/>
            <w:left w:val="none" w:sz="0" w:space="0" w:color="auto"/>
            <w:bottom w:val="none" w:sz="0" w:space="0" w:color="auto"/>
            <w:right w:val="none" w:sz="0" w:space="0" w:color="auto"/>
          </w:divBdr>
          <w:divsChild>
            <w:div w:id="1396658065">
              <w:marLeft w:val="0"/>
              <w:marRight w:val="0"/>
              <w:marTop w:val="0"/>
              <w:marBottom w:val="0"/>
              <w:divBdr>
                <w:top w:val="none" w:sz="0" w:space="0" w:color="auto"/>
                <w:left w:val="none" w:sz="0" w:space="0" w:color="auto"/>
                <w:bottom w:val="none" w:sz="0" w:space="0" w:color="auto"/>
                <w:right w:val="none" w:sz="0" w:space="0" w:color="auto"/>
              </w:divBdr>
            </w:div>
          </w:divsChild>
        </w:div>
        <w:div w:id="551842951">
          <w:marLeft w:val="0"/>
          <w:marRight w:val="0"/>
          <w:marTop w:val="0"/>
          <w:marBottom w:val="0"/>
          <w:divBdr>
            <w:top w:val="none" w:sz="0" w:space="0" w:color="auto"/>
            <w:left w:val="none" w:sz="0" w:space="0" w:color="auto"/>
            <w:bottom w:val="none" w:sz="0" w:space="0" w:color="auto"/>
            <w:right w:val="none" w:sz="0" w:space="0" w:color="auto"/>
          </w:divBdr>
          <w:divsChild>
            <w:div w:id="1778406380">
              <w:marLeft w:val="0"/>
              <w:marRight w:val="0"/>
              <w:marTop w:val="0"/>
              <w:marBottom w:val="0"/>
              <w:divBdr>
                <w:top w:val="none" w:sz="0" w:space="0" w:color="auto"/>
                <w:left w:val="none" w:sz="0" w:space="0" w:color="auto"/>
                <w:bottom w:val="none" w:sz="0" w:space="0" w:color="auto"/>
                <w:right w:val="none" w:sz="0" w:space="0" w:color="auto"/>
              </w:divBdr>
            </w:div>
          </w:divsChild>
        </w:div>
        <w:div w:id="559244531">
          <w:marLeft w:val="0"/>
          <w:marRight w:val="0"/>
          <w:marTop w:val="0"/>
          <w:marBottom w:val="0"/>
          <w:divBdr>
            <w:top w:val="none" w:sz="0" w:space="0" w:color="auto"/>
            <w:left w:val="none" w:sz="0" w:space="0" w:color="auto"/>
            <w:bottom w:val="none" w:sz="0" w:space="0" w:color="auto"/>
            <w:right w:val="none" w:sz="0" w:space="0" w:color="auto"/>
          </w:divBdr>
          <w:divsChild>
            <w:div w:id="85853398">
              <w:marLeft w:val="0"/>
              <w:marRight w:val="0"/>
              <w:marTop w:val="0"/>
              <w:marBottom w:val="0"/>
              <w:divBdr>
                <w:top w:val="none" w:sz="0" w:space="0" w:color="auto"/>
                <w:left w:val="none" w:sz="0" w:space="0" w:color="auto"/>
                <w:bottom w:val="none" w:sz="0" w:space="0" w:color="auto"/>
                <w:right w:val="none" w:sz="0" w:space="0" w:color="auto"/>
              </w:divBdr>
            </w:div>
          </w:divsChild>
        </w:div>
        <w:div w:id="578487706">
          <w:marLeft w:val="0"/>
          <w:marRight w:val="0"/>
          <w:marTop w:val="0"/>
          <w:marBottom w:val="0"/>
          <w:divBdr>
            <w:top w:val="none" w:sz="0" w:space="0" w:color="auto"/>
            <w:left w:val="none" w:sz="0" w:space="0" w:color="auto"/>
            <w:bottom w:val="none" w:sz="0" w:space="0" w:color="auto"/>
            <w:right w:val="none" w:sz="0" w:space="0" w:color="auto"/>
          </w:divBdr>
          <w:divsChild>
            <w:div w:id="1291934584">
              <w:marLeft w:val="0"/>
              <w:marRight w:val="0"/>
              <w:marTop w:val="0"/>
              <w:marBottom w:val="0"/>
              <w:divBdr>
                <w:top w:val="none" w:sz="0" w:space="0" w:color="auto"/>
                <w:left w:val="none" w:sz="0" w:space="0" w:color="auto"/>
                <w:bottom w:val="none" w:sz="0" w:space="0" w:color="auto"/>
                <w:right w:val="none" w:sz="0" w:space="0" w:color="auto"/>
              </w:divBdr>
            </w:div>
          </w:divsChild>
        </w:div>
        <w:div w:id="580025753">
          <w:marLeft w:val="0"/>
          <w:marRight w:val="0"/>
          <w:marTop w:val="0"/>
          <w:marBottom w:val="0"/>
          <w:divBdr>
            <w:top w:val="none" w:sz="0" w:space="0" w:color="auto"/>
            <w:left w:val="none" w:sz="0" w:space="0" w:color="auto"/>
            <w:bottom w:val="none" w:sz="0" w:space="0" w:color="auto"/>
            <w:right w:val="none" w:sz="0" w:space="0" w:color="auto"/>
          </w:divBdr>
          <w:divsChild>
            <w:div w:id="1870289006">
              <w:marLeft w:val="0"/>
              <w:marRight w:val="0"/>
              <w:marTop w:val="0"/>
              <w:marBottom w:val="0"/>
              <w:divBdr>
                <w:top w:val="none" w:sz="0" w:space="0" w:color="auto"/>
                <w:left w:val="none" w:sz="0" w:space="0" w:color="auto"/>
                <w:bottom w:val="none" w:sz="0" w:space="0" w:color="auto"/>
                <w:right w:val="none" w:sz="0" w:space="0" w:color="auto"/>
              </w:divBdr>
            </w:div>
          </w:divsChild>
        </w:div>
        <w:div w:id="585264465">
          <w:marLeft w:val="0"/>
          <w:marRight w:val="0"/>
          <w:marTop w:val="0"/>
          <w:marBottom w:val="0"/>
          <w:divBdr>
            <w:top w:val="none" w:sz="0" w:space="0" w:color="auto"/>
            <w:left w:val="none" w:sz="0" w:space="0" w:color="auto"/>
            <w:bottom w:val="none" w:sz="0" w:space="0" w:color="auto"/>
            <w:right w:val="none" w:sz="0" w:space="0" w:color="auto"/>
          </w:divBdr>
          <w:divsChild>
            <w:div w:id="1167866875">
              <w:marLeft w:val="0"/>
              <w:marRight w:val="0"/>
              <w:marTop w:val="0"/>
              <w:marBottom w:val="0"/>
              <w:divBdr>
                <w:top w:val="none" w:sz="0" w:space="0" w:color="auto"/>
                <w:left w:val="none" w:sz="0" w:space="0" w:color="auto"/>
                <w:bottom w:val="none" w:sz="0" w:space="0" w:color="auto"/>
                <w:right w:val="none" w:sz="0" w:space="0" w:color="auto"/>
              </w:divBdr>
            </w:div>
          </w:divsChild>
        </w:div>
        <w:div w:id="596909977">
          <w:marLeft w:val="0"/>
          <w:marRight w:val="0"/>
          <w:marTop w:val="0"/>
          <w:marBottom w:val="0"/>
          <w:divBdr>
            <w:top w:val="none" w:sz="0" w:space="0" w:color="auto"/>
            <w:left w:val="none" w:sz="0" w:space="0" w:color="auto"/>
            <w:bottom w:val="none" w:sz="0" w:space="0" w:color="auto"/>
            <w:right w:val="none" w:sz="0" w:space="0" w:color="auto"/>
          </w:divBdr>
          <w:divsChild>
            <w:div w:id="1289553604">
              <w:marLeft w:val="0"/>
              <w:marRight w:val="0"/>
              <w:marTop w:val="0"/>
              <w:marBottom w:val="0"/>
              <w:divBdr>
                <w:top w:val="none" w:sz="0" w:space="0" w:color="auto"/>
                <w:left w:val="none" w:sz="0" w:space="0" w:color="auto"/>
                <w:bottom w:val="none" w:sz="0" w:space="0" w:color="auto"/>
                <w:right w:val="none" w:sz="0" w:space="0" w:color="auto"/>
              </w:divBdr>
            </w:div>
          </w:divsChild>
        </w:div>
        <w:div w:id="597250950">
          <w:marLeft w:val="0"/>
          <w:marRight w:val="0"/>
          <w:marTop w:val="0"/>
          <w:marBottom w:val="0"/>
          <w:divBdr>
            <w:top w:val="none" w:sz="0" w:space="0" w:color="auto"/>
            <w:left w:val="none" w:sz="0" w:space="0" w:color="auto"/>
            <w:bottom w:val="none" w:sz="0" w:space="0" w:color="auto"/>
            <w:right w:val="none" w:sz="0" w:space="0" w:color="auto"/>
          </w:divBdr>
          <w:divsChild>
            <w:div w:id="337389111">
              <w:marLeft w:val="0"/>
              <w:marRight w:val="0"/>
              <w:marTop w:val="0"/>
              <w:marBottom w:val="0"/>
              <w:divBdr>
                <w:top w:val="none" w:sz="0" w:space="0" w:color="auto"/>
                <w:left w:val="none" w:sz="0" w:space="0" w:color="auto"/>
                <w:bottom w:val="none" w:sz="0" w:space="0" w:color="auto"/>
                <w:right w:val="none" w:sz="0" w:space="0" w:color="auto"/>
              </w:divBdr>
            </w:div>
          </w:divsChild>
        </w:div>
        <w:div w:id="602954859">
          <w:marLeft w:val="0"/>
          <w:marRight w:val="0"/>
          <w:marTop w:val="0"/>
          <w:marBottom w:val="0"/>
          <w:divBdr>
            <w:top w:val="none" w:sz="0" w:space="0" w:color="auto"/>
            <w:left w:val="none" w:sz="0" w:space="0" w:color="auto"/>
            <w:bottom w:val="none" w:sz="0" w:space="0" w:color="auto"/>
            <w:right w:val="none" w:sz="0" w:space="0" w:color="auto"/>
          </w:divBdr>
          <w:divsChild>
            <w:div w:id="2084982687">
              <w:marLeft w:val="0"/>
              <w:marRight w:val="0"/>
              <w:marTop w:val="0"/>
              <w:marBottom w:val="0"/>
              <w:divBdr>
                <w:top w:val="none" w:sz="0" w:space="0" w:color="auto"/>
                <w:left w:val="none" w:sz="0" w:space="0" w:color="auto"/>
                <w:bottom w:val="none" w:sz="0" w:space="0" w:color="auto"/>
                <w:right w:val="none" w:sz="0" w:space="0" w:color="auto"/>
              </w:divBdr>
            </w:div>
          </w:divsChild>
        </w:div>
        <w:div w:id="606888932">
          <w:marLeft w:val="0"/>
          <w:marRight w:val="0"/>
          <w:marTop w:val="0"/>
          <w:marBottom w:val="0"/>
          <w:divBdr>
            <w:top w:val="none" w:sz="0" w:space="0" w:color="auto"/>
            <w:left w:val="none" w:sz="0" w:space="0" w:color="auto"/>
            <w:bottom w:val="none" w:sz="0" w:space="0" w:color="auto"/>
            <w:right w:val="none" w:sz="0" w:space="0" w:color="auto"/>
          </w:divBdr>
          <w:divsChild>
            <w:div w:id="181475013">
              <w:marLeft w:val="0"/>
              <w:marRight w:val="0"/>
              <w:marTop w:val="0"/>
              <w:marBottom w:val="0"/>
              <w:divBdr>
                <w:top w:val="none" w:sz="0" w:space="0" w:color="auto"/>
                <w:left w:val="none" w:sz="0" w:space="0" w:color="auto"/>
                <w:bottom w:val="none" w:sz="0" w:space="0" w:color="auto"/>
                <w:right w:val="none" w:sz="0" w:space="0" w:color="auto"/>
              </w:divBdr>
            </w:div>
          </w:divsChild>
        </w:div>
        <w:div w:id="607591857">
          <w:marLeft w:val="0"/>
          <w:marRight w:val="0"/>
          <w:marTop w:val="0"/>
          <w:marBottom w:val="0"/>
          <w:divBdr>
            <w:top w:val="none" w:sz="0" w:space="0" w:color="auto"/>
            <w:left w:val="none" w:sz="0" w:space="0" w:color="auto"/>
            <w:bottom w:val="none" w:sz="0" w:space="0" w:color="auto"/>
            <w:right w:val="none" w:sz="0" w:space="0" w:color="auto"/>
          </w:divBdr>
          <w:divsChild>
            <w:div w:id="1239174012">
              <w:marLeft w:val="0"/>
              <w:marRight w:val="0"/>
              <w:marTop w:val="0"/>
              <w:marBottom w:val="0"/>
              <w:divBdr>
                <w:top w:val="none" w:sz="0" w:space="0" w:color="auto"/>
                <w:left w:val="none" w:sz="0" w:space="0" w:color="auto"/>
                <w:bottom w:val="none" w:sz="0" w:space="0" w:color="auto"/>
                <w:right w:val="none" w:sz="0" w:space="0" w:color="auto"/>
              </w:divBdr>
            </w:div>
            <w:div w:id="1695417932">
              <w:marLeft w:val="0"/>
              <w:marRight w:val="0"/>
              <w:marTop w:val="0"/>
              <w:marBottom w:val="0"/>
              <w:divBdr>
                <w:top w:val="none" w:sz="0" w:space="0" w:color="auto"/>
                <w:left w:val="none" w:sz="0" w:space="0" w:color="auto"/>
                <w:bottom w:val="none" w:sz="0" w:space="0" w:color="auto"/>
                <w:right w:val="none" w:sz="0" w:space="0" w:color="auto"/>
              </w:divBdr>
            </w:div>
          </w:divsChild>
        </w:div>
        <w:div w:id="627512272">
          <w:marLeft w:val="0"/>
          <w:marRight w:val="0"/>
          <w:marTop w:val="0"/>
          <w:marBottom w:val="0"/>
          <w:divBdr>
            <w:top w:val="none" w:sz="0" w:space="0" w:color="auto"/>
            <w:left w:val="none" w:sz="0" w:space="0" w:color="auto"/>
            <w:bottom w:val="none" w:sz="0" w:space="0" w:color="auto"/>
            <w:right w:val="none" w:sz="0" w:space="0" w:color="auto"/>
          </w:divBdr>
          <w:divsChild>
            <w:div w:id="364715728">
              <w:marLeft w:val="0"/>
              <w:marRight w:val="0"/>
              <w:marTop w:val="0"/>
              <w:marBottom w:val="0"/>
              <w:divBdr>
                <w:top w:val="none" w:sz="0" w:space="0" w:color="auto"/>
                <w:left w:val="none" w:sz="0" w:space="0" w:color="auto"/>
                <w:bottom w:val="none" w:sz="0" w:space="0" w:color="auto"/>
                <w:right w:val="none" w:sz="0" w:space="0" w:color="auto"/>
              </w:divBdr>
            </w:div>
          </w:divsChild>
        </w:div>
        <w:div w:id="635835288">
          <w:marLeft w:val="0"/>
          <w:marRight w:val="0"/>
          <w:marTop w:val="0"/>
          <w:marBottom w:val="0"/>
          <w:divBdr>
            <w:top w:val="none" w:sz="0" w:space="0" w:color="auto"/>
            <w:left w:val="none" w:sz="0" w:space="0" w:color="auto"/>
            <w:bottom w:val="none" w:sz="0" w:space="0" w:color="auto"/>
            <w:right w:val="none" w:sz="0" w:space="0" w:color="auto"/>
          </w:divBdr>
          <w:divsChild>
            <w:div w:id="974027822">
              <w:marLeft w:val="0"/>
              <w:marRight w:val="0"/>
              <w:marTop w:val="0"/>
              <w:marBottom w:val="0"/>
              <w:divBdr>
                <w:top w:val="none" w:sz="0" w:space="0" w:color="auto"/>
                <w:left w:val="none" w:sz="0" w:space="0" w:color="auto"/>
                <w:bottom w:val="none" w:sz="0" w:space="0" w:color="auto"/>
                <w:right w:val="none" w:sz="0" w:space="0" w:color="auto"/>
              </w:divBdr>
            </w:div>
          </w:divsChild>
        </w:div>
        <w:div w:id="637690507">
          <w:marLeft w:val="0"/>
          <w:marRight w:val="0"/>
          <w:marTop w:val="0"/>
          <w:marBottom w:val="0"/>
          <w:divBdr>
            <w:top w:val="none" w:sz="0" w:space="0" w:color="auto"/>
            <w:left w:val="none" w:sz="0" w:space="0" w:color="auto"/>
            <w:bottom w:val="none" w:sz="0" w:space="0" w:color="auto"/>
            <w:right w:val="none" w:sz="0" w:space="0" w:color="auto"/>
          </w:divBdr>
          <w:divsChild>
            <w:div w:id="554853991">
              <w:marLeft w:val="0"/>
              <w:marRight w:val="0"/>
              <w:marTop w:val="0"/>
              <w:marBottom w:val="0"/>
              <w:divBdr>
                <w:top w:val="none" w:sz="0" w:space="0" w:color="auto"/>
                <w:left w:val="none" w:sz="0" w:space="0" w:color="auto"/>
                <w:bottom w:val="none" w:sz="0" w:space="0" w:color="auto"/>
                <w:right w:val="none" w:sz="0" w:space="0" w:color="auto"/>
              </w:divBdr>
            </w:div>
          </w:divsChild>
        </w:div>
        <w:div w:id="648242885">
          <w:marLeft w:val="0"/>
          <w:marRight w:val="0"/>
          <w:marTop w:val="0"/>
          <w:marBottom w:val="0"/>
          <w:divBdr>
            <w:top w:val="none" w:sz="0" w:space="0" w:color="auto"/>
            <w:left w:val="none" w:sz="0" w:space="0" w:color="auto"/>
            <w:bottom w:val="none" w:sz="0" w:space="0" w:color="auto"/>
            <w:right w:val="none" w:sz="0" w:space="0" w:color="auto"/>
          </w:divBdr>
          <w:divsChild>
            <w:div w:id="251670412">
              <w:marLeft w:val="0"/>
              <w:marRight w:val="0"/>
              <w:marTop w:val="0"/>
              <w:marBottom w:val="0"/>
              <w:divBdr>
                <w:top w:val="none" w:sz="0" w:space="0" w:color="auto"/>
                <w:left w:val="none" w:sz="0" w:space="0" w:color="auto"/>
                <w:bottom w:val="none" w:sz="0" w:space="0" w:color="auto"/>
                <w:right w:val="none" w:sz="0" w:space="0" w:color="auto"/>
              </w:divBdr>
            </w:div>
          </w:divsChild>
        </w:div>
        <w:div w:id="654338180">
          <w:marLeft w:val="0"/>
          <w:marRight w:val="0"/>
          <w:marTop w:val="0"/>
          <w:marBottom w:val="0"/>
          <w:divBdr>
            <w:top w:val="none" w:sz="0" w:space="0" w:color="auto"/>
            <w:left w:val="none" w:sz="0" w:space="0" w:color="auto"/>
            <w:bottom w:val="none" w:sz="0" w:space="0" w:color="auto"/>
            <w:right w:val="none" w:sz="0" w:space="0" w:color="auto"/>
          </w:divBdr>
          <w:divsChild>
            <w:div w:id="93017145">
              <w:marLeft w:val="0"/>
              <w:marRight w:val="0"/>
              <w:marTop w:val="0"/>
              <w:marBottom w:val="0"/>
              <w:divBdr>
                <w:top w:val="none" w:sz="0" w:space="0" w:color="auto"/>
                <w:left w:val="none" w:sz="0" w:space="0" w:color="auto"/>
                <w:bottom w:val="none" w:sz="0" w:space="0" w:color="auto"/>
                <w:right w:val="none" w:sz="0" w:space="0" w:color="auto"/>
              </w:divBdr>
            </w:div>
          </w:divsChild>
        </w:div>
        <w:div w:id="664867128">
          <w:marLeft w:val="0"/>
          <w:marRight w:val="0"/>
          <w:marTop w:val="0"/>
          <w:marBottom w:val="0"/>
          <w:divBdr>
            <w:top w:val="none" w:sz="0" w:space="0" w:color="auto"/>
            <w:left w:val="none" w:sz="0" w:space="0" w:color="auto"/>
            <w:bottom w:val="none" w:sz="0" w:space="0" w:color="auto"/>
            <w:right w:val="none" w:sz="0" w:space="0" w:color="auto"/>
          </w:divBdr>
          <w:divsChild>
            <w:div w:id="994993787">
              <w:marLeft w:val="0"/>
              <w:marRight w:val="0"/>
              <w:marTop w:val="0"/>
              <w:marBottom w:val="0"/>
              <w:divBdr>
                <w:top w:val="none" w:sz="0" w:space="0" w:color="auto"/>
                <w:left w:val="none" w:sz="0" w:space="0" w:color="auto"/>
                <w:bottom w:val="none" w:sz="0" w:space="0" w:color="auto"/>
                <w:right w:val="none" w:sz="0" w:space="0" w:color="auto"/>
              </w:divBdr>
            </w:div>
          </w:divsChild>
        </w:div>
        <w:div w:id="679427932">
          <w:marLeft w:val="0"/>
          <w:marRight w:val="0"/>
          <w:marTop w:val="0"/>
          <w:marBottom w:val="0"/>
          <w:divBdr>
            <w:top w:val="none" w:sz="0" w:space="0" w:color="auto"/>
            <w:left w:val="none" w:sz="0" w:space="0" w:color="auto"/>
            <w:bottom w:val="none" w:sz="0" w:space="0" w:color="auto"/>
            <w:right w:val="none" w:sz="0" w:space="0" w:color="auto"/>
          </w:divBdr>
          <w:divsChild>
            <w:div w:id="271136609">
              <w:marLeft w:val="0"/>
              <w:marRight w:val="0"/>
              <w:marTop w:val="0"/>
              <w:marBottom w:val="0"/>
              <w:divBdr>
                <w:top w:val="none" w:sz="0" w:space="0" w:color="auto"/>
                <w:left w:val="none" w:sz="0" w:space="0" w:color="auto"/>
                <w:bottom w:val="none" w:sz="0" w:space="0" w:color="auto"/>
                <w:right w:val="none" w:sz="0" w:space="0" w:color="auto"/>
              </w:divBdr>
            </w:div>
          </w:divsChild>
        </w:div>
        <w:div w:id="683213973">
          <w:marLeft w:val="0"/>
          <w:marRight w:val="0"/>
          <w:marTop w:val="0"/>
          <w:marBottom w:val="0"/>
          <w:divBdr>
            <w:top w:val="none" w:sz="0" w:space="0" w:color="auto"/>
            <w:left w:val="none" w:sz="0" w:space="0" w:color="auto"/>
            <w:bottom w:val="none" w:sz="0" w:space="0" w:color="auto"/>
            <w:right w:val="none" w:sz="0" w:space="0" w:color="auto"/>
          </w:divBdr>
          <w:divsChild>
            <w:div w:id="1756055158">
              <w:marLeft w:val="0"/>
              <w:marRight w:val="0"/>
              <w:marTop w:val="0"/>
              <w:marBottom w:val="0"/>
              <w:divBdr>
                <w:top w:val="none" w:sz="0" w:space="0" w:color="auto"/>
                <w:left w:val="none" w:sz="0" w:space="0" w:color="auto"/>
                <w:bottom w:val="none" w:sz="0" w:space="0" w:color="auto"/>
                <w:right w:val="none" w:sz="0" w:space="0" w:color="auto"/>
              </w:divBdr>
            </w:div>
            <w:div w:id="1775830943">
              <w:marLeft w:val="0"/>
              <w:marRight w:val="0"/>
              <w:marTop w:val="0"/>
              <w:marBottom w:val="0"/>
              <w:divBdr>
                <w:top w:val="none" w:sz="0" w:space="0" w:color="auto"/>
                <w:left w:val="none" w:sz="0" w:space="0" w:color="auto"/>
                <w:bottom w:val="none" w:sz="0" w:space="0" w:color="auto"/>
                <w:right w:val="none" w:sz="0" w:space="0" w:color="auto"/>
              </w:divBdr>
            </w:div>
          </w:divsChild>
        </w:div>
        <w:div w:id="686979535">
          <w:marLeft w:val="0"/>
          <w:marRight w:val="0"/>
          <w:marTop w:val="0"/>
          <w:marBottom w:val="0"/>
          <w:divBdr>
            <w:top w:val="none" w:sz="0" w:space="0" w:color="auto"/>
            <w:left w:val="none" w:sz="0" w:space="0" w:color="auto"/>
            <w:bottom w:val="none" w:sz="0" w:space="0" w:color="auto"/>
            <w:right w:val="none" w:sz="0" w:space="0" w:color="auto"/>
          </w:divBdr>
          <w:divsChild>
            <w:div w:id="1998222465">
              <w:marLeft w:val="0"/>
              <w:marRight w:val="0"/>
              <w:marTop w:val="0"/>
              <w:marBottom w:val="0"/>
              <w:divBdr>
                <w:top w:val="none" w:sz="0" w:space="0" w:color="auto"/>
                <w:left w:val="none" w:sz="0" w:space="0" w:color="auto"/>
                <w:bottom w:val="none" w:sz="0" w:space="0" w:color="auto"/>
                <w:right w:val="none" w:sz="0" w:space="0" w:color="auto"/>
              </w:divBdr>
            </w:div>
          </w:divsChild>
        </w:div>
        <w:div w:id="691541692">
          <w:marLeft w:val="0"/>
          <w:marRight w:val="0"/>
          <w:marTop w:val="0"/>
          <w:marBottom w:val="0"/>
          <w:divBdr>
            <w:top w:val="none" w:sz="0" w:space="0" w:color="auto"/>
            <w:left w:val="none" w:sz="0" w:space="0" w:color="auto"/>
            <w:bottom w:val="none" w:sz="0" w:space="0" w:color="auto"/>
            <w:right w:val="none" w:sz="0" w:space="0" w:color="auto"/>
          </w:divBdr>
          <w:divsChild>
            <w:div w:id="1249660374">
              <w:marLeft w:val="0"/>
              <w:marRight w:val="0"/>
              <w:marTop w:val="0"/>
              <w:marBottom w:val="0"/>
              <w:divBdr>
                <w:top w:val="none" w:sz="0" w:space="0" w:color="auto"/>
                <w:left w:val="none" w:sz="0" w:space="0" w:color="auto"/>
                <w:bottom w:val="none" w:sz="0" w:space="0" w:color="auto"/>
                <w:right w:val="none" w:sz="0" w:space="0" w:color="auto"/>
              </w:divBdr>
            </w:div>
          </w:divsChild>
        </w:div>
        <w:div w:id="692878006">
          <w:marLeft w:val="0"/>
          <w:marRight w:val="0"/>
          <w:marTop w:val="0"/>
          <w:marBottom w:val="0"/>
          <w:divBdr>
            <w:top w:val="none" w:sz="0" w:space="0" w:color="auto"/>
            <w:left w:val="none" w:sz="0" w:space="0" w:color="auto"/>
            <w:bottom w:val="none" w:sz="0" w:space="0" w:color="auto"/>
            <w:right w:val="none" w:sz="0" w:space="0" w:color="auto"/>
          </w:divBdr>
          <w:divsChild>
            <w:div w:id="358090607">
              <w:marLeft w:val="0"/>
              <w:marRight w:val="0"/>
              <w:marTop w:val="0"/>
              <w:marBottom w:val="0"/>
              <w:divBdr>
                <w:top w:val="none" w:sz="0" w:space="0" w:color="auto"/>
                <w:left w:val="none" w:sz="0" w:space="0" w:color="auto"/>
                <w:bottom w:val="none" w:sz="0" w:space="0" w:color="auto"/>
                <w:right w:val="none" w:sz="0" w:space="0" w:color="auto"/>
              </w:divBdr>
            </w:div>
          </w:divsChild>
        </w:div>
        <w:div w:id="701785267">
          <w:marLeft w:val="0"/>
          <w:marRight w:val="0"/>
          <w:marTop w:val="0"/>
          <w:marBottom w:val="0"/>
          <w:divBdr>
            <w:top w:val="none" w:sz="0" w:space="0" w:color="auto"/>
            <w:left w:val="none" w:sz="0" w:space="0" w:color="auto"/>
            <w:bottom w:val="none" w:sz="0" w:space="0" w:color="auto"/>
            <w:right w:val="none" w:sz="0" w:space="0" w:color="auto"/>
          </w:divBdr>
          <w:divsChild>
            <w:div w:id="61485921">
              <w:marLeft w:val="0"/>
              <w:marRight w:val="0"/>
              <w:marTop w:val="0"/>
              <w:marBottom w:val="0"/>
              <w:divBdr>
                <w:top w:val="none" w:sz="0" w:space="0" w:color="auto"/>
                <w:left w:val="none" w:sz="0" w:space="0" w:color="auto"/>
                <w:bottom w:val="none" w:sz="0" w:space="0" w:color="auto"/>
                <w:right w:val="none" w:sz="0" w:space="0" w:color="auto"/>
              </w:divBdr>
            </w:div>
          </w:divsChild>
        </w:div>
        <w:div w:id="729883604">
          <w:marLeft w:val="0"/>
          <w:marRight w:val="0"/>
          <w:marTop w:val="0"/>
          <w:marBottom w:val="0"/>
          <w:divBdr>
            <w:top w:val="none" w:sz="0" w:space="0" w:color="auto"/>
            <w:left w:val="none" w:sz="0" w:space="0" w:color="auto"/>
            <w:bottom w:val="none" w:sz="0" w:space="0" w:color="auto"/>
            <w:right w:val="none" w:sz="0" w:space="0" w:color="auto"/>
          </w:divBdr>
          <w:divsChild>
            <w:div w:id="133375587">
              <w:marLeft w:val="0"/>
              <w:marRight w:val="0"/>
              <w:marTop w:val="0"/>
              <w:marBottom w:val="0"/>
              <w:divBdr>
                <w:top w:val="none" w:sz="0" w:space="0" w:color="auto"/>
                <w:left w:val="none" w:sz="0" w:space="0" w:color="auto"/>
                <w:bottom w:val="none" w:sz="0" w:space="0" w:color="auto"/>
                <w:right w:val="none" w:sz="0" w:space="0" w:color="auto"/>
              </w:divBdr>
            </w:div>
          </w:divsChild>
        </w:div>
        <w:div w:id="732195497">
          <w:marLeft w:val="0"/>
          <w:marRight w:val="0"/>
          <w:marTop w:val="0"/>
          <w:marBottom w:val="0"/>
          <w:divBdr>
            <w:top w:val="none" w:sz="0" w:space="0" w:color="auto"/>
            <w:left w:val="none" w:sz="0" w:space="0" w:color="auto"/>
            <w:bottom w:val="none" w:sz="0" w:space="0" w:color="auto"/>
            <w:right w:val="none" w:sz="0" w:space="0" w:color="auto"/>
          </w:divBdr>
          <w:divsChild>
            <w:div w:id="1710839181">
              <w:marLeft w:val="0"/>
              <w:marRight w:val="0"/>
              <w:marTop w:val="0"/>
              <w:marBottom w:val="0"/>
              <w:divBdr>
                <w:top w:val="none" w:sz="0" w:space="0" w:color="auto"/>
                <w:left w:val="none" w:sz="0" w:space="0" w:color="auto"/>
                <w:bottom w:val="none" w:sz="0" w:space="0" w:color="auto"/>
                <w:right w:val="none" w:sz="0" w:space="0" w:color="auto"/>
              </w:divBdr>
            </w:div>
          </w:divsChild>
        </w:div>
        <w:div w:id="738022648">
          <w:marLeft w:val="0"/>
          <w:marRight w:val="0"/>
          <w:marTop w:val="0"/>
          <w:marBottom w:val="0"/>
          <w:divBdr>
            <w:top w:val="none" w:sz="0" w:space="0" w:color="auto"/>
            <w:left w:val="none" w:sz="0" w:space="0" w:color="auto"/>
            <w:bottom w:val="none" w:sz="0" w:space="0" w:color="auto"/>
            <w:right w:val="none" w:sz="0" w:space="0" w:color="auto"/>
          </w:divBdr>
          <w:divsChild>
            <w:div w:id="303462891">
              <w:marLeft w:val="0"/>
              <w:marRight w:val="0"/>
              <w:marTop w:val="0"/>
              <w:marBottom w:val="0"/>
              <w:divBdr>
                <w:top w:val="none" w:sz="0" w:space="0" w:color="auto"/>
                <w:left w:val="none" w:sz="0" w:space="0" w:color="auto"/>
                <w:bottom w:val="none" w:sz="0" w:space="0" w:color="auto"/>
                <w:right w:val="none" w:sz="0" w:space="0" w:color="auto"/>
              </w:divBdr>
            </w:div>
            <w:div w:id="1198663943">
              <w:marLeft w:val="0"/>
              <w:marRight w:val="0"/>
              <w:marTop w:val="0"/>
              <w:marBottom w:val="0"/>
              <w:divBdr>
                <w:top w:val="none" w:sz="0" w:space="0" w:color="auto"/>
                <w:left w:val="none" w:sz="0" w:space="0" w:color="auto"/>
                <w:bottom w:val="none" w:sz="0" w:space="0" w:color="auto"/>
                <w:right w:val="none" w:sz="0" w:space="0" w:color="auto"/>
              </w:divBdr>
            </w:div>
            <w:div w:id="1496916015">
              <w:marLeft w:val="0"/>
              <w:marRight w:val="0"/>
              <w:marTop w:val="0"/>
              <w:marBottom w:val="0"/>
              <w:divBdr>
                <w:top w:val="none" w:sz="0" w:space="0" w:color="auto"/>
                <w:left w:val="none" w:sz="0" w:space="0" w:color="auto"/>
                <w:bottom w:val="none" w:sz="0" w:space="0" w:color="auto"/>
                <w:right w:val="none" w:sz="0" w:space="0" w:color="auto"/>
              </w:divBdr>
            </w:div>
          </w:divsChild>
        </w:div>
        <w:div w:id="754471679">
          <w:marLeft w:val="0"/>
          <w:marRight w:val="0"/>
          <w:marTop w:val="0"/>
          <w:marBottom w:val="0"/>
          <w:divBdr>
            <w:top w:val="none" w:sz="0" w:space="0" w:color="auto"/>
            <w:left w:val="none" w:sz="0" w:space="0" w:color="auto"/>
            <w:bottom w:val="none" w:sz="0" w:space="0" w:color="auto"/>
            <w:right w:val="none" w:sz="0" w:space="0" w:color="auto"/>
          </w:divBdr>
          <w:divsChild>
            <w:div w:id="1007899965">
              <w:marLeft w:val="0"/>
              <w:marRight w:val="0"/>
              <w:marTop w:val="0"/>
              <w:marBottom w:val="0"/>
              <w:divBdr>
                <w:top w:val="none" w:sz="0" w:space="0" w:color="auto"/>
                <w:left w:val="none" w:sz="0" w:space="0" w:color="auto"/>
                <w:bottom w:val="none" w:sz="0" w:space="0" w:color="auto"/>
                <w:right w:val="none" w:sz="0" w:space="0" w:color="auto"/>
              </w:divBdr>
            </w:div>
          </w:divsChild>
        </w:div>
        <w:div w:id="764957681">
          <w:marLeft w:val="0"/>
          <w:marRight w:val="0"/>
          <w:marTop w:val="0"/>
          <w:marBottom w:val="0"/>
          <w:divBdr>
            <w:top w:val="none" w:sz="0" w:space="0" w:color="auto"/>
            <w:left w:val="none" w:sz="0" w:space="0" w:color="auto"/>
            <w:bottom w:val="none" w:sz="0" w:space="0" w:color="auto"/>
            <w:right w:val="none" w:sz="0" w:space="0" w:color="auto"/>
          </w:divBdr>
          <w:divsChild>
            <w:div w:id="1715033258">
              <w:marLeft w:val="0"/>
              <w:marRight w:val="0"/>
              <w:marTop w:val="0"/>
              <w:marBottom w:val="0"/>
              <w:divBdr>
                <w:top w:val="none" w:sz="0" w:space="0" w:color="auto"/>
                <w:left w:val="none" w:sz="0" w:space="0" w:color="auto"/>
                <w:bottom w:val="none" w:sz="0" w:space="0" w:color="auto"/>
                <w:right w:val="none" w:sz="0" w:space="0" w:color="auto"/>
              </w:divBdr>
            </w:div>
          </w:divsChild>
        </w:div>
        <w:div w:id="766462124">
          <w:marLeft w:val="0"/>
          <w:marRight w:val="0"/>
          <w:marTop w:val="0"/>
          <w:marBottom w:val="0"/>
          <w:divBdr>
            <w:top w:val="none" w:sz="0" w:space="0" w:color="auto"/>
            <w:left w:val="none" w:sz="0" w:space="0" w:color="auto"/>
            <w:bottom w:val="none" w:sz="0" w:space="0" w:color="auto"/>
            <w:right w:val="none" w:sz="0" w:space="0" w:color="auto"/>
          </w:divBdr>
          <w:divsChild>
            <w:div w:id="77792090">
              <w:marLeft w:val="0"/>
              <w:marRight w:val="0"/>
              <w:marTop w:val="0"/>
              <w:marBottom w:val="0"/>
              <w:divBdr>
                <w:top w:val="none" w:sz="0" w:space="0" w:color="auto"/>
                <w:left w:val="none" w:sz="0" w:space="0" w:color="auto"/>
                <w:bottom w:val="none" w:sz="0" w:space="0" w:color="auto"/>
                <w:right w:val="none" w:sz="0" w:space="0" w:color="auto"/>
              </w:divBdr>
            </w:div>
          </w:divsChild>
        </w:div>
        <w:div w:id="815534344">
          <w:marLeft w:val="0"/>
          <w:marRight w:val="0"/>
          <w:marTop w:val="0"/>
          <w:marBottom w:val="0"/>
          <w:divBdr>
            <w:top w:val="none" w:sz="0" w:space="0" w:color="auto"/>
            <w:left w:val="none" w:sz="0" w:space="0" w:color="auto"/>
            <w:bottom w:val="none" w:sz="0" w:space="0" w:color="auto"/>
            <w:right w:val="none" w:sz="0" w:space="0" w:color="auto"/>
          </w:divBdr>
          <w:divsChild>
            <w:div w:id="221916788">
              <w:marLeft w:val="0"/>
              <w:marRight w:val="0"/>
              <w:marTop w:val="0"/>
              <w:marBottom w:val="0"/>
              <w:divBdr>
                <w:top w:val="none" w:sz="0" w:space="0" w:color="auto"/>
                <w:left w:val="none" w:sz="0" w:space="0" w:color="auto"/>
                <w:bottom w:val="none" w:sz="0" w:space="0" w:color="auto"/>
                <w:right w:val="none" w:sz="0" w:space="0" w:color="auto"/>
              </w:divBdr>
            </w:div>
          </w:divsChild>
        </w:div>
        <w:div w:id="828252409">
          <w:marLeft w:val="0"/>
          <w:marRight w:val="0"/>
          <w:marTop w:val="0"/>
          <w:marBottom w:val="0"/>
          <w:divBdr>
            <w:top w:val="none" w:sz="0" w:space="0" w:color="auto"/>
            <w:left w:val="none" w:sz="0" w:space="0" w:color="auto"/>
            <w:bottom w:val="none" w:sz="0" w:space="0" w:color="auto"/>
            <w:right w:val="none" w:sz="0" w:space="0" w:color="auto"/>
          </w:divBdr>
          <w:divsChild>
            <w:div w:id="875889455">
              <w:marLeft w:val="0"/>
              <w:marRight w:val="0"/>
              <w:marTop w:val="0"/>
              <w:marBottom w:val="0"/>
              <w:divBdr>
                <w:top w:val="none" w:sz="0" w:space="0" w:color="auto"/>
                <w:left w:val="none" w:sz="0" w:space="0" w:color="auto"/>
                <w:bottom w:val="none" w:sz="0" w:space="0" w:color="auto"/>
                <w:right w:val="none" w:sz="0" w:space="0" w:color="auto"/>
              </w:divBdr>
            </w:div>
          </w:divsChild>
        </w:div>
        <w:div w:id="831674749">
          <w:marLeft w:val="0"/>
          <w:marRight w:val="0"/>
          <w:marTop w:val="0"/>
          <w:marBottom w:val="0"/>
          <w:divBdr>
            <w:top w:val="none" w:sz="0" w:space="0" w:color="auto"/>
            <w:left w:val="none" w:sz="0" w:space="0" w:color="auto"/>
            <w:bottom w:val="none" w:sz="0" w:space="0" w:color="auto"/>
            <w:right w:val="none" w:sz="0" w:space="0" w:color="auto"/>
          </w:divBdr>
          <w:divsChild>
            <w:div w:id="1994943640">
              <w:marLeft w:val="0"/>
              <w:marRight w:val="0"/>
              <w:marTop w:val="0"/>
              <w:marBottom w:val="0"/>
              <w:divBdr>
                <w:top w:val="none" w:sz="0" w:space="0" w:color="auto"/>
                <w:left w:val="none" w:sz="0" w:space="0" w:color="auto"/>
                <w:bottom w:val="none" w:sz="0" w:space="0" w:color="auto"/>
                <w:right w:val="none" w:sz="0" w:space="0" w:color="auto"/>
              </w:divBdr>
            </w:div>
          </w:divsChild>
        </w:div>
        <w:div w:id="841702143">
          <w:marLeft w:val="0"/>
          <w:marRight w:val="0"/>
          <w:marTop w:val="0"/>
          <w:marBottom w:val="0"/>
          <w:divBdr>
            <w:top w:val="none" w:sz="0" w:space="0" w:color="auto"/>
            <w:left w:val="none" w:sz="0" w:space="0" w:color="auto"/>
            <w:bottom w:val="none" w:sz="0" w:space="0" w:color="auto"/>
            <w:right w:val="none" w:sz="0" w:space="0" w:color="auto"/>
          </w:divBdr>
          <w:divsChild>
            <w:div w:id="582228688">
              <w:marLeft w:val="0"/>
              <w:marRight w:val="0"/>
              <w:marTop w:val="0"/>
              <w:marBottom w:val="0"/>
              <w:divBdr>
                <w:top w:val="none" w:sz="0" w:space="0" w:color="auto"/>
                <w:left w:val="none" w:sz="0" w:space="0" w:color="auto"/>
                <w:bottom w:val="none" w:sz="0" w:space="0" w:color="auto"/>
                <w:right w:val="none" w:sz="0" w:space="0" w:color="auto"/>
              </w:divBdr>
            </w:div>
            <w:div w:id="979575177">
              <w:marLeft w:val="0"/>
              <w:marRight w:val="0"/>
              <w:marTop w:val="0"/>
              <w:marBottom w:val="0"/>
              <w:divBdr>
                <w:top w:val="none" w:sz="0" w:space="0" w:color="auto"/>
                <w:left w:val="none" w:sz="0" w:space="0" w:color="auto"/>
                <w:bottom w:val="none" w:sz="0" w:space="0" w:color="auto"/>
                <w:right w:val="none" w:sz="0" w:space="0" w:color="auto"/>
              </w:divBdr>
            </w:div>
            <w:div w:id="2025207233">
              <w:marLeft w:val="0"/>
              <w:marRight w:val="0"/>
              <w:marTop w:val="0"/>
              <w:marBottom w:val="0"/>
              <w:divBdr>
                <w:top w:val="none" w:sz="0" w:space="0" w:color="auto"/>
                <w:left w:val="none" w:sz="0" w:space="0" w:color="auto"/>
                <w:bottom w:val="none" w:sz="0" w:space="0" w:color="auto"/>
                <w:right w:val="none" w:sz="0" w:space="0" w:color="auto"/>
              </w:divBdr>
            </w:div>
          </w:divsChild>
        </w:div>
        <w:div w:id="843978417">
          <w:marLeft w:val="0"/>
          <w:marRight w:val="0"/>
          <w:marTop w:val="0"/>
          <w:marBottom w:val="0"/>
          <w:divBdr>
            <w:top w:val="none" w:sz="0" w:space="0" w:color="auto"/>
            <w:left w:val="none" w:sz="0" w:space="0" w:color="auto"/>
            <w:bottom w:val="none" w:sz="0" w:space="0" w:color="auto"/>
            <w:right w:val="none" w:sz="0" w:space="0" w:color="auto"/>
          </w:divBdr>
          <w:divsChild>
            <w:div w:id="1174110111">
              <w:marLeft w:val="0"/>
              <w:marRight w:val="0"/>
              <w:marTop w:val="0"/>
              <w:marBottom w:val="0"/>
              <w:divBdr>
                <w:top w:val="none" w:sz="0" w:space="0" w:color="auto"/>
                <w:left w:val="none" w:sz="0" w:space="0" w:color="auto"/>
                <w:bottom w:val="none" w:sz="0" w:space="0" w:color="auto"/>
                <w:right w:val="none" w:sz="0" w:space="0" w:color="auto"/>
              </w:divBdr>
            </w:div>
          </w:divsChild>
        </w:div>
        <w:div w:id="853348941">
          <w:marLeft w:val="0"/>
          <w:marRight w:val="0"/>
          <w:marTop w:val="0"/>
          <w:marBottom w:val="0"/>
          <w:divBdr>
            <w:top w:val="none" w:sz="0" w:space="0" w:color="auto"/>
            <w:left w:val="none" w:sz="0" w:space="0" w:color="auto"/>
            <w:bottom w:val="none" w:sz="0" w:space="0" w:color="auto"/>
            <w:right w:val="none" w:sz="0" w:space="0" w:color="auto"/>
          </w:divBdr>
          <w:divsChild>
            <w:div w:id="1196768131">
              <w:marLeft w:val="0"/>
              <w:marRight w:val="0"/>
              <w:marTop w:val="0"/>
              <w:marBottom w:val="0"/>
              <w:divBdr>
                <w:top w:val="none" w:sz="0" w:space="0" w:color="auto"/>
                <w:left w:val="none" w:sz="0" w:space="0" w:color="auto"/>
                <w:bottom w:val="none" w:sz="0" w:space="0" w:color="auto"/>
                <w:right w:val="none" w:sz="0" w:space="0" w:color="auto"/>
              </w:divBdr>
            </w:div>
          </w:divsChild>
        </w:div>
        <w:div w:id="866792283">
          <w:marLeft w:val="0"/>
          <w:marRight w:val="0"/>
          <w:marTop w:val="0"/>
          <w:marBottom w:val="0"/>
          <w:divBdr>
            <w:top w:val="none" w:sz="0" w:space="0" w:color="auto"/>
            <w:left w:val="none" w:sz="0" w:space="0" w:color="auto"/>
            <w:bottom w:val="none" w:sz="0" w:space="0" w:color="auto"/>
            <w:right w:val="none" w:sz="0" w:space="0" w:color="auto"/>
          </w:divBdr>
          <w:divsChild>
            <w:div w:id="368533058">
              <w:marLeft w:val="0"/>
              <w:marRight w:val="0"/>
              <w:marTop w:val="0"/>
              <w:marBottom w:val="0"/>
              <w:divBdr>
                <w:top w:val="none" w:sz="0" w:space="0" w:color="auto"/>
                <w:left w:val="none" w:sz="0" w:space="0" w:color="auto"/>
                <w:bottom w:val="none" w:sz="0" w:space="0" w:color="auto"/>
                <w:right w:val="none" w:sz="0" w:space="0" w:color="auto"/>
              </w:divBdr>
            </w:div>
          </w:divsChild>
        </w:div>
        <w:div w:id="882978883">
          <w:marLeft w:val="0"/>
          <w:marRight w:val="0"/>
          <w:marTop w:val="0"/>
          <w:marBottom w:val="0"/>
          <w:divBdr>
            <w:top w:val="none" w:sz="0" w:space="0" w:color="auto"/>
            <w:left w:val="none" w:sz="0" w:space="0" w:color="auto"/>
            <w:bottom w:val="none" w:sz="0" w:space="0" w:color="auto"/>
            <w:right w:val="none" w:sz="0" w:space="0" w:color="auto"/>
          </w:divBdr>
          <w:divsChild>
            <w:div w:id="824665346">
              <w:marLeft w:val="0"/>
              <w:marRight w:val="0"/>
              <w:marTop w:val="0"/>
              <w:marBottom w:val="0"/>
              <w:divBdr>
                <w:top w:val="none" w:sz="0" w:space="0" w:color="auto"/>
                <w:left w:val="none" w:sz="0" w:space="0" w:color="auto"/>
                <w:bottom w:val="none" w:sz="0" w:space="0" w:color="auto"/>
                <w:right w:val="none" w:sz="0" w:space="0" w:color="auto"/>
              </w:divBdr>
            </w:div>
          </w:divsChild>
        </w:div>
        <w:div w:id="893321708">
          <w:marLeft w:val="0"/>
          <w:marRight w:val="0"/>
          <w:marTop w:val="0"/>
          <w:marBottom w:val="0"/>
          <w:divBdr>
            <w:top w:val="none" w:sz="0" w:space="0" w:color="auto"/>
            <w:left w:val="none" w:sz="0" w:space="0" w:color="auto"/>
            <w:bottom w:val="none" w:sz="0" w:space="0" w:color="auto"/>
            <w:right w:val="none" w:sz="0" w:space="0" w:color="auto"/>
          </w:divBdr>
          <w:divsChild>
            <w:div w:id="1536314585">
              <w:marLeft w:val="0"/>
              <w:marRight w:val="0"/>
              <w:marTop w:val="0"/>
              <w:marBottom w:val="0"/>
              <w:divBdr>
                <w:top w:val="none" w:sz="0" w:space="0" w:color="auto"/>
                <w:left w:val="none" w:sz="0" w:space="0" w:color="auto"/>
                <w:bottom w:val="none" w:sz="0" w:space="0" w:color="auto"/>
                <w:right w:val="none" w:sz="0" w:space="0" w:color="auto"/>
              </w:divBdr>
            </w:div>
          </w:divsChild>
        </w:div>
        <w:div w:id="894663752">
          <w:marLeft w:val="0"/>
          <w:marRight w:val="0"/>
          <w:marTop w:val="0"/>
          <w:marBottom w:val="0"/>
          <w:divBdr>
            <w:top w:val="none" w:sz="0" w:space="0" w:color="auto"/>
            <w:left w:val="none" w:sz="0" w:space="0" w:color="auto"/>
            <w:bottom w:val="none" w:sz="0" w:space="0" w:color="auto"/>
            <w:right w:val="none" w:sz="0" w:space="0" w:color="auto"/>
          </w:divBdr>
          <w:divsChild>
            <w:div w:id="45639892">
              <w:marLeft w:val="0"/>
              <w:marRight w:val="0"/>
              <w:marTop w:val="0"/>
              <w:marBottom w:val="0"/>
              <w:divBdr>
                <w:top w:val="none" w:sz="0" w:space="0" w:color="auto"/>
                <w:left w:val="none" w:sz="0" w:space="0" w:color="auto"/>
                <w:bottom w:val="none" w:sz="0" w:space="0" w:color="auto"/>
                <w:right w:val="none" w:sz="0" w:space="0" w:color="auto"/>
              </w:divBdr>
            </w:div>
          </w:divsChild>
        </w:div>
        <w:div w:id="896626627">
          <w:marLeft w:val="0"/>
          <w:marRight w:val="0"/>
          <w:marTop w:val="0"/>
          <w:marBottom w:val="0"/>
          <w:divBdr>
            <w:top w:val="none" w:sz="0" w:space="0" w:color="auto"/>
            <w:left w:val="none" w:sz="0" w:space="0" w:color="auto"/>
            <w:bottom w:val="none" w:sz="0" w:space="0" w:color="auto"/>
            <w:right w:val="none" w:sz="0" w:space="0" w:color="auto"/>
          </w:divBdr>
          <w:divsChild>
            <w:div w:id="1840272768">
              <w:marLeft w:val="0"/>
              <w:marRight w:val="0"/>
              <w:marTop w:val="0"/>
              <w:marBottom w:val="0"/>
              <w:divBdr>
                <w:top w:val="none" w:sz="0" w:space="0" w:color="auto"/>
                <w:left w:val="none" w:sz="0" w:space="0" w:color="auto"/>
                <w:bottom w:val="none" w:sz="0" w:space="0" w:color="auto"/>
                <w:right w:val="none" w:sz="0" w:space="0" w:color="auto"/>
              </w:divBdr>
            </w:div>
          </w:divsChild>
        </w:div>
        <w:div w:id="901333848">
          <w:marLeft w:val="0"/>
          <w:marRight w:val="0"/>
          <w:marTop w:val="0"/>
          <w:marBottom w:val="0"/>
          <w:divBdr>
            <w:top w:val="none" w:sz="0" w:space="0" w:color="auto"/>
            <w:left w:val="none" w:sz="0" w:space="0" w:color="auto"/>
            <w:bottom w:val="none" w:sz="0" w:space="0" w:color="auto"/>
            <w:right w:val="none" w:sz="0" w:space="0" w:color="auto"/>
          </w:divBdr>
          <w:divsChild>
            <w:div w:id="479540267">
              <w:marLeft w:val="0"/>
              <w:marRight w:val="0"/>
              <w:marTop w:val="0"/>
              <w:marBottom w:val="0"/>
              <w:divBdr>
                <w:top w:val="none" w:sz="0" w:space="0" w:color="auto"/>
                <w:left w:val="none" w:sz="0" w:space="0" w:color="auto"/>
                <w:bottom w:val="none" w:sz="0" w:space="0" w:color="auto"/>
                <w:right w:val="none" w:sz="0" w:space="0" w:color="auto"/>
              </w:divBdr>
            </w:div>
            <w:div w:id="1018703272">
              <w:marLeft w:val="0"/>
              <w:marRight w:val="0"/>
              <w:marTop w:val="0"/>
              <w:marBottom w:val="0"/>
              <w:divBdr>
                <w:top w:val="none" w:sz="0" w:space="0" w:color="auto"/>
                <w:left w:val="none" w:sz="0" w:space="0" w:color="auto"/>
                <w:bottom w:val="none" w:sz="0" w:space="0" w:color="auto"/>
                <w:right w:val="none" w:sz="0" w:space="0" w:color="auto"/>
              </w:divBdr>
            </w:div>
            <w:div w:id="1542936593">
              <w:marLeft w:val="0"/>
              <w:marRight w:val="0"/>
              <w:marTop w:val="0"/>
              <w:marBottom w:val="0"/>
              <w:divBdr>
                <w:top w:val="none" w:sz="0" w:space="0" w:color="auto"/>
                <w:left w:val="none" w:sz="0" w:space="0" w:color="auto"/>
                <w:bottom w:val="none" w:sz="0" w:space="0" w:color="auto"/>
                <w:right w:val="none" w:sz="0" w:space="0" w:color="auto"/>
              </w:divBdr>
            </w:div>
          </w:divsChild>
        </w:div>
        <w:div w:id="907761136">
          <w:marLeft w:val="0"/>
          <w:marRight w:val="0"/>
          <w:marTop w:val="0"/>
          <w:marBottom w:val="0"/>
          <w:divBdr>
            <w:top w:val="none" w:sz="0" w:space="0" w:color="auto"/>
            <w:left w:val="none" w:sz="0" w:space="0" w:color="auto"/>
            <w:bottom w:val="none" w:sz="0" w:space="0" w:color="auto"/>
            <w:right w:val="none" w:sz="0" w:space="0" w:color="auto"/>
          </w:divBdr>
          <w:divsChild>
            <w:div w:id="1718896850">
              <w:marLeft w:val="0"/>
              <w:marRight w:val="0"/>
              <w:marTop w:val="0"/>
              <w:marBottom w:val="0"/>
              <w:divBdr>
                <w:top w:val="none" w:sz="0" w:space="0" w:color="auto"/>
                <w:left w:val="none" w:sz="0" w:space="0" w:color="auto"/>
                <w:bottom w:val="none" w:sz="0" w:space="0" w:color="auto"/>
                <w:right w:val="none" w:sz="0" w:space="0" w:color="auto"/>
              </w:divBdr>
            </w:div>
          </w:divsChild>
        </w:div>
        <w:div w:id="916668821">
          <w:marLeft w:val="0"/>
          <w:marRight w:val="0"/>
          <w:marTop w:val="0"/>
          <w:marBottom w:val="0"/>
          <w:divBdr>
            <w:top w:val="none" w:sz="0" w:space="0" w:color="auto"/>
            <w:left w:val="none" w:sz="0" w:space="0" w:color="auto"/>
            <w:bottom w:val="none" w:sz="0" w:space="0" w:color="auto"/>
            <w:right w:val="none" w:sz="0" w:space="0" w:color="auto"/>
          </w:divBdr>
          <w:divsChild>
            <w:div w:id="1821075354">
              <w:marLeft w:val="0"/>
              <w:marRight w:val="0"/>
              <w:marTop w:val="0"/>
              <w:marBottom w:val="0"/>
              <w:divBdr>
                <w:top w:val="none" w:sz="0" w:space="0" w:color="auto"/>
                <w:left w:val="none" w:sz="0" w:space="0" w:color="auto"/>
                <w:bottom w:val="none" w:sz="0" w:space="0" w:color="auto"/>
                <w:right w:val="none" w:sz="0" w:space="0" w:color="auto"/>
              </w:divBdr>
            </w:div>
          </w:divsChild>
        </w:div>
        <w:div w:id="920603376">
          <w:marLeft w:val="0"/>
          <w:marRight w:val="0"/>
          <w:marTop w:val="0"/>
          <w:marBottom w:val="0"/>
          <w:divBdr>
            <w:top w:val="none" w:sz="0" w:space="0" w:color="auto"/>
            <w:left w:val="none" w:sz="0" w:space="0" w:color="auto"/>
            <w:bottom w:val="none" w:sz="0" w:space="0" w:color="auto"/>
            <w:right w:val="none" w:sz="0" w:space="0" w:color="auto"/>
          </w:divBdr>
          <w:divsChild>
            <w:div w:id="331492887">
              <w:marLeft w:val="0"/>
              <w:marRight w:val="0"/>
              <w:marTop w:val="0"/>
              <w:marBottom w:val="0"/>
              <w:divBdr>
                <w:top w:val="none" w:sz="0" w:space="0" w:color="auto"/>
                <w:left w:val="none" w:sz="0" w:space="0" w:color="auto"/>
                <w:bottom w:val="none" w:sz="0" w:space="0" w:color="auto"/>
                <w:right w:val="none" w:sz="0" w:space="0" w:color="auto"/>
              </w:divBdr>
            </w:div>
          </w:divsChild>
        </w:div>
        <w:div w:id="921715306">
          <w:marLeft w:val="0"/>
          <w:marRight w:val="0"/>
          <w:marTop w:val="0"/>
          <w:marBottom w:val="0"/>
          <w:divBdr>
            <w:top w:val="none" w:sz="0" w:space="0" w:color="auto"/>
            <w:left w:val="none" w:sz="0" w:space="0" w:color="auto"/>
            <w:bottom w:val="none" w:sz="0" w:space="0" w:color="auto"/>
            <w:right w:val="none" w:sz="0" w:space="0" w:color="auto"/>
          </w:divBdr>
          <w:divsChild>
            <w:div w:id="1462529864">
              <w:marLeft w:val="0"/>
              <w:marRight w:val="0"/>
              <w:marTop w:val="0"/>
              <w:marBottom w:val="0"/>
              <w:divBdr>
                <w:top w:val="none" w:sz="0" w:space="0" w:color="auto"/>
                <w:left w:val="none" w:sz="0" w:space="0" w:color="auto"/>
                <w:bottom w:val="none" w:sz="0" w:space="0" w:color="auto"/>
                <w:right w:val="none" w:sz="0" w:space="0" w:color="auto"/>
              </w:divBdr>
            </w:div>
          </w:divsChild>
        </w:div>
        <w:div w:id="921722779">
          <w:marLeft w:val="0"/>
          <w:marRight w:val="0"/>
          <w:marTop w:val="0"/>
          <w:marBottom w:val="0"/>
          <w:divBdr>
            <w:top w:val="none" w:sz="0" w:space="0" w:color="auto"/>
            <w:left w:val="none" w:sz="0" w:space="0" w:color="auto"/>
            <w:bottom w:val="none" w:sz="0" w:space="0" w:color="auto"/>
            <w:right w:val="none" w:sz="0" w:space="0" w:color="auto"/>
          </w:divBdr>
          <w:divsChild>
            <w:div w:id="575212513">
              <w:marLeft w:val="0"/>
              <w:marRight w:val="0"/>
              <w:marTop w:val="0"/>
              <w:marBottom w:val="0"/>
              <w:divBdr>
                <w:top w:val="none" w:sz="0" w:space="0" w:color="auto"/>
                <w:left w:val="none" w:sz="0" w:space="0" w:color="auto"/>
                <w:bottom w:val="none" w:sz="0" w:space="0" w:color="auto"/>
                <w:right w:val="none" w:sz="0" w:space="0" w:color="auto"/>
              </w:divBdr>
            </w:div>
          </w:divsChild>
        </w:div>
        <w:div w:id="923295966">
          <w:marLeft w:val="0"/>
          <w:marRight w:val="0"/>
          <w:marTop w:val="0"/>
          <w:marBottom w:val="0"/>
          <w:divBdr>
            <w:top w:val="none" w:sz="0" w:space="0" w:color="auto"/>
            <w:left w:val="none" w:sz="0" w:space="0" w:color="auto"/>
            <w:bottom w:val="none" w:sz="0" w:space="0" w:color="auto"/>
            <w:right w:val="none" w:sz="0" w:space="0" w:color="auto"/>
          </w:divBdr>
          <w:divsChild>
            <w:div w:id="1674917600">
              <w:marLeft w:val="0"/>
              <w:marRight w:val="0"/>
              <w:marTop w:val="0"/>
              <w:marBottom w:val="0"/>
              <w:divBdr>
                <w:top w:val="none" w:sz="0" w:space="0" w:color="auto"/>
                <w:left w:val="none" w:sz="0" w:space="0" w:color="auto"/>
                <w:bottom w:val="none" w:sz="0" w:space="0" w:color="auto"/>
                <w:right w:val="none" w:sz="0" w:space="0" w:color="auto"/>
              </w:divBdr>
            </w:div>
          </w:divsChild>
        </w:div>
        <w:div w:id="925114857">
          <w:marLeft w:val="0"/>
          <w:marRight w:val="0"/>
          <w:marTop w:val="0"/>
          <w:marBottom w:val="0"/>
          <w:divBdr>
            <w:top w:val="none" w:sz="0" w:space="0" w:color="auto"/>
            <w:left w:val="none" w:sz="0" w:space="0" w:color="auto"/>
            <w:bottom w:val="none" w:sz="0" w:space="0" w:color="auto"/>
            <w:right w:val="none" w:sz="0" w:space="0" w:color="auto"/>
          </w:divBdr>
          <w:divsChild>
            <w:div w:id="308441060">
              <w:marLeft w:val="0"/>
              <w:marRight w:val="0"/>
              <w:marTop w:val="0"/>
              <w:marBottom w:val="0"/>
              <w:divBdr>
                <w:top w:val="none" w:sz="0" w:space="0" w:color="auto"/>
                <w:left w:val="none" w:sz="0" w:space="0" w:color="auto"/>
                <w:bottom w:val="none" w:sz="0" w:space="0" w:color="auto"/>
                <w:right w:val="none" w:sz="0" w:space="0" w:color="auto"/>
              </w:divBdr>
            </w:div>
          </w:divsChild>
        </w:div>
        <w:div w:id="930745516">
          <w:marLeft w:val="0"/>
          <w:marRight w:val="0"/>
          <w:marTop w:val="0"/>
          <w:marBottom w:val="0"/>
          <w:divBdr>
            <w:top w:val="none" w:sz="0" w:space="0" w:color="auto"/>
            <w:left w:val="none" w:sz="0" w:space="0" w:color="auto"/>
            <w:bottom w:val="none" w:sz="0" w:space="0" w:color="auto"/>
            <w:right w:val="none" w:sz="0" w:space="0" w:color="auto"/>
          </w:divBdr>
          <w:divsChild>
            <w:div w:id="2121945175">
              <w:marLeft w:val="0"/>
              <w:marRight w:val="0"/>
              <w:marTop w:val="0"/>
              <w:marBottom w:val="0"/>
              <w:divBdr>
                <w:top w:val="none" w:sz="0" w:space="0" w:color="auto"/>
                <w:left w:val="none" w:sz="0" w:space="0" w:color="auto"/>
                <w:bottom w:val="none" w:sz="0" w:space="0" w:color="auto"/>
                <w:right w:val="none" w:sz="0" w:space="0" w:color="auto"/>
              </w:divBdr>
            </w:div>
          </w:divsChild>
        </w:div>
        <w:div w:id="934364548">
          <w:marLeft w:val="0"/>
          <w:marRight w:val="0"/>
          <w:marTop w:val="0"/>
          <w:marBottom w:val="0"/>
          <w:divBdr>
            <w:top w:val="none" w:sz="0" w:space="0" w:color="auto"/>
            <w:left w:val="none" w:sz="0" w:space="0" w:color="auto"/>
            <w:bottom w:val="none" w:sz="0" w:space="0" w:color="auto"/>
            <w:right w:val="none" w:sz="0" w:space="0" w:color="auto"/>
          </w:divBdr>
          <w:divsChild>
            <w:div w:id="1893155346">
              <w:marLeft w:val="0"/>
              <w:marRight w:val="0"/>
              <w:marTop w:val="0"/>
              <w:marBottom w:val="0"/>
              <w:divBdr>
                <w:top w:val="none" w:sz="0" w:space="0" w:color="auto"/>
                <w:left w:val="none" w:sz="0" w:space="0" w:color="auto"/>
                <w:bottom w:val="none" w:sz="0" w:space="0" w:color="auto"/>
                <w:right w:val="none" w:sz="0" w:space="0" w:color="auto"/>
              </w:divBdr>
            </w:div>
          </w:divsChild>
        </w:div>
        <w:div w:id="934678811">
          <w:marLeft w:val="0"/>
          <w:marRight w:val="0"/>
          <w:marTop w:val="0"/>
          <w:marBottom w:val="0"/>
          <w:divBdr>
            <w:top w:val="none" w:sz="0" w:space="0" w:color="auto"/>
            <w:left w:val="none" w:sz="0" w:space="0" w:color="auto"/>
            <w:bottom w:val="none" w:sz="0" w:space="0" w:color="auto"/>
            <w:right w:val="none" w:sz="0" w:space="0" w:color="auto"/>
          </w:divBdr>
          <w:divsChild>
            <w:div w:id="642657761">
              <w:marLeft w:val="0"/>
              <w:marRight w:val="0"/>
              <w:marTop w:val="0"/>
              <w:marBottom w:val="0"/>
              <w:divBdr>
                <w:top w:val="none" w:sz="0" w:space="0" w:color="auto"/>
                <w:left w:val="none" w:sz="0" w:space="0" w:color="auto"/>
                <w:bottom w:val="none" w:sz="0" w:space="0" w:color="auto"/>
                <w:right w:val="none" w:sz="0" w:space="0" w:color="auto"/>
              </w:divBdr>
            </w:div>
          </w:divsChild>
        </w:div>
        <w:div w:id="936330639">
          <w:marLeft w:val="0"/>
          <w:marRight w:val="0"/>
          <w:marTop w:val="0"/>
          <w:marBottom w:val="0"/>
          <w:divBdr>
            <w:top w:val="none" w:sz="0" w:space="0" w:color="auto"/>
            <w:left w:val="none" w:sz="0" w:space="0" w:color="auto"/>
            <w:bottom w:val="none" w:sz="0" w:space="0" w:color="auto"/>
            <w:right w:val="none" w:sz="0" w:space="0" w:color="auto"/>
          </w:divBdr>
          <w:divsChild>
            <w:div w:id="508449973">
              <w:marLeft w:val="0"/>
              <w:marRight w:val="0"/>
              <w:marTop w:val="0"/>
              <w:marBottom w:val="0"/>
              <w:divBdr>
                <w:top w:val="none" w:sz="0" w:space="0" w:color="auto"/>
                <w:left w:val="none" w:sz="0" w:space="0" w:color="auto"/>
                <w:bottom w:val="none" w:sz="0" w:space="0" w:color="auto"/>
                <w:right w:val="none" w:sz="0" w:space="0" w:color="auto"/>
              </w:divBdr>
            </w:div>
          </w:divsChild>
        </w:div>
        <w:div w:id="942344549">
          <w:marLeft w:val="0"/>
          <w:marRight w:val="0"/>
          <w:marTop w:val="0"/>
          <w:marBottom w:val="0"/>
          <w:divBdr>
            <w:top w:val="none" w:sz="0" w:space="0" w:color="auto"/>
            <w:left w:val="none" w:sz="0" w:space="0" w:color="auto"/>
            <w:bottom w:val="none" w:sz="0" w:space="0" w:color="auto"/>
            <w:right w:val="none" w:sz="0" w:space="0" w:color="auto"/>
          </w:divBdr>
          <w:divsChild>
            <w:div w:id="952400773">
              <w:marLeft w:val="0"/>
              <w:marRight w:val="0"/>
              <w:marTop w:val="0"/>
              <w:marBottom w:val="0"/>
              <w:divBdr>
                <w:top w:val="none" w:sz="0" w:space="0" w:color="auto"/>
                <w:left w:val="none" w:sz="0" w:space="0" w:color="auto"/>
                <w:bottom w:val="none" w:sz="0" w:space="0" w:color="auto"/>
                <w:right w:val="none" w:sz="0" w:space="0" w:color="auto"/>
              </w:divBdr>
            </w:div>
          </w:divsChild>
        </w:div>
        <w:div w:id="943077293">
          <w:marLeft w:val="0"/>
          <w:marRight w:val="0"/>
          <w:marTop w:val="0"/>
          <w:marBottom w:val="0"/>
          <w:divBdr>
            <w:top w:val="none" w:sz="0" w:space="0" w:color="auto"/>
            <w:left w:val="none" w:sz="0" w:space="0" w:color="auto"/>
            <w:bottom w:val="none" w:sz="0" w:space="0" w:color="auto"/>
            <w:right w:val="none" w:sz="0" w:space="0" w:color="auto"/>
          </w:divBdr>
          <w:divsChild>
            <w:div w:id="1075055268">
              <w:marLeft w:val="0"/>
              <w:marRight w:val="0"/>
              <w:marTop w:val="0"/>
              <w:marBottom w:val="0"/>
              <w:divBdr>
                <w:top w:val="none" w:sz="0" w:space="0" w:color="auto"/>
                <w:left w:val="none" w:sz="0" w:space="0" w:color="auto"/>
                <w:bottom w:val="none" w:sz="0" w:space="0" w:color="auto"/>
                <w:right w:val="none" w:sz="0" w:space="0" w:color="auto"/>
              </w:divBdr>
            </w:div>
          </w:divsChild>
        </w:div>
        <w:div w:id="944463195">
          <w:marLeft w:val="0"/>
          <w:marRight w:val="0"/>
          <w:marTop w:val="0"/>
          <w:marBottom w:val="0"/>
          <w:divBdr>
            <w:top w:val="none" w:sz="0" w:space="0" w:color="auto"/>
            <w:left w:val="none" w:sz="0" w:space="0" w:color="auto"/>
            <w:bottom w:val="none" w:sz="0" w:space="0" w:color="auto"/>
            <w:right w:val="none" w:sz="0" w:space="0" w:color="auto"/>
          </w:divBdr>
          <w:divsChild>
            <w:div w:id="1344749951">
              <w:marLeft w:val="0"/>
              <w:marRight w:val="0"/>
              <w:marTop w:val="0"/>
              <w:marBottom w:val="0"/>
              <w:divBdr>
                <w:top w:val="none" w:sz="0" w:space="0" w:color="auto"/>
                <w:left w:val="none" w:sz="0" w:space="0" w:color="auto"/>
                <w:bottom w:val="none" w:sz="0" w:space="0" w:color="auto"/>
                <w:right w:val="none" w:sz="0" w:space="0" w:color="auto"/>
              </w:divBdr>
            </w:div>
          </w:divsChild>
        </w:div>
        <w:div w:id="946081658">
          <w:marLeft w:val="0"/>
          <w:marRight w:val="0"/>
          <w:marTop w:val="0"/>
          <w:marBottom w:val="0"/>
          <w:divBdr>
            <w:top w:val="none" w:sz="0" w:space="0" w:color="auto"/>
            <w:left w:val="none" w:sz="0" w:space="0" w:color="auto"/>
            <w:bottom w:val="none" w:sz="0" w:space="0" w:color="auto"/>
            <w:right w:val="none" w:sz="0" w:space="0" w:color="auto"/>
          </w:divBdr>
          <w:divsChild>
            <w:div w:id="1406882279">
              <w:marLeft w:val="0"/>
              <w:marRight w:val="0"/>
              <w:marTop w:val="0"/>
              <w:marBottom w:val="0"/>
              <w:divBdr>
                <w:top w:val="none" w:sz="0" w:space="0" w:color="auto"/>
                <w:left w:val="none" w:sz="0" w:space="0" w:color="auto"/>
                <w:bottom w:val="none" w:sz="0" w:space="0" w:color="auto"/>
                <w:right w:val="none" w:sz="0" w:space="0" w:color="auto"/>
              </w:divBdr>
            </w:div>
          </w:divsChild>
        </w:div>
        <w:div w:id="957951227">
          <w:marLeft w:val="0"/>
          <w:marRight w:val="0"/>
          <w:marTop w:val="0"/>
          <w:marBottom w:val="0"/>
          <w:divBdr>
            <w:top w:val="none" w:sz="0" w:space="0" w:color="auto"/>
            <w:left w:val="none" w:sz="0" w:space="0" w:color="auto"/>
            <w:bottom w:val="none" w:sz="0" w:space="0" w:color="auto"/>
            <w:right w:val="none" w:sz="0" w:space="0" w:color="auto"/>
          </w:divBdr>
          <w:divsChild>
            <w:div w:id="1974870306">
              <w:marLeft w:val="0"/>
              <w:marRight w:val="0"/>
              <w:marTop w:val="0"/>
              <w:marBottom w:val="0"/>
              <w:divBdr>
                <w:top w:val="none" w:sz="0" w:space="0" w:color="auto"/>
                <w:left w:val="none" w:sz="0" w:space="0" w:color="auto"/>
                <w:bottom w:val="none" w:sz="0" w:space="0" w:color="auto"/>
                <w:right w:val="none" w:sz="0" w:space="0" w:color="auto"/>
              </w:divBdr>
            </w:div>
          </w:divsChild>
        </w:div>
        <w:div w:id="958335397">
          <w:marLeft w:val="0"/>
          <w:marRight w:val="0"/>
          <w:marTop w:val="0"/>
          <w:marBottom w:val="0"/>
          <w:divBdr>
            <w:top w:val="none" w:sz="0" w:space="0" w:color="auto"/>
            <w:left w:val="none" w:sz="0" w:space="0" w:color="auto"/>
            <w:bottom w:val="none" w:sz="0" w:space="0" w:color="auto"/>
            <w:right w:val="none" w:sz="0" w:space="0" w:color="auto"/>
          </w:divBdr>
          <w:divsChild>
            <w:div w:id="714619186">
              <w:marLeft w:val="0"/>
              <w:marRight w:val="0"/>
              <w:marTop w:val="0"/>
              <w:marBottom w:val="0"/>
              <w:divBdr>
                <w:top w:val="none" w:sz="0" w:space="0" w:color="auto"/>
                <w:left w:val="none" w:sz="0" w:space="0" w:color="auto"/>
                <w:bottom w:val="none" w:sz="0" w:space="0" w:color="auto"/>
                <w:right w:val="none" w:sz="0" w:space="0" w:color="auto"/>
              </w:divBdr>
            </w:div>
          </w:divsChild>
        </w:div>
        <w:div w:id="958533055">
          <w:marLeft w:val="0"/>
          <w:marRight w:val="0"/>
          <w:marTop w:val="0"/>
          <w:marBottom w:val="0"/>
          <w:divBdr>
            <w:top w:val="none" w:sz="0" w:space="0" w:color="auto"/>
            <w:left w:val="none" w:sz="0" w:space="0" w:color="auto"/>
            <w:bottom w:val="none" w:sz="0" w:space="0" w:color="auto"/>
            <w:right w:val="none" w:sz="0" w:space="0" w:color="auto"/>
          </w:divBdr>
          <w:divsChild>
            <w:div w:id="706220722">
              <w:marLeft w:val="0"/>
              <w:marRight w:val="0"/>
              <w:marTop w:val="0"/>
              <w:marBottom w:val="0"/>
              <w:divBdr>
                <w:top w:val="none" w:sz="0" w:space="0" w:color="auto"/>
                <w:left w:val="none" w:sz="0" w:space="0" w:color="auto"/>
                <w:bottom w:val="none" w:sz="0" w:space="0" w:color="auto"/>
                <w:right w:val="none" w:sz="0" w:space="0" w:color="auto"/>
              </w:divBdr>
            </w:div>
          </w:divsChild>
        </w:div>
        <w:div w:id="962659765">
          <w:marLeft w:val="0"/>
          <w:marRight w:val="0"/>
          <w:marTop w:val="0"/>
          <w:marBottom w:val="0"/>
          <w:divBdr>
            <w:top w:val="none" w:sz="0" w:space="0" w:color="auto"/>
            <w:left w:val="none" w:sz="0" w:space="0" w:color="auto"/>
            <w:bottom w:val="none" w:sz="0" w:space="0" w:color="auto"/>
            <w:right w:val="none" w:sz="0" w:space="0" w:color="auto"/>
          </w:divBdr>
          <w:divsChild>
            <w:div w:id="1535725198">
              <w:marLeft w:val="0"/>
              <w:marRight w:val="0"/>
              <w:marTop w:val="0"/>
              <w:marBottom w:val="0"/>
              <w:divBdr>
                <w:top w:val="none" w:sz="0" w:space="0" w:color="auto"/>
                <w:left w:val="none" w:sz="0" w:space="0" w:color="auto"/>
                <w:bottom w:val="none" w:sz="0" w:space="0" w:color="auto"/>
                <w:right w:val="none" w:sz="0" w:space="0" w:color="auto"/>
              </w:divBdr>
            </w:div>
          </w:divsChild>
        </w:div>
        <w:div w:id="969284003">
          <w:marLeft w:val="0"/>
          <w:marRight w:val="0"/>
          <w:marTop w:val="0"/>
          <w:marBottom w:val="0"/>
          <w:divBdr>
            <w:top w:val="none" w:sz="0" w:space="0" w:color="auto"/>
            <w:left w:val="none" w:sz="0" w:space="0" w:color="auto"/>
            <w:bottom w:val="none" w:sz="0" w:space="0" w:color="auto"/>
            <w:right w:val="none" w:sz="0" w:space="0" w:color="auto"/>
          </w:divBdr>
          <w:divsChild>
            <w:div w:id="1722484584">
              <w:marLeft w:val="0"/>
              <w:marRight w:val="0"/>
              <w:marTop w:val="0"/>
              <w:marBottom w:val="0"/>
              <w:divBdr>
                <w:top w:val="none" w:sz="0" w:space="0" w:color="auto"/>
                <w:left w:val="none" w:sz="0" w:space="0" w:color="auto"/>
                <w:bottom w:val="none" w:sz="0" w:space="0" w:color="auto"/>
                <w:right w:val="none" w:sz="0" w:space="0" w:color="auto"/>
              </w:divBdr>
            </w:div>
          </w:divsChild>
        </w:div>
        <w:div w:id="979306348">
          <w:marLeft w:val="0"/>
          <w:marRight w:val="0"/>
          <w:marTop w:val="0"/>
          <w:marBottom w:val="0"/>
          <w:divBdr>
            <w:top w:val="none" w:sz="0" w:space="0" w:color="auto"/>
            <w:left w:val="none" w:sz="0" w:space="0" w:color="auto"/>
            <w:bottom w:val="none" w:sz="0" w:space="0" w:color="auto"/>
            <w:right w:val="none" w:sz="0" w:space="0" w:color="auto"/>
          </w:divBdr>
          <w:divsChild>
            <w:div w:id="1909802027">
              <w:marLeft w:val="0"/>
              <w:marRight w:val="0"/>
              <w:marTop w:val="0"/>
              <w:marBottom w:val="0"/>
              <w:divBdr>
                <w:top w:val="none" w:sz="0" w:space="0" w:color="auto"/>
                <w:left w:val="none" w:sz="0" w:space="0" w:color="auto"/>
                <w:bottom w:val="none" w:sz="0" w:space="0" w:color="auto"/>
                <w:right w:val="none" w:sz="0" w:space="0" w:color="auto"/>
              </w:divBdr>
            </w:div>
          </w:divsChild>
        </w:div>
        <w:div w:id="1007290641">
          <w:marLeft w:val="0"/>
          <w:marRight w:val="0"/>
          <w:marTop w:val="0"/>
          <w:marBottom w:val="0"/>
          <w:divBdr>
            <w:top w:val="none" w:sz="0" w:space="0" w:color="auto"/>
            <w:left w:val="none" w:sz="0" w:space="0" w:color="auto"/>
            <w:bottom w:val="none" w:sz="0" w:space="0" w:color="auto"/>
            <w:right w:val="none" w:sz="0" w:space="0" w:color="auto"/>
          </w:divBdr>
          <w:divsChild>
            <w:div w:id="1832408235">
              <w:marLeft w:val="0"/>
              <w:marRight w:val="0"/>
              <w:marTop w:val="0"/>
              <w:marBottom w:val="0"/>
              <w:divBdr>
                <w:top w:val="none" w:sz="0" w:space="0" w:color="auto"/>
                <w:left w:val="none" w:sz="0" w:space="0" w:color="auto"/>
                <w:bottom w:val="none" w:sz="0" w:space="0" w:color="auto"/>
                <w:right w:val="none" w:sz="0" w:space="0" w:color="auto"/>
              </w:divBdr>
            </w:div>
          </w:divsChild>
        </w:div>
        <w:div w:id="1010256791">
          <w:marLeft w:val="0"/>
          <w:marRight w:val="0"/>
          <w:marTop w:val="0"/>
          <w:marBottom w:val="0"/>
          <w:divBdr>
            <w:top w:val="none" w:sz="0" w:space="0" w:color="auto"/>
            <w:left w:val="none" w:sz="0" w:space="0" w:color="auto"/>
            <w:bottom w:val="none" w:sz="0" w:space="0" w:color="auto"/>
            <w:right w:val="none" w:sz="0" w:space="0" w:color="auto"/>
          </w:divBdr>
          <w:divsChild>
            <w:div w:id="2050494156">
              <w:marLeft w:val="0"/>
              <w:marRight w:val="0"/>
              <w:marTop w:val="0"/>
              <w:marBottom w:val="0"/>
              <w:divBdr>
                <w:top w:val="none" w:sz="0" w:space="0" w:color="auto"/>
                <w:left w:val="none" w:sz="0" w:space="0" w:color="auto"/>
                <w:bottom w:val="none" w:sz="0" w:space="0" w:color="auto"/>
                <w:right w:val="none" w:sz="0" w:space="0" w:color="auto"/>
              </w:divBdr>
            </w:div>
          </w:divsChild>
        </w:div>
        <w:div w:id="1012340238">
          <w:marLeft w:val="0"/>
          <w:marRight w:val="0"/>
          <w:marTop w:val="0"/>
          <w:marBottom w:val="0"/>
          <w:divBdr>
            <w:top w:val="none" w:sz="0" w:space="0" w:color="auto"/>
            <w:left w:val="none" w:sz="0" w:space="0" w:color="auto"/>
            <w:bottom w:val="none" w:sz="0" w:space="0" w:color="auto"/>
            <w:right w:val="none" w:sz="0" w:space="0" w:color="auto"/>
          </w:divBdr>
          <w:divsChild>
            <w:div w:id="740719322">
              <w:marLeft w:val="0"/>
              <w:marRight w:val="0"/>
              <w:marTop w:val="0"/>
              <w:marBottom w:val="0"/>
              <w:divBdr>
                <w:top w:val="none" w:sz="0" w:space="0" w:color="auto"/>
                <w:left w:val="none" w:sz="0" w:space="0" w:color="auto"/>
                <w:bottom w:val="none" w:sz="0" w:space="0" w:color="auto"/>
                <w:right w:val="none" w:sz="0" w:space="0" w:color="auto"/>
              </w:divBdr>
            </w:div>
          </w:divsChild>
        </w:div>
        <w:div w:id="1021004568">
          <w:marLeft w:val="0"/>
          <w:marRight w:val="0"/>
          <w:marTop w:val="0"/>
          <w:marBottom w:val="0"/>
          <w:divBdr>
            <w:top w:val="none" w:sz="0" w:space="0" w:color="auto"/>
            <w:left w:val="none" w:sz="0" w:space="0" w:color="auto"/>
            <w:bottom w:val="none" w:sz="0" w:space="0" w:color="auto"/>
            <w:right w:val="none" w:sz="0" w:space="0" w:color="auto"/>
          </w:divBdr>
          <w:divsChild>
            <w:div w:id="1093666971">
              <w:marLeft w:val="0"/>
              <w:marRight w:val="0"/>
              <w:marTop w:val="0"/>
              <w:marBottom w:val="0"/>
              <w:divBdr>
                <w:top w:val="none" w:sz="0" w:space="0" w:color="auto"/>
                <w:left w:val="none" w:sz="0" w:space="0" w:color="auto"/>
                <w:bottom w:val="none" w:sz="0" w:space="0" w:color="auto"/>
                <w:right w:val="none" w:sz="0" w:space="0" w:color="auto"/>
              </w:divBdr>
            </w:div>
          </w:divsChild>
        </w:div>
        <w:div w:id="1029598369">
          <w:marLeft w:val="0"/>
          <w:marRight w:val="0"/>
          <w:marTop w:val="0"/>
          <w:marBottom w:val="0"/>
          <w:divBdr>
            <w:top w:val="none" w:sz="0" w:space="0" w:color="auto"/>
            <w:left w:val="none" w:sz="0" w:space="0" w:color="auto"/>
            <w:bottom w:val="none" w:sz="0" w:space="0" w:color="auto"/>
            <w:right w:val="none" w:sz="0" w:space="0" w:color="auto"/>
          </w:divBdr>
          <w:divsChild>
            <w:div w:id="1497576671">
              <w:marLeft w:val="0"/>
              <w:marRight w:val="0"/>
              <w:marTop w:val="0"/>
              <w:marBottom w:val="0"/>
              <w:divBdr>
                <w:top w:val="none" w:sz="0" w:space="0" w:color="auto"/>
                <w:left w:val="none" w:sz="0" w:space="0" w:color="auto"/>
                <w:bottom w:val="none" w:sz="0" w:space="0" w:color="auto"/>
                <w:right w:val="none" w:sz="0" w:space="0" w:color="auto"/>
              </w:divBdr>
            </w:div>
            <w:div w:id="1957716597">
              <w:marLeft w:val="0"/>
              <w:marRight w:val="0"/>
              <w:marTop w:val="0"/>
              <w:marBottom w:val="0"/>
              <w:divBdr>
                <w:top w:val="none" w:sz="0" w:space="0" w:color="auto"/>
                <w:left w:val="none" w:sz="0" w:space="0" w:color="auto"/>
                <w:bottom w:val="none" w:sz="0" w:space="0" w:color="auto"/>
                <w:right w:val="none" w:sz="0" w:space="0" w:color="auto"/>
              </w:divBdr>
            </w:div>
          </w:divsChild>
        </w:div>
        <w:div w:id="1053040178">
          <w:marLeft w:val="0"/>
          <w:marRight w:val="0"/>
          <w:marTop w:val="0"/>
          <w:marBottom w:val="0"/>
          <w:divBdr>
            <w:top w:val="none" w:sz="0" w:space="0" w:color="auto"/>
            <w:left w:val="none" w:sz="0" w:space="0" w:color="auto"/>
            <w:bottom w:val="none" w:sz="0" w:space="0" w:color="auto"/>
            <w:right w:val="none" w:sz="0" w:space="0" w:color="auto"/>
          </w:divBdr>
          <w:divsChild>
            <w:div w:id="2074889276">
              <w:marLeft w:val="0"/>
              <w:marRight w:val="0"/>
              <w:marTop w:val="0"/>
              <w:marBottom w:val="0"/>
              <w:divBdr>
                <w:top w:val="none" w:sz="0" w:space="0" w:color="auto"/>
                <w:left w:val="none" w:sz="0" w:space="0" w:color="auto"/>
                <w:bottom w:val="none" w:sz="0" w:space="0" w:color="auto"/>
                <w:right w:val="none" w:sz="0" w:space="0" w:color="auto"/>
              </w:divBdr>
            </w:div>
          </w:divsChild>
        </w:div>
        <w:div w:id="1081871016">
          <w:marLeft w:val="0"/>
          <w:marRight w:val="0"/>
          <w:marTop w:val="0"/>
          <w:marBottom w:val="0"/>
          <w:divBdr>
            <w:top w:val="none" w:sz="0" w:space="0" w:color="auto"/>
            <w:left w:val="none" w:sz="0" w:space="0" w:color="auto"/>
            <w:bottom w:val="none" w:sz="0" w:space="0" w:color="auto"/>
            <w:right w:val="none" w:sz="0" w:space="0" w:color="auto"/>
          </w:divBdr>
          <w:divsChild>
            <w:div w:id="367680713">
              <w:marLeft w:val="0"/>
              <w:marRight w:val="0"/>
              <w:marTop w:val="0"/>
              <w:marBottom w:val="0"/>
              <w:divBdr>
                <w:top w:val="none" w:sz="0" w:space="0" w:color="auto"/>
                <w:left w:val="none" w:sz="0" w:space="0" w:color="auto"/>
                <w:bottom w:val="none" w:sz="0" w:space="0" w:color="auto"/>
                <w:right w:val="none" w:sz="0" w:space="0" w:color="auto"/>
              </w:divBdr>
            </w:div>
          </w:divsChild>
        </w:div>
        <w:div w:id="1083985929">
          <w:marLeft w:val="0"/>
          <w:marRight w:val="0"/>
          <w:marTop w:val="0"/>
          <w:marBottom w:val="0"/>
          <w:divBdr>
            <w:top w:val="none" w:sz="0" w:space="0" w:color="auto"/>
            <w:left w:val="none" w:sz="0" w:space="0" w:color="auto"/>
            <w:bottom w:val="none" w:sz="0" w:space="0" w:color="auto"/>
            <w:right w:val="none" w:sz="0" w:space="0" w:color="auto"/>
          </w:divBdr>
          <w:divsChild>
            <w:div w:id="2056153567">
              <w:marLeft w:val="0"/>
              <w:marRight w:val="0"/>
              <w:marTop w:val="0"/>
              <w:marBottom w:val="0"/>
              <w:divBdr>
                <w:top w:val="none" w:sz="0" w:space="0" w:color="auto"/>
                <w:left w:val="none" w:sz="0" w:space="0" w:color="auto"/>
                <w:bottom w:val="none" w:sz="0" w:space="0" w:color="auto"/>
                <w:right w:val="none" w:sz="0" w:space="0" w:color="auto"/>
              </w:divBdr>
            </w:div>
          </w:divsChild>
        </w:div>
        <w:div w:id="1083990397">
          <w:marLeft w:val="0"/>
          <w:marRight w:val="0"/>
          <w:marTop w:val="0"/>
          <w:marBottom w:val="0"/>
          <w:divBdr>
            <w:top w:val="none" w:sz="0" w:space="0" w:color="auto"/>
            <w:left w:val="none" w:sz="0" w:space="0" w:color="auto"/>
            <w:bottom w:val="none" w:sz="0" w:space="0" w:color="auto"/>
            <w:right w:val="none" w:sz="0" w:space="0" w:color="auto"/>
          </w:divBdr>
          <w:divsChild>
            <w:div w:id="1560558367">
              <w:marLeft w:val="0"/>
              <w:marRight w:val="0"/>
              <w:marTop w:val="0"/>
              <w:marBottom w:val="0"/>
              <w:divBdr>
                <w:top w:val="none" w:sz="0" w:space="0" w:color="auto"/>
                <w:left w:val="none" w:sz="0" w:space="0" w:color="auto"/>
                <w:bottom w:val="none" w:sz="0" w:space="0" w:color="auto"/>
                <w:right w:val="none" w:sz="0" w:space="0" w:color="auto"/>
              </w:divBdr>
            </w:div>
          </w:divsChild>
        </w:div>
        <w:div w:id="1087113988">
          <w:marLeft w:val="0"/>
          <w:marRight w:val="0"/>
          <w:marTop w:val="0"/>
          <w:marBottom w:val="0"/>
          <w:divBdr>
            <w:top w:val="none" w:sz="0" w:space="0" w:color="auto"/>
            <w:left w:val="none" w:sz="0" w:space="0" w:color="auto"/>
            <w:bottom w:val="none" w:sz="0" w:space="0" w:color="auto"/>
            <w:right w:val="none" w:sz="0" w:space="0" w:color="auto"/>
          </w:divBdr>
          <w:divsChild>
            <w:div w:id="30568951">
              <w:marLeft w:val="0"/>
              <w:marRight w:val="0"/>
              <w:marTop w:val="0"/>
              <w:marBottom w:val="0"/>
              <w:divBdr>
                <w:top w:val="none" w:sz="0" w:space="0" w:color="auto"/>
                <w:left w:val="none" w:sz="0" w:space="0" w:color="auto"/>
                <w:bottom w:val="none" w:sz="0" w:space="0" w:color="auto"/>
                <w:right w:val="none" w:sz="0" w:space="0" w:color="auto"/>
              </w:divBdr>
            </w:div>
          </w:divsChild>
        </w:div>
        <w:div w:id="1105073786">
          <w:marLeft w:val="0"/>
          <w:marRight w:val="0"/>
          <w:marTop w:val="0"/>
          <w:marBottom w:val="0"/>
          <w:divBdr>
            <w:top w:val="none" w:sz="0" w:space="0" w:color="auto"/>
            <w:left w:val="none" w:sz="0" w:space="0" w:color="auto"/>
            <w:bottom w:val="none" w:sz="0" w:space="0" w:color="auto"/>
            <w:right w:val="none" w:sz="0" w:space="0" w:color="auto"/>
          </w:divBdr>
          <w:divsChild>
            <w:div w:id="1421828288">
              <w:marLeft w:val="0"/>
              <w:marRight w:val="0"/>
              <w:marTop w:val="0"/>
              <w:marBottom w:val="0"/>
              <w:divBdr>
                <w:top w:val="none" w:sz="0" w:space="0" w:color="auto"/>
                <w:left w:val="none" w:sz="0" w:space="0" w:color="auto"/>
                <w:bottom w:val="none" w:sz="0" w:space="0" w:color="auto"/>
                <w:right w:val="none" w:sz="0" w:space="0" w:color="auto"/>
              </w:divBdr>
            </w:div>
          </w:divsChild>
        </w:div>
        <w:div w:id="1108356743">
          <w:marLeft w:val="0"/>
          <w:marRight w:val="0"/>
          <w:marTop w:val="0"/>
          <w:marBottom w:val="0"/>
          <w:divBdr>
            <w:top w:val="none" w:sz="0" w:space="0" w:color="auto"/>
            <w:left w:val="none" w:sz="0" w:space="0" w:color="auto"/>
            <w:bottom w:val="none" w:sz="0" w:space="0" w:color="auto"/>
            <w:right w:val="none" w:sz="0" w:space="0" w:color="auto"/>
          </w:divBdr>
          <w:divsChild>
            <w:div w:id="463039911">
              <w:marLeft w:val="0"/>
              <w:marRight w:val="0"/>
              <w:marTop w:val="0"/>
              <w:marBottom w:val="0"/>
              <w:divBdr>
                <w:top w:val="none" w:sz="0" w:space="0" w:color="auto"/>
                <w:left w:val="none" w:sz="0" w:space="0" w:color="auto"/>
                <w:bottom w:val="none" w:sz="0" w:space="0" w:color="auto"/>
                <w:right w:val="none" w:sz="0" w:space="0" w:color="auto"/>
              </w:divBdr>
            </w:div>
            <w:div w:id="1275819360">
              <w:marLeft w:val="0"/>
              <w:marRight w:val="0"/>
              <w:marTop w:val="0"/>
              <w:marBottom w:val="0"/>
              <w:divBdr>
                <w:top w:val="none" w:sz="0" w:space="0" w:color="auto"/>
                <w:left w:val="none" w:sz="0" w:space="0" w:color="auto"/>
                <w:bottom w:val="none" w:sz="0" w:space="0" w:color="auto"/>
                <w:right w:val="none" w:sz="0" w:space="0" w:color="auto"/>
              </w:divBdr>
            </w:div>
          </w:divsChild>
        </w:div>
        <w:div w:id="1112628887">
          <w:marLeft w:val="0"/>
          <w:marRight w:val="0"/>
          <w:marTop w:val="0"/>
          <w:marBottom w:val="0"/>
          <w:divBdr>
            <w:top w:val="none" w:sz="0" w:space="0" w:color="auto"/>
            <w:left w:val="none" w:sz="0" w:space="0" w:color="auto"/>
            <w:bottom w:val="none" w:sz="0" w:space="0" w:color="auto"/>
            <w:right w:val="none" w:sz="0" w:space="0" w:color="auto"/>
          </w:divBdr>
          <w:divsChild>
            <w:div w:id="1677809732">
              <w:marLeft w:val="0"/>
              <w:marRight w:val="0"/>
              <w:marTop w:val="0"/>
              <w:marBottom w:val="0"/>
              <w:divBdr>
                <w:top w:val="none" w:sz="0" w:space="0" w:color="auto"/>
                <w:left w:val="none" w:sz="0" w:space="0" w:color="auto"/>
                <w:bottom w:val="none" w:sz="0" w:space="0" w:color="auto"/>
                <w:right w:val="none" w:sz="0" w:space="0" w:color="auto"/>
              </w:divBdr>
            </w:div>
          </w:divsChild>
        </w:div>
        <w:div w:id="1113937253">
          <w:marLeft w:val="0"/>
          <w:marRight w:val="0"/>
          <w:marTop w:val="0"/>
          <w:marBottom w:val="0"/>
          <w:divBdr>
            <w:top w:val="none" w:sz="0" w:space="0" w:color="auto"/>
            <w:left w:val="none" w:sz="0" w:space="0" w:color="auto"/>
            <w:bottom w:val="none" w:sz="0" w:space="0" w:color="auto"/>
            <w:right w:val="none" w:sz="0" w:space="0" w:color="auto"/>
          </w:divBdr>
          <w:divsChild>
            <w:div w:id="677852159">
              <w:marLeft w:val="0"/>
              <w:marRight w:val="0"/>
              <w:marTop w:val="0"/>
              <w:marBottom w:val="0"/>
              <w:divBdr>
                <w:top w:val="none" w:sz="0" w:space="0" w:color="auto"/>
                <w:left w:val="none" w:sz="0" w:space="0" w:color="auto"/>
                <w:bottom w:val="none" w:sz="0" w:space="0" w:color="auto"/>
                <w:right w:val="none" w:sz="0" w:space="0" w:color="auto"/>
              </w:divBdr>
            </w:div>
          </w:divsChild>
        </w:div>
        <w:div w:id="1115634094">
          <w:marLeft w:val="0"/>
          <w:marRight w:val="0"/>
          <w:marTop w:val="0"/>
          <w:marBottom w:val="0"/>
          <w:divBdr>
            <w:top w:val="none" w:sz="0" w:space="0" w:color="auto"/>
            <w:left w:val="none" w:sz="0" w:space="0" w:color="auto"/>
            <w:bottom w:val="none" w:sz="0" w:space="0" w:color="auto"/>
            <w:right w:val="none" w:sz="0" w:space="0" w:color="auto"/>
          </w:divBdr>
          <w:divsChild>
            <w:div w:id="1230068604">
              <w:marLeft w:val="0"/>
              <w:marRight w:val="0"/>
              <w:marTop w:val="0"/>
              <w:marBottom w:val="0"/>
              <w:divBdr>
                <w:top w:val="none" w:sz="0" w:space="0" w:color="auto"/>
                <w:left w:val="none" w:sz="0" w:space="0" w:color="auto"/>
                <w:bottom w:val="none" w:sz="0" w:space="0" w:color="auto"/>
                <w:right w:val="none" w:sz="0" w:space="0" w:color="auto"/>
              </w:divBdr>
            </w:div>
          </w:divsChild>
        </w:div>
        <w:div w:id="1126969817">
          <w:marLeft w:val="0"/>
          <w:marRight w:val="0"/>
          <w:marTop w:val="0"/>
          <w:marBottom w:val="0"/>
          <w:divBdr>
            <w:top w:val="none" w:sz="0" w:space="0" w:color="auto"/>
            <w:left w:val="none" w:sz="0" w:space="0" w:color="auto"/>
            <w:bottom w:val="none" w:sz="0" w:space="0" w:color="auto"/>
            <w:right w:val="none" w:sz="0" w:space="0" w:color="auto"/>
          </w:divBdr>
          <w:divsChild>
            <w:div w:id="1853645379">
              <w:marLeft w:val="0"/>
              <w:marRight w:val="0"/>
              <w:marTop w:val="0"/>
              <w:marBottom w:val="0"/>
              <w:divBdr>
                <w:top w:val="none" w:sz="0" w:space="0" w:color="auto"/>
                <w:left w:val="none" w:sz="0" w:space="0" w:color="auto"/>
                <w:bottom w:val="none" w:sz="0" w:space="0" w:color="auto"/>
                <w:right w:val="none" w:sz="0" w:space="0" w:color="auto"/>
              </w:divBdr>
            </w:div>
          </w:divsChild>
        </w:div>
        <w:div w:id="1128863074">
          <w:marLeft w:val="0"/>
          <w:marRight w:val="0"/>
          <w:marTop w:val="0"/>
          <w:marBottom w:val="0"/>
          <w:divBdr>
            <w:top w:val="none" w:sz="0" w:space="0" w:color="auto"/>
            <w:left w:val="none" w:sz="0" w:space="0" w:color="auto"/>
            <w:bottom w:val="none" w:sz="0" w:space="0" w:color="auto"/>
            <w:right w:val="none" w:sz="0" w:space="0" w:color="auto"/>
          </w:divBdr>
          <w:divsChild>
            <w:div w:id="464391474">
              <w:marLeft w:val="0"/>
              <w:marRight w:val="0"/>
              <w:marTop w:val="0"/>
              <w:marBottom w:val="0"/>
              <w:divBdr>
                <w:top w:val="none" w:sz="0" w:space="0" w:color="auto"/>
                <w:left w:val="none" w:sz="0" w:space="0" w:color="auto"/>
                <w:bottom w:val="none" w:sz="0" w:space="0" w:color="auto"/>
                <w:right w:val="none" w:sz="0" w:space="0" w:color="auto"/>
              </w:divBdr>
            </w:div>
          </w:divsChild>
        </w:div>
        <w:div w:id="1128864072">
          <w:marLeft w:val="0"/>
          <w:marRight w:val="0"/>
          <w:marTop w:val="0"/>
          <w:marBottom w:val="0"/>
          <w:divBdr>
            <w:top w:val="none" w:sz="0" w:space="0" w:color="auto"/>
            <w:left w:val="none" w:sz="0" w:space="0" w:color="auto"/>
            <w:bottom w:val="none" w:sz="0" w:space="0" w:color="auto"/>
            <w:right w:val="none" w:sz="0" w:space="0" w:color="auto"/>
          </w:divBdr>
          <w:divsChild>
            <w:div w:id="143863342">
              <w:marLeft w:val="0"/>
              <w:marRight w:val="0"/>
              <w:marTop w:val="0"/>
              <w:marBottom w:val="0"/>
              <w:divBdr>
                <w:top w:val="none" w:sz="0" w:space="0" w:color="auto"/>
                <w:left w:val="none" w:sz="0" w:space="0" w:color="auto"/>
                <w:bottom w:val="none" w:sz="0" w:space="0" w:color="auto"/>
                <w:right w:val="none" w:sz="0" w:space="0" w:color="auto"/>
              </w:divBdr>
            </w:div>
          </w:divsChild>
        </w:div>
        <w:div w:id="1148547622">
          <w:marLeft w:val="0"/>
          <w:marRight w:val="0"/>
          <w:marTop w:val="0"/>
          <w:marBottom w:val="0"/>
          <w:divBdr>
            <w:top w:val="none" w:sz="0" w:space="0" w:color="auto"/>
            <w:left w:val="none" w:sz="0" w:space="0" w:color="auto"/>
            <w:bottom w:val="none" w:sz="0" w:space="0" w:color="auto"/>
            <w:right w:val="none" w:sz="0" w:space="0" w:color="auto"/>
          </w:divBdr>
          <w:divsChild>
            <w:div w:id="1933123968">
              <w:marLeft w:val="0"/>
              <w:marRight w:val="0"/>
              <w:marTop w:val="0"/>
              <w:marBottom w:val="0"/>
              <w:divBdr>
                <w:top w:val="none" w:sz="0" w:space="0" w:color="auto"/>
                <w:left w:val="none" w:sz="0" w:space="0" w:color="auto"/>
                <w:bottom w:val="none" w:sz="0" w:space="0" w:color="auto"/>
                <w:right w:val="none" w:sz="0" w:space="0" w:color="auto"/>
              </w:divBdr>
            </w:div>
          </w:divsChild>
        </w:div>
        <w:div w:id="1156652817">
          <w:marLeft w:val="0"/>
          <w:marRight w:val="0"/>
          <w:marTop w:val="0"/>
          <w:marBottom w:val="0"/>
          <w:divBdr>
            <w:top w:val="none" w:sz="0" w:space="0" w:color="auto"/>
            <w:left w:val="none" w:sz="0" w:space="0" w:color="auto"/>
            <w:bottom w:val="none" w:sz="0" w:space="0" w:color="auto"/>
            <w:right w:val="none" w:sz="0" w:space="0" w:color="auto"/>
          </w:divBdr>
          <w:divsChild>
            <w:div w:id="419259799">
              <w:marLeft w:val="0"/>
              <w:marRight w:val="0"/>
              <w:marTop w:val="0"/>
              <w:marBottom w:val="0"/>
              <w:divBdr>
                <w:top w:val="none" w:sz="0" w:space="0" w:color="auto"/>
                <w:left w:val="none" w:sz="0" w:space="0" w:color="auto"/>
                <w:bottom w:val="none" w:sz="0" w:space="0" w:color="auto"/>
                <w:right w:val="none" w:sz="0" w:space="0" w:color="auto"/>
              </w:divBdr>
            </w:div>
            <w:div w:id="1876310639">
              <w:marLeft w:val="0"/>
              <w:marRight w:val="0"/>
              <w:marTop w:val="0"/>
              <w:marBottom w:val="0"/>
              <w:divBdr>
                <w:top w:val="none" w:sz="0" w:space="0" w:color="auto"/>
                <w:left w:val="none" w:sz="0" w:space="0" w:color="auto"/>
                <w:bottom w:val="none" w:sz="0" w:space="0" w:color="auto"/>
                <w:right w:val="none" w:sz="0" w:space="0" w:color="auto"/>
              </w:divBdr>
            </w:div>
          </w:divsChild>
        </w:div>
        <w:div w:id="1180775570">
          <w:marLeft w:val="0"/>
          <w:marRight w:val="0"/>
          <w:marTop w:val="0"/>
          <w:marBottom w:val="0"/>
          <w:divBdr>
            <w:top w:val="none" w:sz="0" w:space="0" w:color="auto"/>
            <w:left w:val="none" w:sz="0" w:space="0" w:color="auto"/>
            <w:bottom w:val="none" w:sz="0" w:space="0" w:color="auto"/>
            <w:right w:val="none" w:sz="0" w:space="0" w:color="auto"/>
          </w:divBdr>
          <w:divsChild>
            <w:div w:id="460416149">
              <w:marLeft w:val="0"/>
              <w:marRight w:val="0"/>
              <w:marTop w:val="0"/>
              <w:marBottom w:val="0"/>
              <w:divBdr>
                <w:top w:val="none" w:sz="0" w:space="0" w:color="auto"/>
                <w:left w:val="none" w:sz="0" w:space="0" w:color="auto"/>
                <w:bottom w:val="none" w:sz="0" w:space="0" w:color="auto"/>
                <w:right w:val="none" w:sz="0" w:space="0" w:color="auto"/>
              </w:divBdr>
            </w:div>
          </w:divsChild>
        </w:div>
        <w:div w:id="1184981120">
          <w:marLeft w:val="0"/>
          <w:marRight w:val="0"/>
          <w:marTop w:val="0"/>
          <w:marBottom w:val="0"/>
          <w:divBdr>
            <w:top w:val="none" w:sz="0" w:space="0" w:color="auto"/>
            <w:left w:val="none" w:sz="0" w:space="0" w:color="auto"/>
            <w:bottom w:val="none" w:sz="0" w:space="0" w:color="auto"/>
            <w:right w:val="none" w:sz="0" w:space="0" w:color="auto"/>
          </w:divBdr>
          <w:divsChild>
            <w:div w:id="144861340">
              <w:marLeft w:val="0"/>
              <w:marRight w:val="0"/>
              <w:marTop w:val="0"/>
              <w:marBottom w:val="0"/>
              <w:divBdr>
                <w:top w:val="none" w:sz="0" w:space="0" w:color="auto"/>
                <w:left w:val="none" w:sz="0" w:space="0" w:color="auto"/>
                <w:bottom w:val="none" w:sz="0" w:space="0" w:color="auto"/>
                <w:right w:val="none" w:sz="0" w:space="0" w:color="auto"/>
              </w:divBdr>
            </w:div>
          </w:divsChild>
        </w:div>
        <w:div w:id="1186288903">
          <w:marLeft w:val="0"/>
          <w:marRight w:val="0"/>
          <w:marTop w:val="0"/>
          <w:marBottom w:val="0"/>
          <w:divBdr>
            <w:top w:val="none" w:sz="0" w:space="0" w:color="auto"/>
            <w:left w:val="none" w:sz="0" w:space="0" w:color="auto"/>
            <w:bottom w:val="none" w:sz="0" w:space="0" w:color="auto"/>
            <w:right w:val="none" w:sz="0" w:space="0" w:color="auto"/>
          </w:divBdr>
          <w:divsChild>
            <w:div w:id="7879149">
              <w:marLeft w:val="0"/>
              <w:marRight w:val="0"/>
              <w:marTop w:val="0"/>
              <w:marBottom w:val="0"/>
              <w:divBdr>
                <w:top w:val="none" w:sz="0" w:space="0" w:color="auto"/>
                <w:left w:val="none" w:sz="0" w:space="0" w:color="auto"/>
                <w:bottom w:val="none" w:sz="0" w:space="0" w:color="auto"/>
                <w:right w:val="none" w:sz="0" w:space="0" w:color="auto"/>
              </w:divBdr>
            </w:div>
          </w:divsChild>
        </w:div>
        <w:div w:id="1187058742">
          <w:marLeft w:val="0"/>
          <w:marRight w:val="0"/>
          <w:marTop w:val="0"/>
          <w:marBottom w:val="0"/>
          <w:divBdr>
            <w:top w:val="none" w:sz="0" w:space="0" w:color="auto"/>
            <w:left w:val="none" w:sz="0" w:space="0" w:color="auto"/>
            <w:bottom w:val="none" w:sz="0" w:space="0" w:color="auto"/>
            <w:right w:val="none" w:sz="0" w:space="0" w:color="auto"/>
          </w:divBdr>
          <w:divsChild>
            <w:div w:id="974607868">
              <w:marLeft w:val="0"/>
              <w:marRight w:val="0"/>
              <w:marTop w:val="0"/>
              <w:marBottom w:val="0"/>
              <w:divBdr>
                <w:top w:val="none" w:sz="0" w:space="0" w:color="auto"/>
                <w:left w:val="none" w:sz="0" w:space="0" w:color="auto"/>
                <w:bottom w:val="none" w:sz="0" w:space="0" w:color="auto"/>
                <w:right w:val="none" w:sz="0" w:space="0" w:color="auto"/>
              </w:divBdr>
            </w:div>
          </w:divsChild>
        </w:div>
        <w:div w:id="1201094708">
          <w:marLeft w:val="0"/>
          <w:marRight w:val="0"/>
          <w:marTop w:val="0"/>
          <w:marBottom w:val="0"/>
          <w:divBdr>
            <w:top w:val="none" w:sz="0" w:space="0" w:color="auto"/>
            <w:left w:val="none" w:sz="0" w:space="0" w:color="auto"/>
            <w:bottom w:val="none" w:sz="0" w:space="0" w:color="auto"/>
            <w:right w:val="none" w:sz="0" w:space="0" w:color="auto"/>
          </w:divBdr>
          <w:divsChild>
            <w:div w:id="1356036029">
              <w:marLeft w:val="0"/>
              <w:marRight w:val="0"/>
              <w:marTop w:val="0"/>
              <w:marBottom w:val="0"/>
              <w:divBdr>
                <w:top w:val="none" w:sz="0" w:space="0" w:color="auto"/>
                <w:left w:val="none" w:sz="0" w:space="0" w:color="auto"/>
                <w:bottom w:val="none" w:sz="0" w:space="0" w:color="auto"/>
                <w:right w:val="none" w:sz="0" w:space="0" w:color="auto"/>
              </w:divBdr>
            </w:div>
          </w:divsChild>
        </w:div>
        <w:div w:id="1215385595">
          <w:marLeft w:val="0"/>
          <w:marRight w:val="0"/>
          <w:marTop w:val="0"/>
          <w:marBottom w:val="0"/>
          <w:divBdr>
            <w:top w:val="none" w:sz="0" w:space="0" w:color="auto"/>
            <w:left w:val="none" w:sz="0" w:space="0" w:color="auto"/>
            <w:bottom w:val="none" w:sz="0" w:space="0" w:color="auto"/>
            <w:right w:val="none" w:sz="0" w:space="0" w:color="auto"/>
          </w:divBdr>
          <w:divsChild>
            <w:div w:id="132480925">
              <w:marLeft w:val="0"/>
              <w:marRight w:val="0"/>
              <w:marTop w:val="0"/>
              <w:marBottom w:val="0"/>
              <w:divBdr>
                <w:top w:val="none" w:sz="0" w:space="0" w:color="auto"/>
                <w:left w:val="none" w:sz="0" w:space="0" w:color="auto"/>
                <w:bottom w:val="none" w:sz="0" w:space="0" w:color="auto"/>
                <w:right w:val="none" w:sz="0" w:space="0" w:color="auto"/>
              </w:divBdr>
            </w:div>
          </w:divsChild>
        </w:div>
        <w:div w:id="1216239145">
          <w:marLeft w:val="0"/>
          <w:marRight w:val="0"/>
          <w:marTop w:val="0"/>
          <w:marBottom w:val="0"/>
          <w:divBdr>
            <w:top w:val="none" w:sz="0" w:space="0" w:color="auto"/>
            <w:left w:val="none" w:sz="0" w:space="0" w:color="auto"/>
            <w:bottom w:val="none" w:sz="0" w:space="0" w:color="auto"/>
            <w:right w:val="none" w:sz="0" w:space="0" w:color="auto"/>
          </w:divBdr>
          <w:divsChild>
            <w:div w:id="26225435">
              <w:marLeft w:val="0"/>
              <w:marRight w:val="0"/>
              <w:marTop w:val="0"/>
              <w:marBottom w:val="0"/>
              <w:divBdr>
                <w:top w:val="none" w:sz="0" w:space="0" w:color="auto"/>
                <w:left w:val="none" w:sz="0" w:space="0" w:color="auto"/>
                <w:bottom w:val="none" w:sz="0" w:space="0" w:color="auto"/>
                <w:right w:val="none" w:sz="0" w:space="0" w:color="auto"/>
              </w:divBdr>
            </w:div>
          </w:divsChild>
        </w:div>
        <w:div w:id="1217159250">
          <w:marLeft w:val="0"/>
          <w:marRight w:val="0"/>
          <w:marTop w:val="0"/>
          <w:marBottom w:val="0"/>
          <w:divBdr>
            <w:top w:val="none" w:sz="0" w:space="0" w:color="auto"/>
            <w:left w:val="none" w:sz="0" w:space="0" w:color="auto"/>
            <w:bottom w:val="none" w:sz="0" w:space="0" w:color="auto"/>
            <w:right w:val="none" w:sz="0" w:space="0" w:color="auto"/>
          </w:divBdr>
          <w:divsChild>
            <w:div w:id="103572542">
              <w:marLeft w:val="0"/>
              <w:marRight w:val="0"/>
              <w:marTop w:val="0"/>
              <w:marBottom w:val="0"/>
              <w:divBdr>
                <w:top w:val="none" w:sz="0" w:space="0" w:color="auto"/>
                <w:left w:val="none" w:sz="0" w:space="0" w:color="auto"/>
                <w:bottom w:val="none" w:sz="0" w:space="0" w:color="auto"/>
                <w:right w:val="none" w:sz="0" w:space="0" w:color="auto"/>
              </w:divBdr>
            </w:div>
          </w:divsChild>
        </w:div>
        <w:div w:id="1222404298">
          <w:marLeft w:val="0"/>
          <w:marRight w:val="0"/>
          <w:marTop w:val="0"/>
          <w:marBottom w:val="0"/>
          <w:divBdr>
            <w:top w:val="none" w:sz="0" w:space="0" w:color="auto"/>
            <w:left w:val="none" w:sz="0" w:space="0" w:color="auto"/>
            <w:bottom w:val="none" w:sz="0" w:space="0" w:color="auto"/>
            <w:right w:val="none" w:sz="0" w:space="0" w:color="auto"/>
          </w:divBdr>
          <w:divsChild>
            <w:div w:id="1612544174">
              <w:marLeft w:val="0"/>
              <w:marRight w:val="0"/>
              <w:marTop w:val="0"/>
              <w:marBottom w:val="0"/>
              <w:divBdr>
                <w:top w:val="none" w:sz="0" w:space="0" w:color="auto"/>
                <w:left w:val="none" w:sz="0" w:space="0" w:color="auto"/>
                <w:bottom w:val="none" w:sz="0" w:space="0" w:color="auto"/>
                <w:right w:val="none" w:sz="0" w:space="0" w:color="auto"/>
              </w:divBdr>
            </w:div>
          </w:divsChild>
        </w:div>
        <w:div w:id="1223834428">
          <w:marLeft w:val="0"/>
          <w:marRight w:val="0"/>
          <w:marTop w:val="0"/>
          <w:marBottom w:val="0"/>
          <w:divBdr>
            <w:top w:val="none" w:sz="0" w:space="0" w:color="auto"/>
            <w:left w:val="none" w:sz="0" w:space="0" w:color="auto"/>
            <w:bottom w:val="none" w:sz="0" w:space="0" w:color="auto"/>
            <w:right w:val="none" w:sz="0" w:space="0" w:color="auto"/>
          </w:divBdr>
          <w:divsChild>
            <w:div w:id="1104033274">
              <w:marLeft w:val="0"/>
              <w:marRight w:val="0"/>
              <w:marTop w:val="0"/>
              <w:marBottom w:val="0"/>
              <w:divBdr>
                <w:top w:val="none" w:sz="0" w:space="0" w:color="auto"/>
                <w:left w:val="none" w:sz="0" w:space="0" w:color="auto"/>
                <w:bottom w:val="none" w:sz="0" w:space="0" w:color="auto"/>
                <w:right w:val="none" w:sz="0" w:space="0" w:color="auto"/>
              </w:divBdr>
            </w:div>
          </w:divsChild>
        </w:div>
        <w:div w:id="1233614287">
          <w:marLeft w:val="0"/>
          <w:marRight w:val="0"/>
          <w:marTop w:val="0"/>
          <w:marBottom w:val="0"/>
          <w:divBdr>
            <w:top w:val="none" w:sz="0" w:space="0" w:color="auto"/>
            <w:left w:val="none" w:sz="0" w:space="0" w:color="auto"/>
            <w:bottom w:val="none" w:sz="0" w:space="0" w:color="auto"/>
            <w:right w:val="none" w:sz="0" w:space="0" w:color="auto"/>
          </w:divBdr>
          <w:divsChild>
            <w:div w:id="506989077">
              <w:marLeft w:val="0"/>
              <w:marRight w:val="0"/>
              <w:marTop w:val="0"/>
              <w:marBottom w:val="0"/>
              <w:divBdr>
                <w:top w:val="none" w:sz="0" w:space="0" w:color="auto"/>
                <w:left w:val="none" w:sz="0" w:space="0" w:color="auto"/>
                <w:bottom w:val="none" w:sz="0" w:space="0" w:color="auto"/>
                <w:right w:val="none" w:sz="0" w:space="0" w:color="auto"/>
              </w:divBdr>
            </w:div>
          </w:divsChild>
        </w:div>
        <w:div w:id="1240482868">
          <w:marLeft w:val="0"/>
          <w:marRight w:val="0"/>
          <w:marTop w:val="0"/>
          <w:marBottom w:val="0"/>
          <w:divBdr>
            <w:top w:val="none" w:sz="0" w:space="0" w:color="auto"/>
            <w:left w:val="none" w:sz="0" w:space="0" w:color="auto"/>
            <w:bottom w:val="none" w:sz="0" w:space="0" w:color="auto"/>
            <w:right w:val="none" w:sz="0" w:space="0" w:color="auto"/>
          </w:divBdr>
          <w:divsChild>
            <w:div w:id="599024035">
              <w:marLeft w:val="0"/>
              <w:marRight w:val="0"/>
              <w:marTop w:val="0"/>
              <w:marBottom w:val="0"/>
              <w:divBdr>
                <w:top w:val="none" w:sz="0" w:space="0" w:color="auto"/>
                <w:left w:val="none" w:sz="0" w:space="0" w:color="auto"/>
                <w:bottom w:val="none" w:sz="0" w:space="0" w:color="auto"/>
                <w:right w:val="none" w:sz="0" w:space="0" w:color="auto"/>
              </w:divBdr>
            </w:div>
          </w:divsChild>
        </w:div>
        <w:div w:id="1270895780">
          <w:marLeft w:val="0"/>
          <w:marRight w:val="0"/>
          <w:marTop w:val="0"/>
          <w:marBottom w:val="0"/>
          <w:divBdr>
            <w:top w:val="none" w:sz="0" w:space="0" w:color="auto"/>
            <w:left w:val="none" w:sz="0" w:space="0" w:color="auto"/>
            <w:bottom w:val="none" w:sz="0" w:space="0" w:color="auto"/>
            <w:right w:val="none" w:sz="0" w:space="0" w:color="auto"/>
          </w:divBdr>
          <w:divsChild>
            <w:div w:id="1778870378">
              <w:marLeft w:val="0"/>
              <w:marRight w:val="0"/>
              <w:marTop w:val="0"/>
              <w:marBottom w:val="0"/>
              <w:divBdr>
                <w:top w:val="none" w:sz="0" w:space="0" w:color="auto"/>
                <w:left w:val="none" w:sz="0" w:space="0" w:color="auto"/>
                <w:bottom w:val="none" w:sz="0" w:space="0" w:color="auto"/>
                <w:right w:val="none" w:sz="0" w:space="0" w:color="auto"/>
              </w:divBdr>
            </w:div>
          </w:divsChild>
        </w:div>
        <w:div w:id="1274903665">
          <w:marLeft w:val="0"/>
          <w:marRight w:val="0"/>
          <w:marTop w:val="0"/>
          <w:marBottom w:val="0"/>
          <w:divBdr>
            <w:top w:val="none" w:sz="0" w:space="0" w:color="auto"/>
            <w:left w:val="none" w:sz="0" w:space="0" w:color="auto"/>
            <w:bottom w:val="none" w:sz="0" w:space="0" w:color="auto"/>
            <w:right w:val="none" w:sz="0" w:space="0" w:color="auto"/>
          </w:divBdr>
          <w:divsChild>
            <w:div w:id="216160901">
              <w:marLeft w:val="0"/>
              <w:marRight w:val="0"/>
              <w:marTop w:val="0"/>
              <w:marBottom w:val="0"/>
              <w:divBdr>
                <w:top w:val="none" w:sz="0" w:space="0" w:color="auto"/>
                <w:left w:val="none" w:sz="0" w:space="0" w:color="auto"/>
                <w:bottom w:val="none" w:sz="0" w:space="0" w:color="auto"/>
                <w:right w:val="none" w:sz="0" w:space="0" w:color="auto"/>
              </w:divBdr>
            </w:div>
          </w:divsChild>
        </w:div>
        <w:div w:id="1276519424">
          <w:marLeft w:val="0"/>
          <w:marRight w:val="0"/>
          <w:marTop w:val="0"/>
          <w:marBottom w:val="0"/>
          <w:divBdr>
            <w:top w:val="none" w:sz="0" w:space="0" w:color="auto"/>
            <w:left w:val="none" w:sz="0" w:space="0" w:color="auto"/>
            <w:bottom w:val="none" w:sz="0" w:space="0" w:color="auto"/>
            <w:right w:val="none" w:sz="0" w:space="0" w:color="auto"/>
          </w:divBdr>
          <w:divsChild>
            <w:div w:id="1241061236">
              <w:marLeft w:val="0"/>
              <w:marRight w:val="0"/>
              <w:marTop w:val="0"/>
              <w:marBottom w:val="0"/>
              <w:divBdr>
                <w:top w:val="none" w:sz="0" w:space="0" w:color="auto"/>
                <w:left w:val="none" w:sz="0" w:space="0" w:color="auto"/>
                <w:bottom w:val="none" w:sz="0" w:space="0" w:color="auto"/>
                <w:right w:val="none" w:sz="0" w:space="0" w:color="auto"/>
              </w:divBdr>
            </w:div>
          </w:divsChild>
        </w:div>
        <w:div w:id="1286277751">
          <w:marLeft w:val="0"/>
          <w:marRight w:val="0"/>
          <w:marTop w:val="0"/>
          <w:marBottom w:val="0"/>
          <w:divBdr>
            <w:top w:val="none" w:sz="0" w:space="0" w:color="auto"/>
            <w:left w:val="none" w:sz="0" w:space="0" w:color="auto"/>
            <w:bottom w:val="none" w:sz="0" w:space="0" w:color="auto"/>
            <w:right w:val="none" w:sz="0" w:space="0" w:color="auto"/>
          </w:divBdr>
          <w:divsChild>
            <w:div w:id="40982563">
              <w:marLeft w:val="0"/>
              <w:marRight w:val="0"/>
              <w:marTop w:val="0"/>
              <w:marBottom w:val="0"/>
              <w:divBdr>
                <w:top w:val="none" w:sz="0" w:space="0" w:color="auto"/>
                <w:left w:val="none" w:sz="0" w:space="0" w:color="auto"/>
                <w:bottom w:val="none" w:sz="0" w:space="0" w:color="auto"/>
                <w:right w:val="none" w:sz="0" w:space="0" w:color="auto"/>
              </w:divBdr>
            </w:div>
          </w:divsChild>
        </w:div>
        <w:div w:id="1288048463">
          <w:marLeft w:val="0"/>
          <w:marRight w:val="0"/>
          <w:marTop w:val="0"/>
          <w:marBottom w:val="0"/>
          <w:divBdr>
            <w:top w:val="none" w:sz="0" w:space="0" w:color="auto"/>
            <w:left w:val="none" w:sz="0" w:space="0" w:color="auto"/>
            <w:bottom w:val="none" w:sz="0" w:space="0" w:color="auto"/>
            <w:right w:val="none" w:sz="0" w:space="0" w:color="auto"/>
          </w:divBdr>
          <w:divsChild>
            <w:div w:id="240261497">
              <w:marLeft w:val="0"/>
              <w:marRight w:val="0"/>
              <w:marTop w:val="0"/>
              <w:marBottom w:val="0"/>
              <w:divBdr>
                <w:top w:val="none" w:sz="0" w:space="0" w:color="auto"/>
                <w:left w:val="none" w:sz="0" w:space="0" w:color="auto"/>
                <w:bottom w:val="none" w:sz="0" w:space="0" w:color="auto"/>
                <w:right w:val="none" w:sz="0" w:space="0" w:color="auto"/>
              </w:divBdr>
            </w:div>
          </w:divsChild>
        </w:div>
        <w:div w:id="1297487586">
          <w:marLeft w:val="0"/>
          <w:marRight w:val="0"/>
          <w:marTop w:val="0"/>
          <w:marBottom w:val="0"/>
          <w:divBdr>
            <w:top w:val="none" w:sz="0" w:space="0" w:color="auto"/>
            <w:left w:val="none" w:sz="0" w:space="0" w:color="auto"/>
            <w:bottom w:val="none" w:sz="0" w:space="0" w:color="auto"/>
            <w:right w:val="none" w:sz="0" w:space="0" w:color="auto"/>
          </w:divBdr>
          <w:divsChild>
            <w:div w:id="571083945">
              <w:marLeft w:val="0"/>
              <w:marRight w:val="0"/>
              <w:marTop w:val="0"/>
              <w:marBottom w:val="0"/>
              <w:divBdr>
                <w:top w:val="none" w:sz="0" w:space="0" w:color="auto"/>
                <w:left w:val="none" w:sz="0" w:space="0" w:color="auto"/>
                <w:bottom w:val="none" w:sz="0" w:space="0" w:color="auto"/>
                <w:right w:val="none" w:sz="0" w:space="0" w:color="auto"/>
              </w:divBdr>
            </w:div>
          </w:divsChild>
        </w:div>
        <w:div w:id="1303733400">
          <w:marLeft w:val="0"/>
          <w:marRight w:val="0"/>
          <w:marTop w:val="0"/>
          <w:marBottom w:val="0"/>
          <w:divBdr>
            <w:top w:val="none" w:sz="0" w:space="0" w:color="auto"/>
            <w:left w:val="none" w:sz="0" w:space="0" w:color="auto"/>
            <w:bottom w:val="none" w:sz="0" w:space="0" w:color="auto"/>
            <w:right w:val="none" w:sz="0" w:space="0" w:color="auto"/>
          </w:divBdr>
          <w:divsChild>
            <w:div w:id="418403416">
              <w:marLeft w:val="0"/>
              <w:marRight w:val="0"/>
              <w:marTop w:val="0"/>
              <w:marBottom w:val="0"/>
              <w:divBdr>
                <w:top w:val="none" w:sz="0" w:space="0" w:color="auto"/>
                <w:left w:val="none" w:sz="0" w:space="0" w:color="auto"/>
                <w:bottom w:val="none" w:sz="0" w:space="0" w:color="auto"/>
                <w:right w:val="none" w:sz="0" w:space="0" w:color="auto"/>
              </w:divBdr>
            </w:div>
          </w:divsChild>
        </w:div>
        <w:div w:id="1311328021">
          <w:marLeft w:val="0"/>
          <w:marRight w:val="0"/>
          <w:marTop w:val="0"/>
          <w:marBottom w:val="0"/>
          <w:divBdr>
            <w:top w:val="none" w:sz="0" w:space="0" w:color="auto"/>
            <w:left w:val="none" w:sz="0" w:space="0" w:color="auto"/>
            <w:bottom w:val="none" w:sz="0" w:space="0" w:color="auto"/>
            <w:right w:val="none" w:sz="0" w:space="0" w:color="auto"/>
          </w:divBdr>
          <w:divsChild>
            <w:div w:id="689524937">
              <w:marLeft w:val="0"/>
              <w:marRight w:val="0"/>
              <w:marTop w:val="0"/>
              <w:marBottom w:val="0"/>
              <w:divBdr>
                <w:top w:val="none" w:sz="0" w:space="0" w:color="auto"/>
                <w:left w:val="none" w:sz="0" w:space="0" w:color="auto"/>
                <w:bottom w:val="none" w:sz="0" w:space="0" w:color="auto"/>
                <w:right w:val="none" w:sz="0" w:space="0" w:color="auto"/>
              </w:divBdr>
            </w:div>
            <w:div w:id="1961645390">
              <w:marLeft w:val="0"/>
              <w:marRight w:val="0"/>
              <w:marTop w:val="0"/>
              <w:marBottom w:val="0"/>
              <w:divBdr>
                <w:top w:val="none" w:sz="0" w:space="0" w:color="auto"/>
                <w:left w:val="none" w:sz="0" w:space="0" w:color="auto"/>
                <w:bottom w:val="none" w:sz="0" w:space="0" w:color="auto"/>
                <w:right w:val="none" w:sz="0" w:space="0" w:color="auto"/>
              </w:divBdr>
            </w:div>
          </w:divsChild>
        </w:div>
        <w:div w:id="1314993502">
          <w:marLeft w:val="0"/>
          <w:marRight w:val="0"/>
          <w:marTop w:val="0"/>
          <w:marBottom w:val="0"/>
          <w:divBdr>
            <w:top w:val="none" w:sz="0" w:space="0" w:color="auto"/>
            <w:left w:val="none" w:sz="0" w:space="0" w:color="auto"/>
            <w:bottom w:val="none" w:sz="0" w:space="0" w:color="auto"/>
            <w:right w:val="none" w:sz="0" w:space="0" w:color="auto"/>
          </w:divBdr>
          <w:divsChild>
            <w:div w:id="1856965261">
              <w:marLeft w:val="0"/>
              <w:marRight w:val="0"/>
              <w:marTop w:val="0"/>
              <w:marBottom w:val="0"/>
              <w:divBdr>
                <w:top w:val="none" w:sz="0" w:space="0" w:color="auto"/>
                <w:left w:val="none" w:sz="0" w:space="0" w:color="auto"/>
                <w:bottom w:val="none" w:sz="0" w:space="0" w:color="auto"/>
                <w:right w:val="none" w:sz="0" w:space="0" w:color="auto"/>
              </w:divBdr>
            </w:div>
          </w:divsChild>
        </w:div>
        <w:div w:id="1315328992">
          <w:marLeft w:val="0"/>
          <w:marRight w:val="0"/>
          <w:marTop w:val="0"/>
          <w:marBottom w:val="0"/>
          <w:divBdr>
            <w:top w:val="none" w:sz="0" w:space="0" w:color="auto"/>
            <w:left w:val="none" w:sz="0" w:space="0" w:color="auto"/>
            <w:bottom w:val="none" w:sz="0" w:space="0" w:color="auto"/>
            <w:right w:val="none" w:sz="0" w:space="0" w:color="auto"/>
          </w:divBdr>
          <w:divsChild>
            <w:div w:id="1181161582">
              <w:marLeft w:val="0"/>
              <w:marRight w:val="0"/>
              <w:marTop w:val="0"/>
              <w:marBottom w:val="0"/>
              <w:divBdr>
                <w:top w:val="none" w:sz="0" w:space="0" w:color="auto"/>
                <w:left w:val="none" w:sz="0" w:space="0" w:color="auto"/>
                <w:bottom w:val="none" w:sz="0" w:space="0" w:color="auto"/>
                <w:right w:val="none" w:sz="0" w:space="0" w:color="auto"/>
              </w:divBdr>
            </w:div>
          </w:divsChild>
        </w:div>
        <w:div w:id="1329477064">
          <w:marLeft w:val="0"/>
          <w:marRight w:val="0"/>
          <w:marTop w:val="0"/>
          <w:marBottom w:val="0"/>
          <w:divBdr>
            <w:top w:val="none" w:sz="0" w:space="0" w:color="auto"/>
            <w:left w:val="none" w:sz="0" w:space="0" w:color="auto"/>
            <w:bottom w:val="none" w:sz="0" w:space="0" w:color="auto"/>
            <w:right w:val="none" w:sz="0" w:space="0" w:color="auto"/>
          </w:divBdr>
          <w:divsChild>
            <w:div w:id="557014281">
              <w:marLeft w:val="0"/>
              <w:marRight w:val="0"/>
              <w:marTop w:val="0"/>
              <w:marBottom w:val="0"/>
              <w:divBdr>
                <w:top w:val="none" w:sz="0" w:space="0" w:color="auto"/>
                <w:left w:val="none" w:sz="0" w:space="0" w:color="auto"/>
                <w:bottom w:val="none" w:sz="0" w:space="0" w:color="auto"/>
                <w:right w:val="none" w:sz="0" w:space="0" w:color="auto"/>
              </w:divBdr>
            </w:div>
          </w:divsChild>
        </w:div>
        <w:div w:id="1329944610">
          <w:marLeft w:val="0"/>
          <w:marRight w:val="0"/>
          <w:marTop w:val="0"/>
          <w:marBottom w:val="0"/>
          <w:divBdr>
            <w:top w:val="none" w:sz="0" w:space="0" w:color="auto"/>
            <w:left w:val="none" w:sz="0" w:space="0" w:color="auto"/>
            <w:bottom w:val="none" w:sz="0" w:space="0" w:color="auto"/>
            <w:right w:val="none" w:sz="0" w:space="0" w:color="auto"/>
          </w:divBdr>
          <w:divsChild>
            <w:div w:id="1542399801">
              <w:marLeft w:val="0"/>
              <w:marRight w:val="0"/>
              <w:marTop w:val="0"/>
              <w:marBottom w:val="0"/>
              <w:divBdr>
                <w:top w:val="none" w:sz="0" w:space="0" w:color="auto"/>
                <w:left w:val="none" w:sz="0" w:space="0" w:color="auto"/>
                <w:bottom w:val="none" w:sz="0" w:space="0" w:color="auto"/>
                <w:right w:val="none" w:sz="0" w:space="0" w:color="auto"/>
              </w:divBdr>
            </w:div>
          </w:divsChild>
        </w:div>
        <w:div w:id="1332560926">
          <w:marLeft w:val="0"/>
          <w:marRight w:val="0"/>
          <w:marTop w:val="0"/>
          <w:marBottom w:val="0"/>
          <w:divBdr>
            <w:top w:val="none" w:sz="0" w:space="0" w:color="auto"/>
            <w:left w:val="none" w:sz="0" w:space="0" w:color="auto"/>
            <w:bottom w:val="none" w:sz="0" w:space="0" w:color="auto"/>
            <w:right w:val="none" w:sz="0" w:space="0" w:color="auto"/>
          </w:divBdr>
          <w:divsChild>
            <w:div w:id="350231803">
              <w:marLeft w:val="0"/>
              <w:marRight w:val="0"/>
              <w:marTop w:val="0"/>
              <w:marBottom w:val="0"/>
              <w:divBdr>
                <w:top w:val="none" w:sz="0" w:space="0" w:color="auto"/>
                <w:left w:val="none" w:sz="0" w:space="0" w:color="auto"/>
                <w:bottom w:val="none" w:sz="0" w:space="0" w:color="auto"/>
                <w:right w:val="none" w:sz="0" w:space="0" w:color="auto"/>
              </w:divBdr>
            </w:div>
          </w:divsChild>
        </w:div>
        <w:div w:id="1336226022">
          <w:marLeft w:val="0"/>
          <w:marRight w:val="0"/>
          <w:marTop w:val="0"/>
          <w:marBottom w:val="0"/>
          <w:divBdr>
            <w:top w:val="none" w:sz="0" w:space="0" w:color="auto"/>
            <w:left w:val="none" w:sz="0" w:space="0" w:color="auto"/>
            <w:bottom w:val="none" w:sz="0" w:space="0" w:color="auto"/>
            <w:right w:val="none" w:sz="0" w:space="0" w:color="auto"/>
          </w:divBdr>
          <w:divsChild>
            <w:div w:id="1826165700">
              <w:marLeft w:val="0"/>
              <w:marRight w:val="0"/>
              <w:marTop w:val="0"/>
              <w:marBottom w:val="0"/>
              <w:divBdr>
                <w:top w:val="none" w:sz="0" w:space="0" w:color="auto"/>
                <w:left w:val="none" w:sz="0" w:space="0" w:color="auto"/>
                <w:bottom w:val="none" w:sz="0" w:space="0" w:color="auto"/>
                <w:right w:val="none" w:sz="0" w:space="0" w:color="auto"/>
              </w:divBdr>
            </w:div>
          </w:divsChild>
        </w:div>
        <w:div w:id="1377776210">
          <w:marLeft w:val="0"/>
          <w:marRight w:val="0"/>
          <w:marTop w:val="0"/>
          <w:marBottom w:val="0"/>
          <w:divBdr>
            <w:top w:val="none" w:sz="0" w:space="0" w:color="auto"/>
            <w:left w:val="none" w:sz="0" w:space="0" w:color="auto"/>
            <w:bottom w:val="none" w:sz="0" w:space="0" w:color="auto"/>
            <w:right w:val="none" w:sz="0" w:space="0" w:color="auto"/>
          </w:divBdr>
          <w:divsChild>
            <w:div w:id="213856999">
              <w:marLeft w:val="0"/>
              <w:marRight w:val="0"/>
              <w:marTop w:val="0"/>
              <w:marBottom w:val="0"/>
              <w:divBdr>
                <w:top w:val="none" w:sz="0" w:space="0" w:color="auto"/>
                <w:left w:val="none" w:sz="0" w:space="0" w:color="auto"/>
                <w:bottom w:val="none" w:sz="0" w:space="0" w:color="auto"/>
                <w:right w:val="none" w:sz="0" w:space="0" w:color="auto"/>
              </w:divBdr>
            </w:div>
          </w:divsChild>
        </w:div>
        <w:div w:id="1404915887">
          <w:marLeft w:val="0"/>
          <w:marRight w:val="0"/>
          <w:marTop w:val="0"/>
          <w:marBottom w:val="0"/>
          <w:divBdr>
            <w:top w:val="none" w:sz="0" w:space="0" w:color="auto"/>
            <w:left w:val="none" w:sz="0" w:space="0" w:color="auto"/>
            <w:bottom w:val="none" w:sz="0" w:space="0" w:color="auto"/>
            <w:right w:val="none" w:sz="0" w:space="0" w:color="auto"/>
          </w:divBdr>
          <w:divsChild>
            <w:div w:id="1639801555">
              <w:marLeft w:val="0"/>
              <w:marRight w:val="0"/>
              <w:marTop w:val="0"/>
              <w:marBottom w:val="0"/>
              <w:divBdr>
                <w:top w:val="none" w:sz="0" w:space="0" w:color="auto"/>
                <w:left w:val="none" w:sz="0" w:space="0" w:color="auto"/>
                <w:bottom w:val="none" w:sz="0" w:space="0" w:color="auto"/>
                <w:right w:val="none" w:sz="0" w:space="0" w:color="auto"/>
              </w:divBdr>
            </w:div>
          </w:divsChild>
        </w:div>
        <w:div w:id="1409307737">
          <w:marLeft w:val="0"/>
          <w:marRight w:val="0"/>
          <w:marTop w:val="0"/>
          <w:marBottom w:val="0"/>
          <w:divBdr>
            <w:top w:val="none" w:sz="0" w:space="0" w:color="auto"/>
            <w:left w:val="none" w:sz="0" w:space="0" w:color="auto"/>
            <w:bottom w:val="none" w:sz="0" w:space="0" w:color="auto"/>
            <w:right w:val="none" w:sz="0" w:space="0" w:color="auto"/>
          </w:divBdr>
          <w:divsChild>
            <w:div w:id="41826954">
              <w:marLeft w:val="0"/>
              <w:marRight w:val="0"/>
              <w:marTop w:val="0"/>
              <w:marBottom w:val="0"/>
              <w:divBdr>
                <w:top w:val="none" w:sz="0" w:space="0" w:color="auto"/>
                <w:left w:val="none" w:sz="0" w:space="0" w:color="auto"/>
                <w:bottom w:val="none" w:sz="0" w:space="0" w:color="auto"/>
                <w:right w:val="none" w:sz="0" w:space="0" w:color="auto"/>
              </w:divBdr>
            </w:div>
          </w:divsChild>
        </w:div>
        <w:div w:id="1409645375">
          <w:marLeft w:val="0"/>
          <w:marRight w:val="0"/>
          <w:marTop w:val="0"/>
          <w:marBottom w:val="0"/>
          <w:divBdr>
            <w:top w:val="none" w:sz="0" w:space="0" w:color="auto"/>
            <w:left w:val="none" w:sz="0" w:space="0" w:color="auto"/>
            <w:bottom w:val="none" w:sz="0" w:space="0" w:color="auto"/>
            <w:right w:val="none" w:sz="0" w:space="0" w:color="auto"/>
          </w:divBdr>
          <w:divsChild>
            <w:div w:id="307443278">
              <w:marLeft w:val="0"/>
              <w:marRight w:val="0"/>
              <w:marTop w:val="0"/>
              <w:marBottom w:val="0"/>
              <w:divBdr>
                <w:top w:val="none" w:sz="0" w:space="0" w:color="auto"/>
                <w:left w:val="none" w:sz="0" w:space="0" w:color="auto"/>
                <w:bottom w:val="none" w:sz="0" w:space="0" w:color="auto"/>
                <w:right w:val="none" w:sz="0" w:space="0" w:color="auto"/>
              </w:divBdr>
            </w:div>
          </w:divsChild>
        </w:div>
        <w:div w:id="1418015692">
          <w:marLeft w:val="0"/>
          <w:marRight w:val="0"/>
          <w:marTop w:val="0"/>
          <w:marBottom w:val="0"/>
          <w:divBdr>
            <w:top w:val="none" w:sz="0" w:space="0" w:color="auto"/>
            <w:left w:val="none" w:sz="0" w:space="0" w:color="auto"/>
            <w:bottom w:val="none" w:sz="0" w:space="0" w:color="auto"/>
            <w:right w:val="none" w:sz="0" w:space="0" w:color="auto"/>
          </w:divBdr>
          <w:divsChild>
            <w:div w:id="629239294">
              <w:marLeft w:val="0"/>
              <w:marRight w:val="0"/>
              <w:marTop w:val="0"/>
              <w:marBottom w:val="0"/>
              <w:divBdr>
                <w:top w:val="none" w:sz="0" w:space="0" w:color="auto"/>
                <w:left w:val="none" w:sz="0" w:space="0" w:color="auto"/>
                <w:bottom w:val="none" w:sz="0" w:space="0" w:color="auto"/>
                <w:right w:val="none" w:sz="0" w:space="0" w:color="auto"/>
              </w:divBdr>
            </w:div>
          </w:divsChild>
        </w:div>
        <w:div w:id="1430813608">
          <w:marLeft w:val="0"/>
          <w:marRight w:val="0"/>
          <w:marTop w:val="0"/>
          <w:marBottom w:val="0"/>
          <w:divBdr>
            <w:top w:val="none" w:sz="0" w:space="0" w:color="auto"/>
            <w:left w:val="none" w:sz="0" w:space="0" w:color="auto"/>
            <w:bottom w:val="none" w:sz="0" w:space="0" w:color="auto"/>
            <w:right w:val="none" w:sz="0" w:space="0" w:color="auto"/>
          </w:divBdr>
          <w:divsChild>
            <w:div w:id="1551263593">
              <w:marLeft w:val="0"/>
              <w:marRight w:val="0"/>
              <w:marTop w:val="0"/>
              <w:marBottom w:val="0"/>
              <w:divBdr>
                <w:top w:val="none" w:sz="0" w:space="0" w:color="auto"/>
                <w:left w:val="none" w:sz="0" w:space="0" w:color="auto"/>
                <w:bottom w:val="none" w:sz="0" w:space="0" w:color="auto"/>
                <w:right w:val="none" w:sz="0" w:space="0" w:color="auto"/>
              </w:divBdr>
            </w:div>
          </w:divsChild>
        </w:div>
        <w:div w:id="1431702481">
          <w:marLeft w:val="0"/>
          <w:marRight w:val="0"/>
          <w:marTop w:val="0"/>
          <w:marBottom w:val="0"/>
          <w:divBdr>
            <w:top w:val="none" w:sz="0" w:space="0" w:color="auto"/>
            <w:left w:val="none" w:sz="0" w:space="0" w:color="auto"/>
            <w:bottom w:val="none" w:sz="0" w:space="0" w:color="auto"/>
            <w:right w:val="none" w:sz="0" w:space="0" w:color="auto"/>
          </w:divBdr>
          <w:divsChild>
            <w:div w:id="1080104440">
              <w:marLeft w:val="0"/>
              <w:marRight w:val="0"/>
              <w:marTop w:val="0"/>
              <w:marBottom w:val="0"/>
              <w:divBdr>
                <w:top w:val="none" w:sz="0" w:space="0" w:color="auto"/>
                <w:left w:val="none" w:sz="0" w:space="0" w:color="auto"/>
                <w:bottom w:val="none" w:sz="0" w:space="0" w:color="auto"/>
                <w:right w:val="none" w:sz="0" w:space="0" w:color="auto"/>
              </w:divBdr>
            </w:div>
          </w:divsChild>
        </w:div>
        <w:div w:id="1433479915">
          <w:marLeft w:val="0"/>
          <w:marRight w:val="0"/>
          <w:marTop w:val="0"/>
          <w:marBottom w:val="0"/>
          <w:divBdr>
            <w:top w:val="none" w:sz="0" w:space="0" w:color="auto"/>
            <w:left w:val="none" w:sz="0" w:space="0" w:color="auto"/>
            <w:bottom w:val="none" w:sz="0" w:space="0" w:color="auto"/>
            <w:right w:val="none" w:sz="0" w:space="0" w:color="auto"/>
          </w:divBdr>
          <w:divsChild>
            <w:div w:id="151339810">
              <w:marLeft w:val="0"/>
              <w:marRight w:val="0"/>
              <w:marTop w:val="0"/>
              <w:marBottom w:val="0"/>
              <w:divBdr>
                <w:top w:val="none" w:sz="0" w:space="0" w:color="auto"/>
                <w:left w:val="none" w:sz="0" w:space="0" w:color="auto"/>
                <w:bottom w:val="none" w:sz="0" w:space="0" w:color="auto"/>
                <w:right w:val="none" w:sz="0" w:space="0" w:color="auto"/>
              </w:divBdr>
            </w:div>
            <w:div w:id="506943830">
              <w:marLeft w:val="0"/>
              <w:marRight w:val="0"/>
              <w:marTop w:val="0"/>
              <w:marBottom w:val="0"/>
              <w:divBdr>
                <w:top w:val="none" w:sz="0" w:space="0" w:color="auto"/>
                <w:left w:val="none" w:sz="0" w:space="0" w:color="auto"/>
                <w:bottom w:val="none" w:sz="0" w:space="0" w:color="auto"/>
                <w:right w:val="none" w:sz="0" w:space="0" w:color="auto"/>
              </w:divBdr>
            </w:div>
          </w:divsChild>
        </w:div>
        <w:div w:id="1439182808">
          <w:marLeft w:val="0"/>
          <w:marRight w:val="0"/>
          <w:marTop w:val="0"/>
          <w:marBottom w:val="0"/>
          <w:divBdr>
            <w:top w:val="none" w:sz="0" w:space="0" w:color="auto"/>
            <w:left w:val="none" w:sz="0" w:space="0" w:color="auto"/>
            <w:bottom w:val="none" w:sz="0" w:space="0" w:color="auto"/>
            <w:right w:val="none" w:sz="0" w:space="0" w:color="auto"/>
          </w:divBdr>
          <w:divsChild>
            <w:div w:id="220797793">
              <w:marLeft w:val="0"/>
              <w:marRight w:val="0"/>
              <w:marTop w:val="0"/>
              <w:marBottom w:val="0"/>
              <w:divBdr>
                <w:top w:val="none" w:sz="0" w:space="0" w:color="auto"/>
                <w:left w:val="none" w:sz="0" w:space="0" w:color="auto"/>
                <w:bottom w:val="none" w:sz="0" w:space="0" w:color="auto"/>
                <w:right w:val="none" w:sz="0" w:space="0" w:color="auto"/>
              </w:divBdr>
            </w:div>
          </w:divsChild>
        </w:div>
        <w:div w:id="1439833928">
          <w:marLeft w:val="0"/>
          <w:marRight w:val="0"/>
          <w:marTop w:val="0"/>
          <w:marBottom w:val="0"/>
          <w:divBdr>
            <w:top w:val="none" w:sz="0" w:space="0" w:color="auto"/>
            <w:left w:val="none" w:sz="0" w:space="0" w:color="auto"/>
            <w:bottom w:val="none" w:sz="0" w:space="0" w:color="auto"/>
            <w:right w:val="none" w:sz="0" w:space="0" w:color="auto"/>
          </w:divBdr>
          <w:divsChild>
            <w:div w:id="351035701">
              <w:marLeft w:val="0"/>
              <w:marRight w:val="0"/>
              <w:marTop w:val="0"/>
              <w:marBottom w:val="0"/>
              <w:divBdr>
                <w:top w:val="none" w:sz="0" w:space="0" w:color="auto"/>
                <w:left w:val="none" w:sz="0" w:space="0" w:color="auto"/>
                <w:bottom w:val="none" w:sz="0" w:space="0" w:color="auto"/>
                <w:right w:val="none" w:sz="0" w:space="0" w:color="auto"/>
              </w:divBdr>
            </w:div>
          </w:divsChild>
        </w:div>
        <w:div w:id="1441342509">
          <w:marLeft w:val="0"/>
          <w:marRight w:val="0"/>
          <w:marTop w:val="0"/>
          <w:marBottom w:val="0"/>
          <w:divBdr>
            <w:top w:val="none" w:sz="0" w:space="0" w:color="auto"/>
            <w:left w:val="none" w:sz="0" w:space="0" w:color="auto"/>
            <w:bottom w:val="none" w:sz="0" w:space="0" w:color="auto"/>
            <w:right w:val="none" w:sz="0" w:space="0" w:color="auto"/>
          </w:divBdr>
          <w:divsChild>
            <w:div w:id="1384912826">
              <w:marLeft w:val="0"/>
              <w:marRight w:val="0"/>
              <w:marTop w:val="0"/>
              <w:marBottom w:val="0"/>
              <w:divBdr>
                <w:top w:val="none" w:sz="0" w:space="0" w:color="auto"/>
                <w:left w:val="none" w:sz="0" w:space="0" w:color="auto"/>
                <w:bottom w:val="none" w:sz="0" w:space="0" w:color="auto"/>
                <w:right w:val="none" w:sz="0" w:space="0" w:color="auto"/>
              </w:divBdr>
            </w:div>
          </w:divsChild>
        </w:div>
        <w:div w:id="1445348873">
          <w:marLeft w:val="0"/>
          <w:marRight w:val="0"/>
          <w:marTop w:val="0"/>
          <w:marBottom w:val="0"/>
          <w:divBdr>
            <w:top w:val="none" w:sz="0" w:space="0" w:color="auto"/>
            <w:left w:val="none" w:sz="0" w:space="0" w:color="auto"/>
            <w:bottom w:val="none" w:sz="0" w:space="0" w:color="auto"/>
            <w:right w:val="none" w:sz="0" w:space="0" w:color="auto"/>
          </w:divBdr>
          <w:divsChild>
            <w:div w:id="135221473">
              <w:marLeft w:val="0"/>
              <w:marRight w:val="0"/>
              <w:marTop w:val="0"/>
              <w:marBottom w:val="0"/>
              <w:divBdr>
                <w:top w:val="none" w:sz="0" w:space="0" w:color="auto"/>
                <w:left w:val="none" w:sz="0" w:space="0" w:color="auto"/>
                <w:bottom w:val="none" w:sz="0" w:space="0" w:color="auto"/>
                <w:right w:val="none" w:sz="0" w:space="0" w:color="auto"/>
              </w:divBdr>
            </w:div>
          </w:divsChild>
        </w:div>
        <w:div w:id="1452044048">
          <w:marLeft w:val="0"/>
          <w:marRight w:val="0"/>
          <w:marTop w:val="0"/>
          <w:marBottom w:val="0"/>
          <w:divBdr>
            <w:top w:val="none" w:sz="0" w:space="0" w:color="auto"/>
            <w:left w:val="none" w:sz="0" w:space="0" w:color="auto"/>
            <w:bottom w:val="none" w:sz="0" w:space="0" w:color="auto"/>
            <w:right w:val="none" w:sz="0" w:space="0" w:color="auto"/>
          </w:divBdr>
          <w:divsChild>
            <w:div w:id="1006859268">
              <w:marLeft w:val="0"/>
              <w:marRight w:val="0"/>
              <w:marTop w:val="0"/>
              <w:marBottom w:val="0"/>
              <w:divBdr>
                <w:top w:val="none" w:sz="0" w:space="0" w:color="auto"/>
                <w:left w:val="none" w:sz="0" w:space="0" w:color="auto"/>
                <w:bottom w:val="none" w:sz="0" w:space="0" w:color="auto"/>
                <w:right w:val="none" w:sz="0" w:space="0" w:color="auto"/>
              </w:divBdr>
            </w:div>
          </w:divsChild>
        </w:div>
        <w:div w:id="1455829773">
          <w:marLeft w:val="0"/>
          <w:marRight w:val="0"/>
          <w:marTop w:val="0"/>
          <w:marBottom w:val="0"/>
          <w:divBdr>
            <w:top w:val="none" w:sz="0" w:space="0" w:color="auto"/>
            <w:left w:val="none" w:sz="0" w:space="0" w:color="auto"/>
            <w:bottom w:val="none" w:sz="0" w:space="0" w:color="auto"/>
            <w:right w:val="none" w:sz="0" w:space="0" w:color="auto"/>
          </w:divBdr>
          <w:divsChild>
            <w:div w:id="1750347735">
              <w:marLeft w:val="0"/>
              <w:marRight w:val="0"/>
              <w:marTop w:val="0"/>
              <w:marBottom w:val="0"/>
              <w:divBdr>
                <w:top w:val="none" w:sz="0" w:space="0" w:color="auto"/>
                <w:left w:val="none" w:sz="0" w:space="0" w:color="auto"/>
                <w:bottom w:val="none" w:sz="0" w:space="0" w:color="auto"/>
                <w:right w:val="none" w:sz="0" w:space="0" w:color="auto"/>
              </w:divBdr>
            </w:div>
          </w:divsChild>
        </w:div>
        <w:div w:id="1472675411">
          <w:marLeft w:val="0"/>
          <w:marRight w:val="0"/>
          <w:marTop w:val="0"/>
          <w:marBottom w:val="0"/>
          <w:divBdr>
            <w:top w:val="none" w:sz="0" w:space="0" w:color="auto"/>
            <w:left w:val="none" w:sz="0" w:space="0" w:color="auto"/>
            <w:bottom w:val="none" w:sz="0" w:space="0" w:color="auto"/>
            <w:right w:val="none" w:sz="0" w:space="0" w:color="auto"/>
          </w:divBdr>
          <w:divsChild>
            <w:div w:id="149029353">
              <w:marLeft w:val="0"/>
              <w:marRight w:val="0"/>
              <w:marTop w:val="0"/>
              <w:marBottom w:val="0"/>
              <w:divBdr>
                <w:top w:val="none" w:sz="0" w:space="0" w:color="auto"/>
                <w:left w:val="none" w:sz="0" w:space="0" w:color="auto"/>
                <w:bottom w:val="none" w:sz="0" w:space="0" w:color="auto"/>
                <w:right w:val="none" w:sz="0" w:space="0" w:color="auto"/>
              </w:divBdr>
            </w:div>
            <w:div w:id="297105663">
              <w:marLeft w:val="0"/>
              <w:marRight w:val="0"/>
              <w:marTop w:val="0"/>
              <w:marBottom w:val="0"/>
              <w:divBdr>
                <w:top w:val="none" w:sz="0" w:space="0" w:color="auto"/>
                <w:left w:val="none" w:sz="0" w:space="0" w:color="auto"/>
                <w:bottom w:val="none" w:sz="0" w:space="0" w:color="auto"/>
                <w:right w:val="none" w:sz="0" w:space="0" w:color="auto"/>
              </w:divBdr>
            </w:div>
          </w:divsChild>
        </w:div>
        <w:div w:id="1474761056">
          <w:marLeft w:val="0"/>
          <w:marRight w:val="0"/>
          <w:marTop w:val="0"/>
          <w:marBottom w:val="0"/>
          <w:divBdr>
            <w:top w:val="none" w:sz="0" w:space="0" w:color="auto"/>
            <w:left w:val="none" w:sz="0" w:space="0" w:color="auto"/>
            <w:bottom w:val="none" w:sz="0" w:space="0" w:color="auto"/>
            <w:right w:val="none" w:sz="0" w:space="0" w:color="auto"/>
          </w:divBdr>
          <w:divsChild>
            <w:div w:id="207380038">
              <w:marLeft w:val="0"/>
              <w:marRight w:val="0"/>
              <w:marTop w:val="0"/>
              <w:marBottom w:val="0"/>
              <w:divBdr>
                <w:top w:val="none" w:sz="0" w:space="0" w:color="auto"/>
                <w:left w:val="none" w:sz="0" w:space="0" w:color="auto"/>
                <w:bottom w:val="none" w:sz="0" w:space="0" w:color="auto"/>
                <w:right w:val="none" w:sz="0" w:space="0" w:color="auto"/>
              </w:divBdr>
            </w:div>
          </w:divsChild>
        </w:div>
        <w:div w:id="1476945696">
          <w:marLeft w:val="0"/>
          <w:marRight w:val="0"/>
          <w:marTop w:val="0"/>
          <w:marBottom w:val="0"/>
          <w:divBdr>
            <w:top w:val="none" w:sz="0" w:space="0" w:color="auto"/>
            <w:left w:val="none" w:sz="0" w:space="0" w:color="auto"/>
            <w:bottom w:val="none" w:sz="0" w:space="0" w:color="auto"/>
            <w:right w:val="none" w:sz="0" w:space="0" w:color="auto"/>
          </w:divBdr>
          <w:divsChild>
            <w:div w:id="2028604506">
              <w:marLeft w:val="0"/>
              <w:marRight w:val="0"/>
              <w:marTop w:val="0"/>
              <w:marBottom w:val="0"/>
              <w:divBdr>
                <w:top w:val="none" w:sz="0" w:space="0" w:color="auto"/>
                <w:left w:val="none" w:sz="0" w:space="0" w:color="auto"/>
                <w:bottom w:val="none" w:sz="0" w:space="0" w:color="auto"/>
                <w:right w:val="none" w:sz="0" w:space="0" w:color="auto"/>
              </w:divBdr>
            </w:div>
          </w:divsChild>
        </w:div>
        <w:div w:id="1492018824">
          <w:marLeft w:val="0"/>
          <w:marRight w:val="0"/>
          <w:marTop w:val="0"/>
          <w:marBottom w:val="0"/>
          <w:divBdr>
            <w:top w:val="none" w:sz="0" w:space="0" w:color="auto"/>
            <w:left w:val="none" w:sz="0" w:space="0" w:color="auto"/>
            <w:bottom w:val="none" w:sz="0" w:space="0" w:color="auto"/>
            <w:right w:val="none" w:sz="0" w:space="0" w:color="auto"/>
          </w:divBdr>
          <w:divsChild>
            <w:div w:id="1208951346">
              <w:marLeft w:val="0"/>
              <w:marRight w:val="0"/>
              <w:marTop w:val="0"/>
              <w:marBottom w:val="0"/>
              <w:divBdr>
                <w:top w:val="none" w:sz="0" w:space="0" w:color="auto"/>
                <w:left w:val="none" w:sz="0" w:space="0" w:color="auto"/>
                <w:bottom w:val="none" w:sz="0" w:space="0" w:color="auto"/>
                <w:right w:val="none" w:sz="0" w:space="0" w:color="auto"/>
              </w:divBdr>
            </w:div>
          </w:divsChild>
        </w:div>
        <w:div w:id="1492793256">
          <w:marLeft w:val="0"/>
          <w:marRight w:val="0"/>
          <w:marTop w:val="0"/>
          <w:marBottom w:val="0"/>
          <w:divBdr>
            <w:top w:val="none" w:sz="0" w:space="0" w:color="auto"/>
            <w:left w:val="none" w:sz="0" w:space="0" w:color="auto"/>
            <w:bottom w:val="none" w:sz="0" w:space="0" w:color="auto"/>
            <w:right w:val="none" w:sz="0" w:space="0" w:color="auto"/>
          </w:divBdr>
          <w:divsChild>
            <w:div w:id="1602373085">
              <w:marLeft w:val="0"/>
              <w:marRight w:val="0"/>
              <w:marTop w:val="0"/>
              <w:marBottom w:val="0"/>
              <w:divBdr>
                <w:top w:val="none" w:sz="0" w:space="0" w:color="auto"/>
                <w:left w:val="none" w:sz="0" w:space="0" w:color="auto"/>
                <w:bottom w:val="none" w:sz="0" w:space="0" w:color="auto"/>
                <w:right w:val="none" w:sz="0" w:space="0" w:color="auto"/>
              </w:divBdr>
            </w:div>
          </w:divsChild>
        </w:div>
        <w:div w:id="1493370085">
          <w:marLeft w:val="0"/>
          <w:marRight w:val="0"/>
          <w:marTop w:val="0"/>
          <w:marBottom w:val="0"/>
          <w:divBdr>
            <w:top w:val="none" w:sz="0" w:space="0" w:color="auto"/>
            <w:left w:val="none" w:sz="0" w:space="0" w:color="auto"/>
            <w:bottom w:val="none" w:sz="0" w:space="0" w:color="auto"/>
            <w:right w:val="none" w:sz="0" w:space="0" w:color="auto"/>
          </w:divBdr>
          <w:divsChild>
            <w:div w:id="387190414">
              <w:marLeft w:val="0"/>
              <w:marRight w:val="0"/>
              <w:marTop w:val="0"/>
              <w:marBottom w:val="0"/>
              <w:divBdr>
                <w:top w:val="none" w:sz="0" w:space="0" w:color="auto"/>
                <w:left w:val="none" w:sz="0" w:space="0" w:color="auto"/>
                <w:bottom w:val="none" w:sz="0" w:space="0" w:color="auto"/>
                <w:right w:val="none" w:sz="0" w:space="0" w:color="auto"/>
              </w:divBdr>
            </w:div>
          </w:divsChild>
        </w:div>
        <w:div w:id="1503937045">
          <w:marLeft w:val="0"/>
          <w:marRight w:val="0"/>
          <w:marTop w:val="0"/>
          <w:marBottom w:val="0"/>
          <w:divBdr>
            <w:top w:val="none" w:sz="0" w:space="0" w:color="auto"/>
            <w:left w:val="none" w:sz="0" w:space="0" w:color="auto"/>
            <w:bottom w:val="none" w:sz="0" w:space="0" w:color="auto"/>
            <w:right w:val="none" w:sz="0" w:space="0" w:color="auto"/>
          </w:divBdr>
          <w:divsChild>
            <w:div w:id="476382584">
              <w:marLeft w:val="0"/>
              <w:marRight w:val="0"/>
              <w:marTop w:val="0"/>
              <w:marBottom w:val="0"/>
              <w:divBdr>
                <w:top w:val="none" w:sz="0" w:space="0" w:color="auto"/>
                <w:left w:val="none" w:sz="0" w:space="0" w:color="auto"/>
                <w:bottom w:val="none" w:sz="0" w:space="0" w:color="auto"/>
                <w:right w:val="none" w:sz="0" w:space="0" w:color="auto"/>
              </w:divBdr>
            </w:div>
          </w:divsChild>
        </w:div>
        <w:div w:id="1514876010">
          <w:marLeft w:val="0"/>
          <w:marRight w:val="0"/>
          <w:marTop w:val="0"/>
          <w:marBottom w:val="0"/>
          <w:divBdr>
            <w:top w:val="none" w:sz="0" w:space="0" w:color="auto"/>
            <w:left w:val="none" w:sz="0" w:space="0" w:color="auto"/>
            <w:bottom w:val="none" w:sz="0" w:space="0" w:color="auto"/>
            <w:right w:val="none" w:sz="0" w:space="0" w:color="auto"/>
          </w:divBdr>
          <w:divsChild>
            <w:div w:id="1728916622">
              <w:marLeft w:val="0"/>
              <w:marRight w:val="0"/>
              <w:marTop w:val="0"/>
              <w:marBottom w:val="0"/>
              <w:divBdr>
                <w:top w:val="none" w:sz="0" w:space="0" w:color="auto"/>
                <w:left w:val="none" w:sz="0" w:space="0" w:color="auto"/>
                <w:bottom w:val="none" w:sz="0" w:space="0" w:color="auto"/>
                <w:right w:val="none" w:sz="0" w:space="0" w:color="auto"/>
              </w:divBdr>
            </w:div>
          </w:divsChild>
        </w:div>
        <w:div w:id="1523974770">
          <w:marLeft w:val="0"/>
          <w:marRight w:val="0"/>
          <w:marTop w:val="0"/>
          <w:marBottom w:val="0"/>
          <w:divBdr>
            <w:top w:val="none" w:sz="0" w:space="0" w:color="auto"/>
            <w:left w:val="none" w:sz="0" w:space="0" w:color="auto"/>
            <w:bottom w:val="none" w:sz="0" w:space="0" w:color="auto"/>
            <w:right w:val="none" w:sz="0" w:space="0" w:color="auto"/>
          </w:divBdr>
          <w:divsChild>
            <w:div w:id="1747457148">
              <w:marLeft w:val="0"/>
              <w:marRight w:val="0"/>
              <w:marTop w:val="0"/>
              <w:marBottom w:val="0"/>
              <w:divBdr>
                <w:top w:val="none" w:sz="0" w:space="0" w:color="auto"/>
                <w:left w:val="none" w:sz="0" w:space="0" w:color="auto"/>
                <w:bottom w:val="none" w:sz="0" w:space="0" w:color="auto"/>
                <w:right w:val="none" w:sz="0" w:space="0" w:color="auto"/>
              </w:divBdr>
            </w:div>
          </w:divsChild>
        </w:div>
        <w:div w:id="1527869383">
          <w:marLeft w:val="0"/>
          <w:marRight w:val="0"/>
          <w:marTop w:val="0"/>
          <w:marBottom w:val="0"/>
          <w:divBdr>
            <w:top w:val="none" w:sz="0" w:space="0" w:color="auto"/>
            <w:left w:val="none" w:sz="0" w:space="0" w:color="auto"/>
            <w:bottom w:val="none" w:sz="0" w:space="0" w:color="auto"/>
            <w:right w:val="none" w:sz="0" w:space="0" w:color="auto"/>
          </w:divBdr>
          <w:divsChild>
            <w:div w:id="1922980836">
              <w:marLeft w:val="0"/>
              <w:marRight w:val="0"/>
              <w:marTop w:val="0"/>
              <w:marBottom w:val="0"/>
              <w:divBdr>
                <w:top w:val="none" w:sz="0" w:space="0" w:color="auto"/>
                <w:left w:val="none" w:sz="0" w:space="0" w:color="auto"/>
                <w:bottom w:val="none" w:sz="0" w:space="0" w:color="auto"/>
                <w:right w:val="none" w:sz="0" w:space="0" w:color="auto"/>
              </w:divBdr>
            </w:div>
          </w:divsChild>
        </w:div>
        <w:div w:id="1531802528">
          <w:marLeft w:val="0"/>
          <w:marRight w:val="0"/>
          <w:marTop w:val="0"/>
          <w:marBottom w:val="0"/>
          <w:divBdr>
            <w:top w:val="none" w:sz="0" w:space="0" w:color="auto"/>
            <w:left w:val="none" w:sz="0" w:space="0" w:color="auto"/>
            <w:bottom w:val="none" w:sz="0" w:space="0" w:color="auto"/>
            <w:right w:val="none" w:sz="0" w:space="0" w:color="auto"/>
          </w:divBdr>
          <w:divsChild>
            <w:div w:id="1862746569">
              <w:marLeft w:val="0"/>
              <w:marRight w:val="0"/>
              <w:marTop w:val="0"/>
              <w:marBottom w:val="0"/>
              <w:divBdr>
                <w:top w:val="none" w:sz="0" w:space="0" w:color="auto"/>
                <w:left w:val="none" w:sz="0" w:space="0" w:color="auto"/>
                <w:bottom w:val="none" w:sz="0" w:space="0" w:color="auto"/>
                <w:right w:val="none" w:sz="0" w:space="0" w:color="auto"/>
              </w:divBdr>
            </w:div>
          </w:divsChild>
        </w:div>
        <w:div w:id="1533374751">
          <w:marLeft w:val="0"/>
          <w:marRight w:val="0"/>
          <w:marTop w:val="0"/>
          <w:marBottom w:val="0"/>
          <w:divBdr>
            <w:top w:val="none" w:sz="0" w:space="0" w:color="auto"/>
            <w:left w:val="none" w:sz="0" w:space="0" w:color="auto"/>
            <w:bottom w:val="none" w:sz="0" w:space="0" w:color="auto"/>
            <w:right w:val="none" w:sz="0" w:space="0" w:color="auto"/>
          </w:divBdr>
          <w:divsChild>
            <w:div w:id="1727531388">
              <w:marLeft w:val="0"/>
              <w:marRight w:val="0"/>
              <w:marTop w:val="0"/>
              <w:marBottom w:val="0"/>
              <w:divBdr>
                <w:top w:val="none" w:sz="0" w:space="0" w:color="auto"/>
                <w:left w:val="none" w:sz="0" w:space="0" w:color="auto"/>
                <w:bottom w:val="none" w:sz="0" w:space="0" w:color="auto"/>
                <w:right w:val="none" w:sz="0" w:space="0" w:color="auto"/>
              </w:divBdr>
            </w:div>
          </w:divsChild>
        </w:div>
        <w:div w:id="1548105914">
          <w:marLeft w:val="0"/>
          <w:marRight w:val="0"/>
          <w:marTop w:val="0"/>
          <w:marBottom w:val="0"/>
          <w:divBdr>
            <w:top w:val="none" w:sz="0" w:space="0" w:color="auto"/>
            <w:left w:val="none" w:sz="0" w:space="0" w:color="auto"/>
            <w:bottom w:val="none" w:sz="0" w:space="0" w:color="auto"/>
            <w:right w:val="none" w:sz="0" w:space="0" w:color="auto"/>
          </w:divBdr>
          <w:divsChild>
            <w:div w:id="1681345494">
              <w:marLeft w:val="0"/>
              <w:marRight w:val="0"/>
              <w:marTop w:val="0"/>
              <w:marBottom w:val="0"/>
              <w:divBdr>
                <w:top w:val="none" w:sz="0" w:space="0" w:color="auto"/>
                <w:left w:val="none" w:sz="0" w:space="0" w:color="auto"/>
                <w:bottom w:val="none" w:sz="0" w:space="0" w:color="auto"/>
                <w:right w:val="none" w:sz="0" w:space="0" w:color="auto"/>
              </w:divBdr>
            </w:div>
          </w:divsChild>
        </w:div>
        <w:div w:id="1559241120">
          <w:marLeft w:val="0"/>
          <w:marRight w:val="0"/>
          <w:marTop w:val="0"/>
          <w:marBottom w:val="0"/>
          <w:divBdr>
            <w:top w:val="none" w:sz="0" w:space="0" w:color="auto"/>
            <w:left w:val="none" w:sz="0" w:space="0" w:color="auto"/>
            <w:bottom w:val="none" w:sz="0" w:space="0" w:color="auto"/>
            <w:right w:val="none" w:sz="0" w:space="0" w:color="auto"/>
          </w:divBdr>
          <w:divsChild>
            <w:div w:id="1393774850">
              <w:marLeft w:val="0"/>
              <w:marRight w:val="0"/>
              <w:marTop w:val="0"/>
              <w:marBottom w:val="0"/>
              <w:divBdr>
                <w:top w:val="none" w:sz="0" w:space="0" w:color="auto"/>
                <w:left w:val="none" w:sz="0" w:space="0" w:color="auto"/>
                <w:bottom w:val="none" w:sz="0" w:space="0" w:color="auto"/>
                <w:right w:val="none" w:sz="0" w:space="0" w:color="auto"/>
              </w:divBdr>
            </w:div>
          </w:divsChild>
        </w:div>
        <w:div w:id="1560433740">
          <w:marLeft w:val="0"/>
          <w:marRight w:val="0"/>
          <w:marTop w:val="0"/>
          <w:marBottom w:val="0"/>
          <w:divBdr>
            <w:top w:val="none" w:sz="0" w:space="0" w:color="auto"/>
            <w:left w:val="none" w:sz="0" w:space="0" w:color="auto"/>
            <w:bottom w:val="none" w:sz="0" w:space="0" w:color="auto"/>
            <w:right w:val="none" w:sz="0" w:space="0" w:color="auto"/>
          </w:divBdr>
          <w:divsChild>
            <w:div w:id="279797946">
              <w:marLeft w:val="0"/>
              <w:marRight w:val="0"/>
              <w:marTop w:val="0"/>
              <w:marBottom w:val="0"/>
              <w:divBdr>
                <w:top w:val="none" w:sz="0" w:space="0" w:color="auto"/>
                <w:left w:val="none" w:sz="0" w:space="0" w:color="auto"/>
                <w:bottom w:val="none" w:sz="0" w:space="0" w:color="auto"/>
                <w:right w:val="none" w:sz="0" w:space="0" w:color="auto"/>
              </w:divBdr>
            </w:div>
          </w:divsChild>
        </w:div>
        <w:div w:id="1567373284">
          <w:marLeft w:val="0"/>
          <w:marRight w:val="0"/>
          <w:marTop w:val="0"/>
          <w:marBottom w:val="0"/>
          <w:divBdr>
            <w:top w:val="none" w:sz="0" w:space="0" w:color="auto"/>
            <w:left w:val="none" w:sz="0" w:space="0" w:color="auto"/>
            <w:bottom w:val="none" w:sz="0" w:space="0" w:color="auto"/>
            <w:right w:val="none" w:sz="0" w:space="0" w:color="auto"/>
          </w:divBdr>
          <w:divsChild>
            <w:div w:id="594823042">
              <w:marLeft w:val="0"/>
              <w:marRight w:val="0"/>
              <w:marTop w:val="0"/>
              <w:marBottom w:val="0"/>
              <w:divBdr>
                <w:top w:val="none" w:sz="0" w:space="0" w:color="auto"/>
                <w:left w:val="none" w:sz="0" w:space="0" w:color="auto"/>
                <w:bottom w:val="none" w:sz="0" w:space="0" w:color="auto"/>
                <w:right w:val="none" w:sz="0" w:space="0" w:color="auto"/>
              </w:divBdr>
            </w:div>
          </w:divsChild>
        </w:div>
        <w:div w:id="1571844495">
          <w:marLeft w:val="0"/>
          <w:marRight w:val="0"/>
          <w:marTop w:val="0"/>
          <w:marBottom w:val="0"/>
          <w:divBdr>
            <w:top w:val="none" w:sz="0" w:space="0" w:color="auto"/>
            <w:left w:val="none" w:sz="0" w:space="0" w:color="auto"/>
            <w:bottom w:val="none" w:sz="0" w:space="0" w:color="auto"/>
            <w:right w:val="none" w:sz="0" w:space="0" w:color="auto"/>
          </w:divBdr>
          <w:divsChild>
            <w:div w:id="1512379269">
              <w:marLeft w:val="0"/>
              <w:marRight w:val="0"/>
              <w:marTop w:val="0"/>
              <w:marBottom w:val="0"/>
              <w:divBdr>
                <w:top w:val="none" w:sz="0" w:space="0" w:color="auto"/>
                <w:left w:val="none" w:sz="0" w:space="0" w:color="auto"/>
                <w:bottom w:val="none" w:sz="0" w:space="0" w:color="auto"/>
                <w:right w:val="none" w:sz="0" w:space="0" w:color="auto"/>
              </w:divBdr>
            </w:div>
          </w:divsChild>
        </w:div>
        <w:div w:id="1584677773">
          <w:marLeft w:val="0"/>
          <w:marRight w:val="0"/>
          <w:marTop w:val="0"/>
          <w:marBottom w:val="0"/>
          <w:divBdr>
            <w:top w:val="none" w:sz="0" w:space="0" w:color="auto"/>
            <w:left w:val="none" w:sz="0" w:space="0" w:color="auto"/>
            <w:bottom w:val="none" w:sz="0" w:space="0" w:color="auto"/>
            <w:right w:val="none" w:sz="0" w:space="0" w:color="auto"/>
          </w:divBdr>
          <w:divsChild>
            <w:div w:id="719131502">
              <w:marLeft w:val="0"/>
              <w:marRight w:val="0"/>
              <w:marTop w:val="0"/>
              <w:marBottom w:val="0"/>
              <w:divBdr>
                <w:top w:val="none" w:sz="0" w:space="0" w:color="auto"/>
                <w:left w:val="none" w:sz="0" w:space="0" w:color="auto"/>
                <w:bottom w:val="none" w:sz="0" w:space="0" w:color="auto"/>
                <w:right w:val="none" w:sz="0" w:space="0" w:color="auto"/>
              </w:divBdr>
            </w:div>
          </w:divsChild>
        </w:div>
        <w:div w:id="1591890709">
          <w:marLeft w:val="0"/>
          <w:marRight w:val="0"/>
          <w:marTop w:val="0"/>
          <w:marBottom w:val="0"/>
          <w:divBdr>
            <w:top w:val="none" w:sz="0" w:space="0" w:color="auto"/>
            <w:left w:val="none" w:sz="0" w:space="0" w:color="auto"/>
            <w:bottom w:val="none" w:sz="0" w:space="0" w:color="auto"/>
            <w:right w:val="none" w:sz="0" w:space="0" w:color="auto"/>
          </w:divBdr>
          <w:divsChild>
            <w:div w:id="1541934614">
              <w:marLeft w:val="0"/>
              <w:marRight w:val="0"/>
              <w:marTop w:val="0"/>
              <w:marBottom w:val="0"/>
              <w:divBdr>
                <w:top w:val="none" w:sz="0" w:space="0" w:color="auto"/>
                <w:left w:val="none" w:sz="0" w:space="0" w:color="auto"/>
                <w:bottom w:val="none" w:sz="0" w:space="0" w:color="auto"/>
                <w:right w:val="none" w:sz="0" w:space="0" w:color="auto"/>
              </w:divBdr>
            </w:div>
          </w:divsChild>
        </w:div>
        <w:div w:id="1592818287">
          <w:marLeft w:val="0"/>
          <w:marRight w:val="0"/>
          <w:marTop w:val="0"/>
          <w:marBottom w:val="0"/>
          <w:divBdr>
            <w:top w:val="none" w:sz="0" w:space="0" w:color="auto"/>
            <w:left w:val="none" w:sz="0" w:space="0" w:color="auto"/>
            <w:bottom w:val="none" w:sz="0" w:space="0" w:color="auto"/>
            <w:right w:val="none" w:sz="0" w:space="0" w:color="auto"/>
          </w:divBdr>
          <w:divsChild>
            <w:div w:id="80685411">
              <w:marLeft w:val="0"/>
              <w:marRight w:val="0"/>
              <w:marTop w:val="0"/>
              <w:marBottom w:val="0"/>
              <w:divBdr>
                <w:top w:val="none" w:sz="0" w:space="0" w:color="auto"/>
                <w:left w:val="none" w:sz="0" w:space="0" w:color="auto"/>
                <w:bottom w:val="none" w:sz="0" w:space="0" w:color="auto"/>
                <w:right w:val="none" w:sz="0" w:space="0" w:color="auto"/>
              </w:divBdr>
            </w:div>
            <w:div w:id="218518140">
              <w:marLeft w:val="0"/>
              <w:marRight w:val="0"/>
              <w:marTop w:val="0"/>
              <w:marBottom w:val="0"/>
              <w:divBdr>
                <w:top w:val="none" w:sz="0" w:space="0" w:color="auto"/>
                <w:left w:val="none" w:sz="0" w:space="0" w:color="auto"/>
                <w:bottom w:val="none" w:sz="0" w:space="0" w:color="auto"/>
                <w:right w:val="none" w:sz="0" w:space="0" w:color="auto"/>
              </w:divBdr>
            </w:div>
          </w:divsChild>
        </w:div>
        <w:div w:id="1593319268">
          <w:marLeft w:val="0"/>
          <w:marRight w:val="0"/>
          <w:marTop w:val="0"/>
          <w:marBottom w:val="0"/>
          <w:divBdr>
            <w:top w:val="none" w:sz="0" w:space="0" w:color="auto"/>
            <w:left w:val="none" w:sz="0" w:space="0" w:color="auto"/>
            <w:bottom w:val="none" w:sz="0" w:space="0" w:color="auto"/>
            <w:right w:val="none" w:sz="0" w:space="0" w:color="auto"/>
          </w:divBdr>
          <w:divsChild>
            <w:div w:id="225646756">
              <w:marLeft w:val="0"/>
              <w:marRight w:val="0"/>
              <w:marTop w:val="0"/>
              <w:marBottom w:val="0"/>
              <w:divBdr>
                <w:top w:val="none" w:sz="0" w:space="0" w:color="auto"/>
                <w:left w:val="none" w:sz="0" w:space="0" w:color="auto"/>
                <w:bottom w:val="none" w:sz="0" w:space="0" w:color="auto"/>
                <w:right w:val="none" w:sz="0" w:space="0" w:color="auto"/>
              </w:divBdr>
            </w:div>
          </w:divsChild>
        </w:div>
        <w:div w:id="1602761437">
          <w:marLeft w:val="0"/>
          <w:marRight w:val="0"/>
          <w:marTop w:val="0"/>
          <w:marBottom w:val="0"/>
          <w:divBdr>
            <w:top w:val="none" w:sz="0" w:space="0" w:color="auto"/>
            <w:left w:val="none" w:sz="0" w:space="0" w:color="auto"/>
            <w:bottom w:val="none" w:sz="0" w:space="0" w:color="auto"/>
            <w:right w:val="none" w:sz="0" w:space="0" w:color="auto"/>
          </w:divBdr>
          <w:divsChild>
            <w:div w:id="2113426954">
              <w:marLeft w:val="0"/>
              <w:marRight w:val="0"/>
              <w:marTop w:val="0"/>
              <w:marBottom w:val="0"/>
              <w:divBdr>
                <w:top w:val="none" w:sz="0" w:space="0" w:color="auto"/>
                <w:left w:val="none" w:sz="0" w:space="0" w:color="auto"/>
                <w:bottom w:val="none" w:sz="0" w:space="0" w:color="auto"/>
                <w:right w:val="none" w:sz="0" w:space="0" w:color="auto"/>
              </w:divBdr>
            </w:div>
          </w:divsChild>
        </w:div>
        <w:div w:id="1606765392">
          <w:marLeft w:val="0"/>
          <w:marRight w:val="0"/>
          <w:marTop w:val="0"/>
          <w:marBottom w:val="0"/>
          <w:divBdr>
            <w:top w:val="none" w:sz="0" w:space="0" w:color="auto"/>
            <w:left w:val="none" w:sz="0" w:space="0" w:color="auto"/>
            <w:bottom w:val="none" w:sz="0" w:space="0" w:color="auto"/>
            <w:right w:val="none" w:sz="0" w:space="0" w:color="auto"/>
          </w:divBdr>
          <w:divsChild>
            <w:div w:id="1080911681">
              <w:marLeft w:val="0"/>
              <w:marRight w:val="0"/>
              <w:marTop w:val="0"/>
              <w:marBottom w:val="0"/>
              <w:divBdr>
                <w:top w:val="none" w:sz="0" w:space="0" w:color="auto"/>
                <w:left w:val="none" w:sz="0" w:space="0" w:color="auto"/>
                <w:bottom w:val="none" w:sz="0" w:space="0" w:color="auto"/>
                <w:right w:val="none" w:sz="0" w:space="0" w:color="auto"/>
              </w:divBdr>
            </w:div>
          </w:divsChild>
        </w:div>
        <w:div w:id="1607498601">
          <w:marLeft w:val="0"/>
          <w:marRight w:val="0"/>
          <w:marTop w:val="0"/>
          <w:marBottom w:val="0"/>
          <w:divBdr>
            <w:top w:val="none" w:sz="0" w:space="0" w:color="auto"/>
            <w:left w:val="none" w:sz="0" w:space="0" w:color="auto"/>
            <w:bottom w:val="none" w:sz="0" w:space="0" w:color="auto"/>
            <w:right w:val="none" w:sz="0" w:space="0" w:color="auto"/>
          </w:divBdr>
          <w:divsChild>
            <w:div w:id="245504421">
              <w:marLeft w:val="0"/>
              <w:marRight w:val="0"/>
              <w:marTop w:val="0"/>
              <w:marBottom w:val="0"/>
              <w:divBdr>
                <w:top w:val="none" w:sz="0" w:space="0" w:color="auto"/>
                <w:left w:val="none" w:sz="0" w:space="0" w:color="auto"/>
                <w:bottom w:val="none" w:sz="0" w:space="0" w:color="auto"/>
                <w:right w:val="none" w:sz="0" w:space="0" w:color="auto"/>
              </w:divBdr>
            </w:div>
            <w:div w:id="2024820902">
              <w:marLeft w:val="0"/>
              <w:marRight w:val="0"/>
              <w:marTop w:val="0"/>
              <w:marBottom w:val="0"/>
              <w:divBdr>
                <w:top w:val="none" w:sz="0" w:space="0" w:color="auto"/>
                <w:left w:val="none" w:sz="0" w:space="0" w:color="auto"/>
                <w:bottom w:val="none" w:sz="0" w:space="0" w:color="auto"/>
                <w:right w:val="none" w:sz="0" w:space="0" w:color="auto"/>
              </w:divBdr>
            </w:div>
          </w:divsChild>
        </w:div>
        <w:div w:id="1613972843">
          <w:marLeft w:val="0"/>
          <w:marRight w:val="0"/>
          <w:marTop w:val="0"/>
          <w:marBottom w:val="0"/>
          <w:divBdr>
            <w:top w:val="none" w:sz="0" w:space="0" w:color="auto"/>
            <w:left w:val="none" w:sz="0" w:space="0" w:color="auto"/>
            <w:bottom w:val="none" w:sz="0" w:space="0" w:color="auto"/>
            <w:right w:val="none" w:sz="0" w:space="0" w:color="auto"/>
          </w:divBdr>
          <w:divsChild>
            <w:div w:id="1962883205">
              <w:marLeft w:val="0"/>
              <w:marRight w:val="0"/>
              <w:marTop w:val="0"/>
              <w:marBottom w:val="0"/>
              <w:divBdr>
                <w:top w:val="none" w:sz="0" w:space="0" w:color="auto"/>
                <w:left w:val="none" w:sz="0" w:space="0" w:color="auto"/>
                <w:bottom w:val="none" w:sz="0" w:space="0" w:color="auto"/>
                <w:right w:val="none" w:sz="0" w:space="0" w:color="auto"/>
              </w:divBdr>
            </w:div>
          </w:divsChild>
        </w:div>
        <w:div w:id="1618097144">
          <w:marLeft w:val="0"/>
          <w:marRight w:val="0"/>
          <w:marTop w:val="0"/>
          <w:marBottom w:val="0"/>
          <w:divBdr>
            <w:top w:val="none" w:sz="0" w:space="0" w:color="auto"/>
            <w:left w:val="none" w:sz="0" w:space="0" w:color="auto"/>
            <w:bottom w:val="none" w:sz="0" w:space="0" w:color="auto"/>
            <w:right w:val="none" w:sz="0" w:space="0" w:color="auto"/>
          </w:divBdr>
          <w:divsChild>
            <w:div w:id="550309097">
              <w:marLeft w:val="0"/>
              <w:marRight w:val="0"/>
              <w:marTop w:val="0"/>
              <w:marBottom w:val="0"/>
              <w:divBdr>
                <w:top w:val="none" w:sz="0" w:space="0" w:color="auto"/>
                <w:left w:val="none" w:sz="0" w:space="0" w:color="auto"/>
                <w:bottom w:val="none" w:sz="0" w:space="0" w:color="auto"/>
                <w:right w:val="none" w:sz="0" w:space="0" w:color="auto"/>
              </w:divBdr>
            </w:div>
          </w:divsChild>
        </w:div>
        <w:div w:id="1645423956">
          <w:marLeft w:val="0"/>
          <w:marRight w:val="0"/>
          <w:marTop w:val="0"/>
          <w:marBottom w:val="0"/>
          <w:divBdr>
            <w:top w:val="none" w:sz="0" w:space="0" w:color="auto"/>
            <w:left w:val="none" w:sz="0" w:space="0" w:color="auto"/>
            <w:bottom w:val="none" w:sz="0" w:space="0" w:color="auto"/>
            <w:right w:val="none" w:sz="0" w:space="0" w:color="auto"/>
          </w:divBdr>
          <w:divsChild>
            <w:div w:id="1703898512">
              <w:marLeft w:val="0"/>
              <w:marRight w:val="0"/>
              <w:marTop w:val="0"/>
              <w:marBottom w:val="0"/>
              <w:divBdr>
                <w:top w:val="none" w:sz="0" w:space="0" w:color="auto"/>
                <w:left w:val="none" w:sz="0" w:space="0" w:color="auto"/>
                <w:bottom w:val="none" w:sz="0" w:space="0" w:color="auto"/>
                <w:right w:val="none" w:sz="0" w:space="0" w:color="auto"/>
              </w:divBdr>
            </w:div>
          </w:divsChild>
        </w:div>
        <w:div w:id="1664042859">
          <w:marLeft w:val="0"/>
          <w:marRight w:val="0"/>
          <w:marTop w:val="0"/>
          <w:marBottom w:val="0"/>
          <w:divBdr>
            <w:top w:val="none" w:sz="0" w:space="0" w:color="auto"/>
            <w:left w:val="none" w:sz="0" w:space="0" w:color="auto"/>
            <w:bottom w:val="none" w:sz="0" w:space="0" w:color="auto"/>
            <w:right w:val="none" w:sz="0" w:space="0" w:color="auto"/>
          </w:divBdr>
          <w:divsChild>
            <w:div w:id="1015959557">
              <w:marLeft w:val="0"/>
              <w:marRight w:val="0"/>
              <w:marTop w:val="0"/>
              <w:marBottom w:val="0"/>
              <w:divBdr>
                <w:top w:val="none" w:sz="0" w:space="0" w:color="auto"/>
                <w:left w:val="none" w:sz="0" w:space="0" w:color="auto"/>
                <w:bottom w:val="none" w:sz="0" w:space="0" w:color="auto"/>
                <w:right w:val="none" w:sz="0" w:space="0" w:color="auto"/>
              </w:divBdr>
            </w:div>
          </w:divsChild>
        </w:div>
        <w:div w:id="1669747762">
          <w:marLeft w:val="0"/>
          <w:marRight w:val="0"/>
          <w:marTop w:val="0"/>
          <w:marBottom w:val="0"/>
          <w:divBdr>
            <w:top w:val="none" w:sz="0" w:space="0" w:color="auto"/>
            <w:left w:val="none" w:sz="0" w:space="0" w:color="auto"/>
            <w:bottom w:val="none" w:sz="0" w:space="0" w:color="auto"/>
            <w:right w:val="none" w:sz="0" w:space="0" w:color="auto"/>
          </w:divBdr>
          <w:divsChild>
            <w:div w:id="393744571">
              <w:marLeft w:val="0"/>
              <w:marRight w:val="0"/>
              <w:marTop w:val="0"/>
              <w:marBottom w:val="0"/>
              <w:divBdr>
                <w:top w:val="none" w:sz="0" w:space="0" w:color="auto"/>
                <w:left w:val="none" w:sz="0" w:space="0" w:color="auto"/>
                <w:bottom w:val="none" w:sz="0" w:space="0" w:color="auto"/>
                <w:right w:val="none" w:sz="0" w:space="0" w:color="auto"/>
              </w:divBdr>
            </w:div>
          </w:divsChild>
        </w:div>
        <w:div w:id="1678726298">
          <w:marLeft w:val="0"/>
          <w:marRight w:val="0"/>
          <w:marTop w:val="0"/>
          <w:marBottom w:val="0"/>
          <w:divBdr>
            <w:top w:val="none" w:sz="0" w:space="0" w:color="auto"/>
            <w:left w:val="none" w:sz="0" w:space="0" w:color="auto"/>
            <w:bottom w:val="none" w:sz="0" w:space="0" w:color="auto"/>
            <w:right w:val="none" w:sz="0" w:space="0" w:color="auto"/>
          </w:divBdr>
          <w:divsChild>
            <w:div w:id="580722963">
              <w:marLeft w:val="0"/>
              <w:marRight w:val="0"/>
              <w:marTop w:val="0"/>
              <w:marBottom w:val="0"/>
              <w:divBdr>
                <w:top w:val="none" w:sz="0" w:space="0" w:color="auto"/>
                <w:left w:val="none" w:sz="0" w:space="0" w:color="auto"/>
                <w:bottom w:val="none" w:sz="0" w:space="0" w:color="auto"/>
                <w:right w:val="none" w:sz="0" w:space="0" w:color="auto"/>
              </w:divBdr>
            </w:div>
          </w:divsChild>
        </w:div>
        <w:div w:id="1679388638">
          <w:marLeft w:val="0"/>
          <w:marRight w:val="0"/>
          <w:marTop w:val="0"/>
          <w:marBottom w:val="0"/>
          <w:divBdr>
            <w:top w:val="none" w:sz="0" w:space="0" w:color="auto"/>
            <w:left w:val="none" w:sz="0" w:space="0" w:color="auto"/>
            <w:bottom w:val="none" w:sz="0" w:space="0" w:color="auto"/>
            <w:right w:val="none" w:sz="0" w:space="0" w:color="auto"/>
          </w:divBdr>
          <w:divsChild>
            <w:div w:id="777991855">
              <w:marLeft w:val="0"/>
              <w:marRight w:val="0"/>
              <w:marTop w:val="0"/>
              <w:marBottom w:val="0"/>
              <w:divBdr>
                <w:top w:val="none" w:sz="0" w:space="0" w:color="auto"/>
                <w:left w:val="none" w:sz="0" w:space="0" w:color="auto"/>
                <w:bottom w:val="none" w:sz="0" w:space="0" w:color="auto"/>
                <w:right w:val="none" w:sz="0" w:space="0" w:color="auto"/>
              </w:divBdr>
            </w:div>
            <w:div w:id="1459255476">
              <w:marLeft w:val="0"/>
              <w:marRight w:val="0"/>
              <w:marTop w:val="0"/>
              <w:marBottom w:val="0"/>
              <w:divBdr>
                <w:top w:val="none" w:sz="0" w:space="0" w:color="auto"/>
                <w:left w:val="none" w:sz="0" w:space="0" w:color="auto"/>
                <w:bottom w:val="none" w:sz="0" w:space="0" w:color="auto"/>
                <w:right w:val="none" w:sz="0" w:space="0" w:color="auto"/>
              </w:divBdr>
            </w:div>
          </w:divsChild>
        </w:div>
        <w:div w:id="1683704961">
          <w:marLeft w:val="0"/>
          <w:marRight w:val="0"/>
          <w:marTop w:val="0"/>
          <w:marBottom w:val="0"/>
          <w:divBdr>
            <w:top w:val="none" w:sz="0" w:space="0" w:color="auto"/>
            <w:left w:val="none" w:sz="0" w:space="0" w:color="auto"/>
            <w:bottom w:val="none" w:sz="0" w:space="0" w:color="auto"/>
            <w:right w:val="none" w:sz="0" w:space="0" w:color="auto"/>
          </w:divBdr>
          <w:divsChild>
            <w:div w:id="696273741">
              <w:marLeft w:val="0"/>
              <w:marRight w:val="0"/>
              <w:marTop w:val="0"/>
              <w:marBottom w:val="0"/>
              <w:divBdr>
                <w:top w:val="none" w:sz="0" w:space="0" w:color="auto"/>
                <w:left w:val="none" w:sz="0" w:space="0" w:color="auto"/>
                <w:bottom w:val="none" w:sz="0" w:space="0" w:color="auto"/>
                <w:right w:val="none" w:sz="0" w:space="0" w:color="auto"/>
              </w:divBdr>
            </w:div>
            <w:div w:id="1388604711">
              <w:marLeft w:val="0"/>
              <w:marRight w:val="0"/>
              <w:marTop w:val="0"/>
              <w:marBottom w:val="0"/>
              <w:divBdr>
                <w:top w:val="none" w:sz="0" w:space="0" w:color="auto"/>
                <w:left w:val="none" w:sz="0" w:space="0" w:color="auto"/>
                <w:bottom w:val="none" w:sz="0" w:space="0" w:color="auto"/>
                <w:right w:val="none" w:sz="0" w:space="0" w:color="auto"/>
              </w:divBdr>
            </w:div>
          </w:divsChild>
        </w:div>
        <w:div w:id="1696343032">
          <w:marLeft w:val="0"/>
          <w:marRight w:val="0"/>
          <w:marTop w:val="0"/>
          <w:marBottom w:val="0"/>
          <w:divBdr>
            <w:top w:val="none" w:sz="0" w:space="0" w:color="auto"/>
            <w:left w:val="none" w:sz="0" w:space="0" w:color="auto"/>
            <w:bottom w:val="none" w:sz="0" w:space="0" w:color="auto"/>
            <w:right w:val="none" w:sz="0" w:space="0" w:color="auto"/>
          </w:divBdr>
          <w:divsChild>
            <w:div w:id="627933162">
              <w:marLeft w:val="0"/>
              <w:marRight w:val="0"/>
              <w:marTop w:val="0"/>
              <w:marBottom w:val="0"/>
              <w:divBdr>
                <w:top w:val="none" w:sz="0" w:space="0" w:color="auto"/>
                <w:left w:val="none" w:sz="0" w:space="0" w:color="auto"/>
                <w:bottom w:val="none" w:sz="0" w:space="0" w:color="auto"/>
                <w:right w:val="none" w:sz="0" w:space="0" w:color="auto"/>
              </w:divBdr>
            </w:div>
          </w:divsChild>
        </w:div>
        <w:div w:id="1696615245">
          <w:marLeft w:val="0"/>
          <w:marRight w:val="0"/>
          <w:marTop w:val="0"/>
          <w:marBottom w:val="0"/>
          <w:divBdr>
            <w:top w:val="none" w:sz="0" w:space="0" w:color="auto"/>
            <w:left w:val="none" w:sz="0" w:space="0" w:color="auto"/>
            <w:bottom w:val="none" w:sz="0" w:space="0" w:color="auto"/>
            <w:right w:val="none" w:sz="0" w:space="0" w:color="auto"/>
          </w:divBdr>
          <w:divsChild>
            <w:div w:id="1497258563">
              <w:marLeft w:val="0"/>
              <w:marRight w:val="0"/>
              <w:marTop w:val="0"/>
              <w:marBottom w:val="0"/>
              <w:divBdr>
                <w:top w:val="none" w:sz="0" w:space="0" w:color="auto"/>
                <w:left w:val="none" w:sz="0" w:space="0" w:color="auto"/>
                <w:bottom w:val="none" w:sz="0" w:space="0" w:color="auto"/>
                <w:right w:val="none" w:sz="0" w:space="0" w:color="auto"/>
              </w:divBdr>
            </w:div>
          </w:divsChild>
        </w:div>
        <w:div w:id="1711026044">
          <w:marLeft w:val="0"/>
          <w:marRight w:val="0"/>
          <w:marTop w:val="0"/>
          <w:marBottom w:val="0"/>
          <w:divBdr>
            <w:top w:val="none" w:sz="0" w:space="0" w:color="auto"/>
            <w:left w:val="none" w:sz="0" w:space="0" w:color="auto"/>
            <w:bottom w:val="none" w:sz="0" w:space="0" w:color="auto"/>
            <w:right w:val="none" w:sz="0" w:space="0" w:color="auto"/>
          </w:divBdr>
          <w:divsChild>
            <w:div w:id="1450009002">
              <w:marLeft w:val="0"/>
              <w:marRight w:val="0"/>
              <w:marTop w:val="0"/>
              <w:marBottom w:val="0"/>
              <w:divBdr>
                <w:top w:val="none" w:sz="0" w:space="0" w:color="auto"/>
                <w:left w:val="none" w:sz="0" w:space="0" w:color="auto"/>
                <w:bottom w:val="none" w:sz="0" w:space="0" w:color="auto"/>
                <w:right w:val="none" w:sz="0" w:space="0" w:color="auto"/>
              </w:divBdr>
            </w:div>
          </w:divsChild>
        </w:div>
        <w:div w:id="1714423286">
          <w:marLeft w:val="0"/>
          <w:marRight w:val="0"/>
          <w:marTop w:val="0"/>
          <w:marBottom w:val="0"/>
          <w:divBdr>
            <w:top w:val="none" w:sz="0" w:space="0" w:color="auto"/>
            <w:left w:val="none" w:sz="0" w:space="0" w:color="auto"/>
            <w:bottom w:val="none" w:sz="0" w:space="0" w:color="auto"/>
            <w:right w:val="none" w:sz="0" w:space="0" w:color="auto"/>
          </w:divBdr>
          <w:divsChild>
            <w:div w:id="2038047038">
              <w:marLeft w:val="0"/>
              <w:marRight w:val="0"/>
              <w:marTop w:val="0"/>
              <w:marBottom w:val="0"/>
              <w:divBdr>
                <w:top w:val="none" w:sz="0" w:space="0" w:color="auto"/>
                <w:left w:val="none" w:sz="0" w:space="0" w:color="auto"/>
                <w:bottom w:val="none" w:sz="0" w:space="0" w:color="auto"/>
                <w:right w:val="none" w:sz="0" w:space="0" w:color="auto"/>
              </w:divBdr>
            </w:div>
          </w:divsChild>
        </w:div>
        <w:div w:id="1716083745">
          <w:marLeft w:val="0"/>
          <w:marRight w:val="0"/>
          <w:marTop w:val="0"/>
          <w:marBottom w:val="0"/>
          <w:divBdr>
            <w:top w:val="none" w:sz="0" w:space="0" w:color="auto"/>
            <w:left w:val="none" w:sz="0" w:space="0" w:color="auto"/>
            <w:bottom w:val="none" w:sz="0" w:space="0" w:color="auto"/>
            <w:right w:val="none" w:sz="0" w:space="0" w:color="auto"/>
          </w:divBdr>
          <w:divsChild>
            <w:div w:id="1122502072">
              <w:marLeft w:val="0"/>
              <w:marRight w:val="0"/>
              <w:marTop w:val="0"/>
              <w:marBottom w:val="0"/>
              <w:divBdr>
                <w:top w:val="none" w:sz="0" w:space="0" w:color="auto"/>
                <w:left w:val="none" w:sz="0" w:space="0" w:color="auto"/>
                <w:bottom w:val="none" w:sz="0" w:space="0" w:color="auto"/>
                <w:right w:val="none" w:sz="0" w:space="0" w:color="auto"/>
              </w:divBdr>
            </w:div>
          </w:divsChild>
        </w:div>
        <w:div w:id="1717504752">
          <w:marLeft w:val="0"/>
          <w:marRight w:val="0"/>
          <w:marTop w:val="0"/>
          <w:marBottom w:val="0"/>
          <w:divBdr>
            <w:top w:val="none" w:sz="0" w:space="0" w:color="auto"/>
            <w:left w:val="none" w:sz="0" w:space="0" w:color="auto"/>
            <w:bottom w:val="none" w:sz="0" w:space="0" w:color="auto"/>
            <w:right w:val="none" w:sz="0" w:space="0" w:color="auto"/>
          </w:divBdr>
          <w:divsChild>
            <w:div w:id="1111516183">
              <w:marLeft w:val="0"/>
              <w:marRight w:val="0"/>
              <w:marTop w:val="0"/>
              <w:marBottom w:val="0"/>
              <w:divBdr>
                <w:top w:val="none" w:sz="0" w:space="0" w:color="auto"/>
                <w:left w:val="none" w:sz="0" w:space="0" w:color="auto"/>
                <w:bottom w:val="none" w:sz="0" w:space="0" w:color="auto"/>
                <w:right w:val="none" w:sz="0" w:space="0" w:color="auto"/>
              </w:divBdr>
            </w:div>
          </w:divsChild>
        </w:div>
        <w:div w:id="1722946675">
          <w:marLeft w:val="0"/>
          <w:marRight w:val="0"/>
          <w:marTop w:val="0"/>
          <w:marBottom w:val="0"/>
          <w:divBdr>
            <w:top w:val="none" w:sz="0" w:space="0" w:color="auto"/>
            <w:left w:val="none" w:sz="0" w:space="0" w:color="auto"/>
            <w:bottom w:val="none" w:sz="0" w:space="0" w:color="auto"/>
            <w:right w:val="none" w:sz="0" w:space="0" w:color="auto"/>
          </w:divBdr>
          <w:divsChild>
            <w:div w:id="2046903527">
              <w:marLeft w:val="0"/>
              <w:marRight w:val="0"/>
              <w:marTop w:val="0"/>
              <w:marBottom w:val="0"/>
              <w:divBdr>
                <w:top w:val="none" w:sz="0" w:space="0" w:color="auto"/>
                <w:left w:val="none" w:sz="0" w:space="0" w:color="auto"/>
                <w:bottom w:val="none" w:sz="0" w:space="0" w:color="auto"/>
                <w:right w:val="none" w:sz="0" w:space="0" w:color="auto"/>
              </w:divBdr>
            </w:div>
          </w:divsChild>
        </w:div>
        <w:div w:id="1723753309">
          <w:marLeft w:val="0"/>
          <w:marRight w:val="0"/>
          <w:marTop w:val="0"/>
          <w:marBottom w:val="0"/>
          <w:divBdr>
            <w:top w:val="none" w:sz="0" w:space="0" w:color="auto"/>
            <w:left w:val="none" w:sz="0" w:space="0" w:color="auto"/>
            <w:bottom w:val="none" w:sz="0" w:space="0" w:color="auto"/>
            <w:right w:val="none" w:sz="0" w:space="0" w:color="auto"/>
          </w:divBdr>
          <w:divsChild>
            <w:div w:id="1511751221">
              <w:marLeft w:val="0"/>
              <w:marRight w:val="0"/>
              <w:marTop w:val="0"/>
              <w:marBottom w:val="0"/>
              <w:divBdr>
                <w:top w:val="none" w:sz="0" w:space="0" w:color="auto"/>
                <w:left w:val="none" w:sz="0" w:space="0" w:color="auto"/>
                <w:bottom w:val="none" w:sz="0" w:space="0" w:color="auto"/>
                <w:right w:val="none" w:sz="0" w:space="0" w:color="auto"/>
              </w:divBdr>
            </w:div>
          </w:divsChild>
        </w:div>
        <w:div w:id="1732534464">
          <w:marLeft w:val="0"/>
          <w:marRight w:val="0"/>
          <w:marTop w:val="0"/>
          <w:marBottom w:val="0"/>
          <w:divBdr>
            <w:top w:val="none" w:sz="0" w:space="0" w:color="auto"/>
            <w:left w:val="none" w:sz="0" w:space="0" w:color="auto"/>
            <w:bottom w:val="none" w:sz="0" w:space="0" w:color="auto"/>
            <w:right w:val="none" w:sz="0" w:space="0" w:color="auto"/>
          </w:divBdr>
          <w:divsChild>
            <w:div w:id="2107728035">
              <w:marLeft w:val="0"/>
              <w:marRight w:val="0"/>
              <w:marTop w:val="0"/>
              <w:marBottom w:val="0"/>
              <w:divBdr>
                <w:top w:val="none" w:sz="0" w:space="0" w:color="auto"/>
                <w:left w:val="none" w:sz="0" w:space="0" w:color="auto"/>
                <w:bottom w:val="none" w:sz="0" w:space="0" w:color="auto"/>
                <w:right w:val="none" w:sz="0" w:space="0" w:color="auto"/>
              </w:divBdr>
            </w:div>
          </w:divsChild>
        </w:div>
        <w:div w:id="1732849858">
          <w:marLeft w:val="0"/>
          <w:marRight w:val="0"/>
          <w:marTop w:val="0"/>
          <w:marBottom w:val="0"/>
          <w:divBdr>
            <w:top w:val="none" w:sz="0" w:space="0" w:color="auto"/>
            <w:left w:val="none" w:sz="0" w:space="0" w:color="auto"/>
            <w:bottom w:val="none" w:sz="0" w:space="0" w:color="auto"/>
            <w:right w:val="none" w:sz="0" w:space="0" w:color="auto"/>
          </w:divBdr>
          <w:divsChild>
            <w:div w:id="1985961850">
              <w:marLeft w:val="0"/>
              <w:marRight w:val="0"/>
              <w:marTop w:val="0"/>
              <w:marBottom w:val="0"/>
              <w:divBdr>
                <w:top w:val="none" w:sz="0" w:space="0" w:color="auto"/>
                <w:left w:val="none" w:sz="0" w:space="0" w:color="auto"/>
                <w:bottom w:val="none" w:sz="0" w:space="0" w:color="auto"/>
                <w:right w:val="none" w:sz="0" w:space="0" w:color="auto"/>
              </w:divBdr>
            </w:div>
          </w:divsChild>
        </w:div>
        <w:div w:id="1742943990">
          <w:marLeft w:val="0"/>
          <w:marRight w:val="0"/>
          <w:marTop w:val="0"/>
          <w:marBottom w:val="0"/>
          <w:divBdr>
            <w:top w:val="none" w:sz="0" w:space="0" w:color="auto"/>
            <w:left w:val="none" w:sz="0" w:space="0" w:color="auto"/>
            <w:bottom w:val="none" w:sz="0" w:space="0" w:color="auto"/>
            <w:right w:val="none" w:sz="0" w:space="0" w:color="auto"/>
          </w:divBdr>
          <w:divsChild>
            <w:div w:id="1789154179">
              <w:marLeft w:val="0"/>
              <w:marRight w:val="0"/>
              <w:marTop w:val="0"/>
              <w:marBottom w:val="0"/>
              <w:divBdr>
                <w:top w:val="none" w:sz="0" w:space="0" w:color="auto"/>
                <w:left w:val="none" w:sz="0" w:space="0" w:color="auto"/>
                <w:bottom w:val="none" w:sz="0" w:space="0" w:color="auto"/>
                <w:right w:val="none" w:sz="0" w:space="0" w:color="auto"/>
              </w:divBdr>
            </w:div>
          </w:divsChild>
        </w:div>
        <w:div w:id="1757897894">
          <w:marLeft w:val="0"/>
          <w:marRight w:val="0"/>
          <w:marTop w:val="0"/>
          <w:marBottom w:val="0"/>
          <w:divBdr>
            <w:top w:val="none" w:sz="0" w:space="0" w:color="auto"/>
            <w:left w:val="none" w:sz="0" w:space="0" w:color="auto"/>
            <w:bottom w:val="none" w:sz="0" w:space="0" w:color="auto"/>
            <w:right w:val="none" w:sz="0" w:space="0" w:color="auto"/>
          </w:divBdr>
          <w:divsChild>
            <w:div w:id="1127164934">
              <w:marLeft w:val="0"/>
              <w:marRight w:val="0"/>
              <w:marTop w:val="0"/>
              <w:marBottom w:val="0"/>
              <w:divBdr>
                <w:top w:val="none" w:sz="0" w:space="0" w:color="auto"/>
                <w:left w:val="none" w:sz="0" w:space="0" w:color="auto"/>
                <w:bottom w:val="none" w:sz="0" w:space="0" w:color="auto"/>
                <w:right w:val="none" w:sz="0" w:space="0" w:color="auto"/>
              </w:divBdr>
            </w:div>
          </w:divsChild>
        </w:div>
        <w:div w:id="1761100351">
          <w:marLeft w:val="0"/>
          <w:marRight w:val="0"/>
          <w:marTop w:val="0"/>
          <w:marBottom w:val="0"/>
          <w:divBdr>
            <w:top w:val="none" w:sz="0" w:space="0" w:color="auto"/>
            <w:left w:val="none" w:sz="0" w:space="0" w:color="auto"/>
            <w:bottom w:val="none" w:sz="0" w:space="0" w:color="auto"/>
            <w:right w:val="none" w:sz="0" w:space="0" w:color="auto"/>
          </w:divBdr>
          <w:divsChild>
            <w:div w:id="14625577">
              <w:marLeft w:val="0"/>
              <w:marRight w:val="0"/>
              <w:marTop w:val="0"/>
              <w:marBottom w:val="0"/>
              <w:divBdr>
                <w:top w:val="none" w:sz="0" w:space="0" w:color="auto"/>
                <w:left w:val="none" w:sz="0" w:space="0" w:color="auto"/>
                <w:bottom w:val="none" w:sz="0" w:space="0" w:color="auto"/>
                <w:right w:val="none" w:sz="0" w:space="0" w:color="auto"/>
              </w:divBdr>
            </w:div>
            <w:div w:id="246155141">
              <w:marLeft w:val="0"/>
              <w:marRight w:val="0"/>
              <w:marTop w:val="0"/>
              <w:marBottom w:val="0"/>
              <w:divBdr>
                <w:top w:val="none" w:sz="0" w:space="0" w:color="auto"/>
                <w:left w:val="none" w:sz="0" w:space="0" w:color="auto"/>
                <w:bottom w:val="none" w:sz="0" w:space="0" w:color="auto"/>
                <w:right w:val="none" w:sz="0" w:space="0" w:color="auto"/>
              </w:divBdr>
            </w:div>
          </w:divsChild>
        </w:div>
        <w:div w:id="1763989622">
          <w:marLeft w:val="0"/>
          <w:marRight w:val="0"/>
          <w:marTop w:val="0"/>
          <w:marBottom w:val="0"/>
          <w:divBdr>
            <w:top w:val="none" w:sz="0" w:space="0" w:color="auto"/>
            <w:left w:val="none" w:sz="0" w:space="0" w:color="auto"/>
            <w:bottom w:val="none" w:sz="0" w:space="0" w:color="auto"/>
            <w:right w:val="none" w:sz="0" w:space="0" w:color="auto"/>
          </w:divBdr>
          <w:divsChild>
            <w:div w:id="27413225">
              <w:marLeft w:val="0"/>
              <w:marRight w:val="0"/>
              <w:marTop w:val="0"/>
              <w:marBottom w:val="0"/>
              <w:divBdr>
                <w:top w:val="none" w:sz="0" w:space="0" w:color="auto"/>
                <w:left w:val="none" w:sz="0" w:space="0" w:color="auto"/>
                <w:bottom w:val="none" w:sz="0" w:space="0" w:color="auto"/>
                <w:right w:val="none" w:sz="0" w:space="0" w:color="auto"/>
              </w:divBdr>
            </w:div>
          </w:divsChild>
        </w:div>
        <w:div w:id="1764494657">
          <w:marLeft w:val="0"/>
          <w:marRight w:val="0"/>
          <w:marTop w:val="0"/>
          <w:marBottom w:val="0"/>
          <w:divBdr>
            <w:top w:val="none" w:sz="0" w:space="0" w:color="auto"/>
            <w:left w:val="none" w:sz="0" w:space="0" w:color="auto"/>
            <w:bottom w:val="none" w:sz="0" w:space="0" w:color="auto"/>
            <w:right w:val="none" w:sz="0" w:space="0" w:color="auto"/>
          </w:divBdr>
          <w:divsChild>
            <w:div w:id="494958186">
              <w:marLeft w:val="0"/>
              <w:marRight w:val="0"/>
              <w:marTop w:val="0"/>
              <w:marBottom w:val="0"/>
              <w:divBdr>
                <w:top w:val="none" w:sz="0" w:space="0" w:color="auto"/>
                <w:left w:val="none" w:sz="0" w:space="0" w:color="auto"/>
                <w:bottom w:val="none" w:sz="0" w:space="0" w:color="auto"/>
                <w:right w:val="none" w:sz="0" w:space="0" w:color="auto"/>
              </w:divBdr>
            </w:div>
          </w:divsChild>
        </w:div>
        <w:div w:id="1777286196">
          <w:marLeft w:val="0"/>
          <w:marRight w:val="0"/>
          <w:marTop w:val="0"/>
          <w:marBottom w:val="0"/>
          <w:divBdr>
            <w:top w:val="none" w:sz="0" w:space="0" w:color="auto"/>
            <w:left w:val="none" w:sz="0" w:space="0" w:color="auto"/>
            <w:bottom w:val="none" w:sz="0" w:space="0" w:color="auto"/>
            <w:right w:val="none" w:sz="0" w:space="0" w:color="auto"/>
          </w:divBdr>
          <w:divsChild>
            <w:div w:id="588582766">
              <w:marLeft w:val="0"/>
              <w:marRight w:val="0"/>
              <w:marTop w:val="0"/>
              <w:marBottom w:val="0"/>
              <w:divBdr>
                <w:top w:val="none" w:sz="0" w:space="0" w:color="auto"/>
                <w:left w:val="none" w:sz="0" w:space="0" w:color="auto"/>
                <w:bottom w:val="none" w:sz="0" w:space="0" w:color="auto"/>
                <w:right w:val="none" w:sz="0" w:space="0" w:color="auto"/>
              </w:divBdr>
            </w:div>
          </w:divsChild>
        </w:div>
        <w:div w:id="1782141574">
          <w:marLeft w:val="0"/>
          <w:marRight w:val="0"/>
          <w:marTop w:val="0"/>
          <w:marBottom w:val="0"/>
          <w:divBdr>
            <w:top w:val="none" w:sz="0" w:space="0" w:color="auto"/>
            <w:left w:val="none" w:sz="0" w:space="0" w:color="auto"/>
            <w:bottom w:val="none" w:sz="0" w:space="0" w:color="auto"/>
            <w:right w:val="none" w:sz="0" w:space="0" w:color="auto"/>
          </w:divBdr>
          <w:divsChild>
            <w:div w:id="875116217">
              <w:marLeft w:val="0"/>
              <w:marRight w:val="0"/>
              <w:marTop w:val="0"/>
              <w:marBottom w:val="0"/>
              <w:divBdr>
                <w:top w:val="none" w:sz="0" w:space="0" w:color="auto"/>
                <w:left w:val="none" w:sz="0" w:space="0" w:color="auto"/>
                <w:bottom w:val="none" w:sz="0" w:space="0" w:color="auto"/>
                <w:right w:val="none" w:sz="0" w:space="0" w:color="auto"/>
              </w:divBdr>
            </w:div>
          </w:divsChild>
        </w:div>
        <w:div w:id="1783449528">
          <w:marLeft w:val="0"/>
          <w:marRight w:val="0"/>
          <w:marTop w:val="0"/>
          <w:marBottom w:val="0"/>
          <w:divBdr>
            <w:top w:val="none" w:sz="0" w:space="0" w:color="auto"/>
            <w:left w:val="none" w:sz="0" w:space="0" w:color="auto"/>
            <w:bottom w:val="none" w:sz="0" w:space="0" w:color="auto"/>
            <w:right w:val="none" w:sz="0" w:space="0" w:color="auto"/>
          </w:divBdr>
          <w:divsChild>
            <w:div w:id="98912480">
              <w:marLeft w:val="0"/>
              <w:marRight w:val="0"/>
              <w:marTop w:val="0"/>
              <w:marBottom w:val="0"/>
              <w:divBdr>
                <w:top w:val="none" w:sz="0" w:space="0" w:color="auto"/>
                <w:left w:val="none" w:sz="0" w:space="0" w:color="auto"/>
                <w:bottom w:val="none" w:sz="0" w:space="0" w:color="auto"/>
                <w:right w:val="none" w:sz="0" w:space="0" w:color="auto"/>
              </w:divBdr>
            </w:div>
            <w:div w:id="1679885125">
              <w:marLeft w:val="0"/>
              <w:marRight w:val="0"/>
              <w:marTop w:val="0"/>
              <w:marBottom w:val="0"/>
              <w:divBdr>
                <w:top w:val="none" w:sz="0" w:space="0" w:color="auto"/>
                <w:left w:val="none" w:sz="0" w:space="0" w:color="auto"/>
                <w:bottom w:val="none" w:sz="0" w:space="0" w:color="auto"/>
                <w:right w:val="none" w:sz="0" w:space="0" w:color="auto"/>
              </w:divBdr>
            </w:div>
            <w:div w:id="1782528358">
              <w:marLeft w:val="0"/>
              <w:marRight w:val="0"/>
              <w:marTop w:val="0"/>
              <w:marBottom w:val="0"/>
              <w:divBdr>
                <w:top w:val="none" w:sz="0" w:space="0" w:color="auto"/>
                <w:left w:val="none" w:sz="0" w:space="0" w:color="auto"/>
                <w:bottom w:val="none" w:sz="0" w:space="0" w:color="auto"/>
                <w:right w:val="none" w:sz="0" w:space="0" w:color="auto"/>
              </w:divBdr>
            </w:div>
          </w:divsChild>
        </w:div>
        <w:div w:id="1784613361">
          <w:marLeft w:val="0"/>
          <w:marRight w:val="0"/>
          <w:marTop w:val="0"/>
          <w:marBottom w:val="0"/>
          <w:divBdr>
            <w:top w:val="none" w:sz="0" w:space="0" w:color="auto"/>
            <w:left w:val="none" w:sz="0" w:space="0" w:color="auto"/>
            <w:bottom w:val="none" w:sz="0" w:space="0" w:color="auto"/>
            <w:right w:val="none" w:sz="0" w:space="0" w:color="auto"/>
          </w:divBdr>
          <w:divsChild>
            <w:div w:id="890193370">
              <w:marLeft w:val="0"/>
              <w:marRight w:val="0"/>
              <w:marTop w:val="0"/>
              <w:marBottom w:val="0"/>
              <w:divBdr>
                <w:top w:val="none" w:sz="0" w:space="0" w:color="auto"/>
                <w:left w:val="none" w:sz="0" w:space="0" w:color="auto"/>
                <w:bottom w:val="none" w:sz="0" w:space="0" w:color="auto"/>
                <w:right w:val="none" w:sz="0" w:space="0" w:color="auto"/>
              </w:divBdr>
            </w:div>
          </w:divsChild>
        </w:div>
        <w:div w:id="1785806860">
          <w:marLeft w:val="0"/>
          <w:marRight w:val="0"/>
          <w:marTop w:val="0"/>
          <w:marBottom w:val="0"/>
          <w:divBdr>
            <w:top w:val="none" w:sz="0" w:space="0" w:color="auto"/>
            <w:left w:val="none" w:sz="0" w:space="0" w:color="auto"/>
            <w:bottom w:val="none" w:sz="0" w:space="0" w:color="auto"/>
            <w:right w:val="none" w:sz="0" w:space="0" w:color="auto"/>
          </w:divBdr>
          <w:divsChild>
            <w:div w:id="2068451005">
              <w:marLeft w:val="0"/>
              <w:marRight w:val="0"/>
              <w:marTop w:val="0"/>
              <w:marBottom w:val="0"/>
              <w:divBdr>
                <w:top w:val="none" w:sz="0" w:space="0" w:color="auto"/>
                <w:left w:val="none" w:sz="0" w:space="0" w:color="auto"/>
                <w:bottom w:val="none" w:sz="0" w:space="0" w:color="auto"/>
                <w:right w:val="none" w:sz="0" w:space="0" w:color="auto"/>
              </w:divBdr>
            </w:div>
          </w:divsChild>
        </w:div>
        <w:div w:id="1814365309">
          <w:marLeft w:val="0"/>
          <w:marRight w:val="0"/>
          <w:marTop w:val="0"/>
          <w:marBottom w:val="0"/>
          <w:divBdr>
            <w:top w:val="none" w:sz="0" w:space="0" w:color="auto"/>
            <w:left w:val="none" w:sz="0" w:space="0" w:color="auto"/>
            <w:bottom w:val="none" w:sz="0" w:space="0" w:color="auto"/>
            <w:right w:val="none" w:sz="0" w:space="0" w:color="auto"/>
          </w:divBdr>
          <w:divsChild>
            <w:div w:id="1076903703">
              <w:marLeft w:val="0"/>
              <w:marRight w:val="0"/>
              <w:marTop w:val="0"/>
              <w:marBottom w:val="0"/>
              <w:divBdr>
                <w:top w:val="none" w:sz="0" w:space="0" w:color="auto"/>
                <w:left w:val="none" w:sz="0" w:space="0" w:color="auto"/>
                <w:bottom w:val="none" w:sz="0" w:space="0" w:color="auto"/>
                <w:right w:val="none" w:sz="0" w:space="0" w:color="auto"/>
              </w:divBdr>
            </w:div>
          </w:divsChild>
        </w:div>
        <w:div w:id="1820221225">
          <w:marLeft w:val="0"/>
          <w:marRight w:val="0"/>
          <w:marTop w:val="0"/>
          <w:marBottom w:val="0"/>
          <w:divBdr>
            <w:top w:val="none" w:sz="0" w:space="0" w:color="auto"/>
            <w:left w:val="none" w:sz="0" w:space="0" w:color="auto"/>
            <w:bottom w:val="none" w:sz="0" w:space="0" w:color="auto"/>
            <w:right w:val="none" w:sz="0" w:space="0" w:color="auto"/>
          </w:divBdr>
          <w:divsChild>
            <w:div w:id="1618902044">
              <w:marLeft w:val="0"/>
              <w:marRight w:val="0"/>
              <w:marTop w:val="0"/>
              <w:marBottom w:val="0"/>
              <w:divBdr>
                <w:top w:val="none" w:sz="0" w:space="0" w:color="auto"/>
                <w:left w:val="none" w:sz="0" w:space="0" w:color="auto"/>
                <w:bottom w:val="none" w:sz="0" w:space="0" w:color="auto"/>
                <w:right w:val="none" w:sz="0" w:space="0" w:color="auto"/>
              </w:divBdr>
            </w:div>
          </w:divsChild>
        </w:div>
        <w:div w:id="1830360393">
          <w:marLeft w:val="0"/>
          <w:marRight w:val="0"/>
          <w:marTop w:val="0"/>
          <w:marBottom w:val="0"/>
          <w:divBdr>
            <w:top w:val="none" w:sz="0" w:space="0" w:color="auto"/>
            <w:left w:val="none" w:sz="0" w:space="0" w:color="auto"/>
            <w:bottom w:val="none" w:sz="0" w:space="0" w:color="auto"/>
            <w:right w:val="none" w:sz="0" w:space="0" w:color="auto"/>
          </w:divBdr>
          <w:divsChild>
            <w:div w:id="1084037495">
              <w:marLeft w:val="0"/>
              <w:marRight w:val="0"/>
              <w:marTop w:val="0"/>
              <w:marBottom w:val="0"/>
              <w:divBdr>
                <w:top w:val="none" w:sz="0" w:space="0" w:color="auto"/>
                <w:left w:val="none" w:sz="0" w:space="0" w:color="auto"/>
                <w:bottom w:val="none" w:sz="0" w:space="0" w:color="auto"/>
                <w:right w:val="none" w:sz="0" w:space="0" w:color="auto"/>
              </w:divBdr>
            </w:div>
          </w:divsChild>
        </w:div>
        <w:div w:id="1830755027">
          <w:marLeft w:val="0"/>
          <w:marRight w:val="0"/>
          <w:marTop w:val="0"/>
          <w:marBottom w:val="0"/>
          <w:divBdr>
            <w:top w:val="none" w:sz="0" w:space="0" w:color="auto"/>
            <w:left w:val="none" w:sz="0" w:space="0" w:color="auto"/>
            <w:bottom w:val="none" w:sz="0" w:space="0" w:color="auto"/>
            <w:right w:val="none" w:sz="0" w:space="0" w:color="auto"/>
          </w:divBdr>
          <w:divsChild>
            <w:div w:id="1966808933">
              <w:marLeft w:val="0"/>
              <w:marRight w:val="0"/>
              <w:marTop w:val="0"/>
              <w:marBottom w:val="0"/>
              <w:divBdr>
                <w:top w:val="none" w:sz="0" w:space="0" w:color="auto"/>
                <w:left w:val="none" w:sz="0" w:space="0" w:color="auto"/>
                <w:bottom w:val="none" w:sz="0" w:space="0" w:color="auto"/>
                <w:right w:val="none" w:sz="0" w:space="0" w:color="auto"/>
              </w:divBdr>
            </w:div>
          </w:divsChild>
        </w:div>
        <w:div w:id="1833444098">
          <w:marLeft w:val="0"/>
          <w:marRight w:val="0"/>
          <w:marTop w:val="0"/>
          <w:marBottom w:val="0"/>
          <w:divBdr>
            <w:top w:val="none" w:sz="0" w:space="0" w:color="auto"/>
            <w:left w:val="none" w:sz="0" w:space="0" w:color="auto"/>
            <w:bottom w:val="none" w:sz="0" w:space="0" w:color="auto"/>
            <w:right w:val="none" w:sz="0" w:space="0" w:color="auto"/>
          </w:divBdr>
          <w:divsChild>
            <w:div w:id="428739671">
              <w:marLeft w:val="0"/>
              <w:marRight w:val="0"/>
              <w:marTop w:val="0"/>
              <w:marBottom w:val="0"/>
              <w:divBdr>
                <w:top w:val="none" w:sz="0" w:space="0" w:color="auto"/>
                <w:left w:val="none" w:sz="0" w:space="0" w:color="auto"/>
                <w:bottom w:val="none" w:sz="0" w:space="0" w:color="auto"/>
                <w:right w:val="none" w:sz="0" w:space="0" w:color="auto"/>
              </w:divBdr>
            </w:div>
          </w:divsChild>
        </w:div>
        <w:div w:id="1833907337">
          <w:marLeft w:val="0"/>
          <w:marRight w:val="0"/>
          <w:marTop w:val="0"/>
          <w:marBottom w:val="0"/>
          <w:divBdr>
            <w:top w:val="none" w:sz="0" w:space="0" w:color="auto"/>
            <w:left w:val="none" w:sz="0" w:space="0" w:color="auto"/>
            <w:bottom w:val="none" w:sz="0" w:space="0" w:color="auto"/>
            <w:right w:val="none" w:sz="0" w:space="0" w:color="auto"/>
          </w:divBdr>
          <w:divsChild>
            <w:div w:id="2084915635">
              <w:marLeft w:val="0"/>
              <w:marRight w:val="0"/>
              <w:marTop w:val="0"/>
              <w:marBottom w:val="0"/>
              <w:divBdr>
                <w:top w:val="none" w:sz="0" w:space="0" w:color="auto"/>
                <w:left w:val="none" w:sz="0" w:space="0" w:color="auto"/>
                <w:bottom w:val="none" w:sz="0" w:space="0" w:color="auto"/>
                <w:right w:val="none" w:sz="0" w:space="0" w:color="auto"/>
              </w:divBdr>
            </w:div>
          </w:divsChild>
        </w:div>
        <w:div w:id="1852142778">
          <w:marLeft w:val="0"/>
          <w:marRight w:val="0"/>
          <w:marTop w:val="0"/>
          <w:marBottom w:val="0"/>
          <w:divBdr>
            <w:top w:val="none" w:sz="0" w:space="0" w:color="auto"/>
            <w:left w:val="none" w:sz="0" w:space="0" w:color="auto"/>
            <w:bottom w:val="none" w:sz="0" w:space="0" w:color="auto"/>
            <w:right w:val="none" w:sz="0" w:space="0" w:color="auto"/>
          </w:divBdr>
          <w:divsChild>
            <w:div w:id="272172375">
              <w:marLeft w:val="0"/>
              <w:marRight w:val="0"/>
              <w:marTop w:val="0"/>
              <w:marBottom w:val="0"/>
              <w:divBdr>
                <w:top w:val="none" w:sz="0" w:space="0" w:color="auto"/>
                <w:left w:val="none" w:sz="0" w:space="0" w:color="auto"/>
                <w:bottom w:val="none" w:sz="0" w:space="0" w:color="auto"/>
                <w:right w:val="none" w:sz="0" w:space="0" w:color="auto"/>
              </w:divBdr>
            </w:div>
          </w:divsChild>
        </w:div>
        <w:div w:id="1854226677">
          <w:marLeft w:val="0"/>
          <w:marRight w:val="0"/>
          <w:marTop w:val="0"/>
          <w:marBottom w:val="0"/>
          <w:divBdr>
            <w:top w:val="none" w:sz="0" w:space="0" w:color="auto"/>
            <w:left w:val="none" w:sz="0" w:space="0" w:color="auto"/>
            <w:bottom w:val="none" w:sz="0" w:space="0" w:color="auto"/>
            <w:right w:val="none" w:sz="0" w:space="0" w:color="auto"/>
          </w:divBdr>
          <w:divsChild>
            <w:div w:id="797801016">
              <w:marLeft w:val="0"/>
              <w:marRight w:val="0"/>
              <w:marTop w:val="0"/>
              <w:marBottom w:val="0"/>
              <w:divBdr>
                <w:top w:val="none" w:sz="0" w:space="0" w:color="auto"/>
                <w:left w:val="none" w:sz="0" w:space="0" w:color="auto"/>
                <w:bottom w:val="none" w:sz="0" w:space="0" w:color="auto"/>
                <w:right w:val="none" w:sz="0" w:space="0" w:color="auto"/>
              </w:divBdr>
            </w:div>
          </w:divsChild>
        </w:div>
        <w:div w:id="1856797376">
          <w:marLeft w:val="0"/>
          <w:marRight w:val="0"/>
          <w:marTop w:val="0"/>
          <w:marBottom w:val="0"/>
          <w:divBdr>
            <w:top w:val="none" w:sz="0" w:space="0" w:color="auto"/>
            <w:left w:val="none" w:sz="0" w:space="0" w:color="auto"/>
            <w:bottom w:val="none" w:sz="0" w:space="0" w:color="auto"/>
            <w:right w:val="none" w:sz="0" w:space="0" w:color="auto"/>
          </w:divBdr>
          <w:divsChild>
            <w:div w:id="672996770">
              <w:marLeft w:val="0"/>
              <w:marRight w:val="0"/>
              <w:marTop w:val="0"/>
              <w:marBottom w:val="0"/>
              <w:divBdr>
                <w:top w:val="none" w:sz="0" w:space="0" w:color="auto"/>
                <w:left w:val="none" w:sz="0" w:space="0" w:color="auto"/>
                <w:bottom w:val="none" w:sz="0" w:space="0" w:color="auto"/>
                <w:right w:val="none" w:sz="0" w:space="0" w:color="auto"/>
              </w:divBdr>
            </w:div>
          </w:divsChild>
        </w:div>
        <w:div w:id="1881282828">
          <w:marLeft w:val="0"/>
          <w:marRight w:val="0"/>
          <w:marTop w:val="0"/>
          <w:marBottom w:val="0"/>
          <w:divBdr>
            <w:top w:val="none" w:sz="0" w:space="0" w:color="auto"/>
            <w:left w:val="none" w:sz="0" w:space="0" w:color="auto"/>
            <w:bottom w:val="none" w:sz="0" w:space="0" w:color="auto"/>
            <w:right w:val="none" w:sz="0" w:space="0" w:color="auto"/>
          </w:divBdr>
          <w:divsChild>
            <w:div w:id="682511071">
              <w:marLeft w:val="0"/>
              <w:marRight w:val="0"/>
              <w:marTop w:val="0"/>
              <w:marBottom w:val="0"/>
              <w:divBdr>
                <w:top w:val="none" w:sz="0" w:space="0" w:color="auto"/>
                <w:left w:val="none" w:sz="0" w:space="0" w:color="auto"/>
                <w:bottom w:val="none" w:sz="0" w:space="0" w:color="auto"/>
                <w:right w:val="none" w:sz="0" w:space="0" w:color="auto"/>
              </w:divBdr>
            </w:div>
          </w:divsChild>
        </w:div>
        <w:div w:id="1889610329">
          <w:marLeft w:val="0"/>
          <w:marRight w:val="0"/>
          <w:marTop w:val="0"/>
          <w:marBottom w:val="0"/>
          <w:divBdr>
            <w:top w:val="none" w:sz="0" w:space="0" w:color="auto"/>
            <w:left w:val="none" w:sz="0" w:space="0" w:color="auto"/>
            <w:bottom w:val="none" w:sz="0" w:space="0" w:color="auto"/>
            <w:right w:val="none" w:sz="0" w:space="0" w:color="auto"/>
          </w:divBdr>
          <w:divsChild>
            <w:div w:id="1181162054">
              <w:marLeft w:val="0"/>
              <w:marRight w:val="0"/>
              <w:marTop w:val="0"/>
              <w:marBottom w:val="0"/>
              <w:divBdr>
                <w:top w:val="none" w:sz="0" w:space="0" w:color="auto"/>
                <w:left w:val="none" w:sz="0" w:space="0" w:color="auto"/>
                <w:bottom w:val="none" w:sz="0" w:space="0" w:color="auto"/>
                <w:right w:val="none" w:sz="0" w:space="0" w:color="auto"/>
              </w:divBdr>
            </w:div>
          </w:divsChild>
        </w:div>
        <w:div w:id="1889797694">
          <w:marLeft w:val="0"/>
          <w:marRight w:val="0"/>
          <w:marTop w:val="0"/>
          <w:marBottom w:val="0"/>
          <w:divBdr>
            <w:top w:val="none" w:sz="0" w:space="0" w:color="auto"/>
            <w:left w:val="none" w:sz="0" w:space="0" w:color="auto"/>
            <w:bottom w:val="none" w:sz="0" w:space="0" w:color="auto"/>
            <w:right w:val="none" w:sz="0" w:space="0" w:color="auto"/>
          </w:divBdr>
          <w:divsChild>
            <w:div w:id="1718123014">
              <w:marLeft w:val="0"/>
              <w:marRight w:val="0"/>
              <w:marTop w:val="0"/>
              <w:marBottom w:val="0"/>
              <w:divBdr>
                <w:top w:val="none" w:sz="0" w:space="0" w:color="auto"/>
                <w:left w:val="none" w:sz="0" w:space="0" w:color="auto"/>
                <w:bottom w:val="none" w:sz="0" w:space="0" w:color="auto"/>
                <w:right w:val="none" w:sz="0" w:space="0" w:color="auto"/>
              </w:divBdr>
            </w:div>
          </w:divsChild>
        </w:div>
        <w:div w:id="1892423928">
          <w:marLeft w:val="0"/>
          <w:marRight w:val="0"/>
          <w:marTop w:val="0"/>
          <w:marBottom w:val="0"/>
          <w:divBdr>
            <w:top w:val="none" w:sz="0" w:space="0" w:color="auto"/>
            <w:left w:val="none" w:sz="0" w:space="0" w:color="auto"/>
            <w:bottom w:val="none" w:sz="0" w:space="0" w:color="auto"/>
            <w:right w:val="none" w:sz="0" w:space="0" w:color="auto"/>
          </w:divBdr>
          <w:divsChild>
            <w:div w:id="414059991">
              <w:marLeft w:val="0"/>
              <w:marRight w:val="0"/>
              <w:marTop w:val="0"/>
              <w:marBottom w:val="0"/>
              <w:divBdr>
                <w:top w:val="none" w:sz="0" w:space="0" w:color="auto"/>
                <w:left w:val="none" w:sz="0" w:space="0" w:color="auto"/>
                <w:bottom w:val="none" w:sz="0" w:space="0" w:color="auto"/>
                <w:right w:val="none" w:sz="0" w:space="0" w:color="auto"/>
              </w:divBdr>
            </w:div>
          </w:divsChild>
        </w:div>
        <w:div w:id="1894777643">
          <w:marLeft w:val="0"/>
          <w:marRight w:val="0"/>
          <w:marTop w:val="0"/>
          <w:marBottom w:val="0"/>
          <w:divBdr>
            <w:top w:val="none" w:sz="0" w:space="0" w:color="auto"/>
            <w:left w:val="none" w:sz="0" w:space="0" w:color="auto"/>
            <w:bottom w:val="none" w:sz="0" w:space="0" w:color="auto"/>
            <w:right w:val="none" w:sz="0" w:space="0" w:color="auto"/>
          </w:divBdr>
          <w:divsChild>
            <w:div w:id="999232723">
              <w:marLeft w:val="0"/>
              <w:marRight w:val="0"/>
              <w:marTop w:val="0"/>
              <w:marBottom w:val="0"/>
              <w:divBdr>
                <w:top w:val="none" w:sz="0" w:space="0" w:color="auto"/>
                <w:left w:val="none" w:sz="0" w:space="0" w:color="auto"/>
                <w:bottom w:val="none" w:sz="0" w:space="0" w:color="auto"/>
                <w:right w:val="none" w:sz="0" w:space="0" w:color="auto"/>
              </w:divBdr>
            </w:div>
            <w:div w:id="1939752663">
              <w:marLeft w:val="0"/>
              <w:marRight w:val="0"/>
              <w:marTop w:val="0"/>
              <w:marBottom w:val="0"/>
              <w:divBdr>
                <w:top w:val="none" w:sz="0" w:space="0" w:color="auto"/>
                <w:left w:val="none" w:sz="0" w:space="0" w:color="auto"/>
                <w:bottom w:val="none" w:sz="0" w:space="0" w:color="auto"/>
                <w:right w:val="none" w:sz="0" w:space="0" w:color="auto"/>
              </w:divBdr>
            </w:div>
          </w:divsChild>
        </w:div>
        <w:div w:id="1897160681">
          <w:marLeft w:val="0"/>
          <w:marRight w:val="0"/>
          <w:marTop w:val="0"/>
          <w:marBottom w:val="0"/>
          <w:divBdr>
            <w:top w:val="none" w:sz="0" w:space="0" w:color="auto"/>
            <w:left w:val="none" w:sz="0" w:space="0" w:color="auto"/>
            <w:bottom w:val="none" w:sz="0" w:space="0" w:color="auto"/>
            <w:right w:val="none" w:sz="0" w:space="0" w:color="auto"/>
          </w:divBdr>
          <w:divsChild>
            <w:div w:id="646476584">
              <w:marLeft w:val="0"/>
              <w:marRight w:val="0"/>
              <w:marTop w:val="0"/>
              <w:marBottom w:val="0"/>
              <w:divBdr>
                <w:top w:val="none" w:sz="0" w:space="0" w:color="auto"/>
                <w:left w:val="none" w:sz="0" w:space="0" w:color="auto"/>
                <w:bottom w:val="none" w:sz="0" w:space="0" w:color="auto"/>
                <w:right w:val="none" w:sz="0" w:space="0" w:color="auto"/>
              </w:divBdr>
            </w:div>
          </w:divsChild>
        </w:div>
        <w:div w:id="1901552269">
          <w:marLeft w:val="0"/>
          <w:marRight w:val="0"/>
          <w:marTop w:val="0"/>
          <w:marBottom w:val="0"/>
          <w:divBdr>
            <w:top w:val="none" w:sz="0" w:space="0" w:color="auto"/>
            <w:left w:val="none" w:sz="0" w:space="0" w:color="auto"/>
            <w:bottom w:val="none" w:sz="0" w:space="0" w:color="auto"/>
            <w:right w:val="none" w:sz="0" w:space="0" w:color="auto"/>
          </w:divBdr>
          <w:divsChild>
            <w:div w:id="1326712882">
              <w:marLeft w:val="0"/>
              <w:marRight w:val="0"/>
              <w:marTop w:val="0"/>
              <w:marBottom w:val="0"/>
              <w:divBdr>
                <w:top w:val="none" w:sz="0" w:space="0" w:color="auto"/>
                <w:left w:val="none" w:sz="0" w:space="0" w:color="auto"/>
                <w:bottom w:val="none" w:sz="0" w:space="0" w:color="auto"/>
                <w:right w:val="none" w:sz="0" w:space="0" w:color="auto"/>
              </w:divBdr>
            </w:div>
          </w:divsChild>
        </w:div>
        <w:div w:id="1922566278">
          <w:marLeft w:val="0"/>
          <w:marRight w:val="0"/>
          <w:marTop w:val="0"/>
          <w:marBottom w:val="0"/>
          <w:divBdr>
            <w:top w:val="none" w:sz="0" w:space="0" w:color="auto"/>
            <w:left w:val="none" w:sz="0" w:space="0" w:color="auto"/>
            <w:bottom w:val="none" w:sz="0" w:space="0" w:color="auto"/>
            <w:right w:val="none" w:sz="0" w:space="0" w:color="auto"/>
          </w:divBdr>
          <w:divsChild>
            <w:div w:id="303392067">
              <w:marLeft w:val="0"/>
              <w:marRight w:val="0"/>
              <w:marTop w:val="0"/>
              <w:marBottom w:val="0"/>
              <w:divBdr>
                <w:top w:val="none" w:sz="0" w:space="0" w:color="auto"/>
                <w:left w:val="none" w:sz="0" w:space="0" w:color="auto"/>
                <w:bottom w:val="none" w:sz="0" w:space="0" w:color="auto"/>
                <w:right w:val="none" w:sz="0" w:space="0" w:color="auto"/>
              </w:divBdr>
            </w:div>
          </w:divsChild>
        </w:div>
        <w:div w:id="1924411362">
          <w:marLeft w:val="0"/>
          <w:marRight w:val="0"/>
          <w:marTop w:val="0"/>
          <w:marBottom w:val="0"/>
          <w:divBdr>
            <w:top w:val="none" w:sz="0" w:space="0" w:color="auto"/>
            <w:left w:val="none" w:sz="0" w:space="0" w:color="auto"/>
            <w:bottom w:val="none" w:sz="0" w:space="0" w:color="auto"/>
            <w:right w:val="none" w:sz="0" w:space="0" w:color="auto"/>
          </w:divBdr>
          <w:divsChild>
            <w:div w:id="1952586907">
              <w:marLeft w:val="0"/>
              <w:marRight w:val="0"/>
              <w:marTop w:val="0"/>
              <w:marBottom w:val="0"/>
              <w:divBdr>
                <w:top w:val="none" w:sz="0" w:space="0" w:color="auto"/>
                <w:left w:val="none" w:sz="0" w:space="0" w:color="auto"/>
                <w:bottom w:val="none" w:sz="0" w:space="0" w:color="auto"/>
                <w:right w:val="none" w:sz="0" w:space="0" w:color="auto"/>
              </w:divBdr>
            </w:div>
          </w:divsChild>
        </w:div>
        <w:div w:id="1926376925">
          <w:marLeft w:val="0"/>
          <w:marRight w:val="0"/>
          <w:marTop w:val="0"/>
          <w:marBottom w:val="0"/>
          <w:divBdr>
            <w:top w:val="none" w:sz="0" w:space="0" w:color="auto"/>
            <w:left w:val="none" w:sz="0" w:space="0" w:color="auto"/>
            <w:bottom w:val="none" w:sz="0" w:space="0" w:color="auto"/>
            <w:right w:val="none" w:sz="0" w:space="0" w:color="auto"/>
          </w:divBdr>
          <w:divsChild>
            <w:div w:id="1378432787">
              <w:marLeft w:val="0"/>
              <w:marRight w:val="0"/>
              <w:marTop w:val="0"/>
              <w:marBottom w:val="0"/>
              <w:divBdr>
                <w:top w:val="none" w:sz="0" w:space="0" w:color="auto"/>
                <w:left w:val="none" w:sz="0" w:space="0" w:color="auto"/>
                <w:bottom w:val="none" w:sz="0" w:space="0" w:color="auto"/>
                <w:right w:val="none" w:sz="0" w:space="0" w:color="auto"/>
              </w:divBdr>
            </w:div>
          </w:divsChild>
        </w:div>
        <w:div w:id="1932617131">
          <w:marLeft w:val="0"/>
          <w:marRight w:val="0"/>
          <w:marTop w:val="0"/>
          <w:marBottom w:val="0"/>
          <w:divBdr>
            <w:top w:val="none" w:sz="0" w:space="0" w:color="auto"/>
            <w:left w:val="none" w:sz="0" w:space="0" w:color="auto"/>
            <w:bottom w:val="none" w:sz="0" w:space="0" w:color="auto"/>
            <w:right w:val="none" w:sz="0" w:space="0" w:color="auto"/>
          </w:divBdr>
          <w:divsChild>
            <w:div w:id="2144150480">
              <w:marLeft w:val="0"/>
              <w:marRight w:val="0"/>
              <w:marTop w:val="0"/>
              <w:marBottom w:val="0"/>
              <w:divBdr>
                <w:top w:val="none" w:sz="0" w:space="0" w:color="auto"/>
                <w:left w:val="none" w:sz="0" w:space="0" w:color="auto"/>
                <w:bottom w:val="none" w:sz="0" w:space="0" w:color="auto"/>
                <w:right w:val="none" w:sz="0" w:space="0" w:color="auto"/>
              </w:divBdr>
            </w:div>
          </w:divsChild>
        </w:div>
        <w:div w:id="1939481391">
          <w:marLeft w:val="0"/>
          <w:marRight w:val="0"/>
          <w:marTop w:val="0"/>
          <w:marBottom w:val="0"/>
          <w:divBdr>
            <w:top w:val="none" w:sz="0" w:space="0" w:color="auto"/>
            <w:left w:val="none" w:sz="0" w:space="0" w:color="auto"/>
            <w:bottom w:val="none" w:sz="0" w:space="0" w:color="auto"/>
            <w:right w:val="none" w:sz="0" w:space="0" w:color="auto"/>
          </w:divBdr>
          <w:divsChild>
            <w:div w:id="592276510">
              <w:marLeft w:val="0"/>
              <w:marRight w:val="0"/>
              <w:marTop w:val="0"/>
              <w:marBottom w:val="0"/>
              <w:divBdr>
                <w:top w:val="none" w:sz="0" w:space="0" w:color="auto"/>
                <w:left w:val="none" w:sz="0" w:space="0" w:color="auto"/>
                <w:bottom w:val="none" w:sz="0" w:space="0" w:color="auto"/>
                <w:right w:val="none" w:sz="0" w:space="0" w:color="auto"/>
              </w:divBdr>
            </w:div>
          </w:divsChild>
        </w:div>
        <w:div w:id="1952735582">
          <w:marLeft w:val="0"/>
          <w:marRight w:val="0"/>
          <w:marTop w:val="0"/>
          <w:marBottom w:val="0"/>
          <w:divBdr>
            <w:top w:val="none" w:sz="0" w:space="0" w:color="auto"/>
            <w:left w:val="none" w:sz="0" w:space="0" w:color="auto"/>
            <w:bottom w:val="none" w:sz="0" w:space="0" w:color="auto"/>
            <w:right w:val="none" w:sz="0" w:space="0" w:color="auto"/>
          </w:divBdr>
          <w:divsChild>
            <w:div w:id="1161235877">
              <w:marLeft w:val="0"/>
              <w:marRight w:val="0"/>
              <w:marTop w:val="0"/>
              <w:marBottom w:val="0"/>
              <w:divBdr>
                <w:top w:val="none" w:sz="0" w:space="0" w:color="auto"/>
                <w:left w:val="none" w:sz="0" w:space="0" w:color="auto"/>
                <w:bottom w:val="none" w:sz="0" w:space="0" w:color="auto"/>
                <w:right w:val="none" w:sz="0" w:space="0" w:color="auto"/>
              </w:divBdr>
            </w:div>
          </w:divsChild>
        </w:div>
        <w:div w:id="1957129023">
          <w:marLeft w:val="0"/>
          <w:marRight w:val="0"/>
          <w:marTop w:val="0"/>
          <w:marBottom w:val="0"/>
          <w:divBdr>
            <w:top w:val="none" w:sz="0" w:space="0" w:color="auto"/>
            <w:left w:val="none" w:sz="0" w:space="0" w:color="auto"/>
            <w:bottom w:val="none" w:sz="0" w:space="0" w:color="auto"/>
            <w:right w:val="none" w:sz="0" w:space="0" w:color="auto"/>
          </w:divBdr>
          <w:divsChild>
            <w:div w:id="1602294495">
              <w:marLeft w:val="0"/>
              <w:marRight w:val="0"/>
              <w:marTop w:val="0"/>
              <w:marBottom w:val="0"/>
              <w:divBdr>
                <w:top w:val="none" w:sz="0" w:space="0" w:color="auto"/>
                <w:left w:val="none" w:sz="0" w:space="0" w:color="auto"/>
                <w:bottom w:val="none" w:sz="0" w:space="0" w:color="auto"/>
                <w:right w:val="none" w:sz="0" w:space="0" w:color="auto"/>
              </w:divBdr>
            </w:div>
          </w:divsChild>
        </w:div>
        <w:div w:id="1957593013">
          <w:marLeft w:val="0"/>
          <w:marRight w:val="0"/>
          <w:marTop w:val="0"/>
          <w:marBottom w:val="0"/>
          <w:divBdr>
            <w:top w:val="none" w:sz="0" w:space="0" w:color="auto"/>
            <w:left w:val="none" w:sz="0" w:space="0" w:color="auto"/>
            <w:bottom w:val="none" w:sz="0" w:space="0" w:color="auto"/>
            <w:right w:val="none" w:sz="0" w:space="0" w:color="auto"/>
          </w:divBdr>
          <w:divsChild>
            <w:div w:id="32970356">
              <w:marLeft w:val="0"/>
              <w:marRight w:val="0"/>
              <w:marTop w:val="0"/>
              <w:marBottom w:val="0"/>
              <w:divBdr>
                <w:top w:val="none" w:sz="0" w:space="0" w:color="auto"/>
                <w:left w:val="none" w:sz="0" w:space="0" w:color="auto"/>
                <w:bottom w:val="none" w:sz="0" w:space="0" w:color="auto"/>
                <w:right w:val="none" w:sz="0" w:space="0" w:color="auto"/>
              </w:divBdr>
            </w:div>
          </w:divsChild>
        </w:div>
        <w:div w:id="1972706586">
          <w:marLeft w:val="0"/>
          <w:marRight w:val="0"/>
          <w:marTop w:val="0"/>
          <w:marBottom w:val="0"/>
          <w:divBdr>
            <w:top w:val="none" w:sz="0" w:space="0" w:color="auto"/>
            <w:left w:val="none" w:sz="0" w:space="0" w:color="auto"/>
            <w:bottom w:val="none" w:sz="0" w:space="0" w:color="auto"/>
            <w:right w:val="none" w:sz="0" w:space="0" w:color="auto"/>
          </w:divBdr>
          <w:divsChild>
            <w:div w:id="824325147">
              <w:marLeft w:val="0"/>
              <w:marRight w:val="0"/>
              <w:marTop w:val="0"/>
              <w:marBottom w:val="0"/>
              <w:divBdr>
                <w:top w:val="none" w:sz="0" w:space="0" w:color="auto"/>
                <w:left w:val="none" w:sz="0" w:space="0" w:color="auto"/>
                <w:bottom w:val="none" w:sz="0" w:space="0" w:color="auto"/>
                <w:right w:val="none" w:sz="0" w:space="0" w:color="auto"/>
              </w:divBdr>
            </w:div>
          </w:divsChild>
        </w:div>
        <w:div w:id="1982611723">
          <w:marLeft w:val="0"/>
          <w:marRight w:val="0"/>
          <w:marTop w:val="0"/>
          <w:marBottom w:val="0"/>
          <w:divBdr>
            <w:top w:val="none" w:sz="0" w:space="0" w:color="auto"/>
            <w:left w:val="none" w:sz="0" w:space="0" w:color="auto"/>
            <w:bottom w:val="none" w:sz="0" w:space="0" w:color="auto"/>
            <w:right w:val="none" w:sz="0" w:space="0" w:color="auto"/>
          </w:divBdr>
          <w:divsChild>
            <w:div w:id="402411058">
              <w:marLeft w:val="0"/>
              <w:marRight w:val="0"/>
              <w:marTop w:val="0"/>
              <w:marBottom w:val="0"/>
              <w:divBdr>
                <w:top w:val="none" w:sz="0" w:space="0" w:color="auto"/>
                <w:left w:val="none" w:sz="0" w:space="0" w:color="auto"/>
                <w:bottom w:val="none" w:sz="0" w:space="0" w:color="auto"/>
                <w:right w:val="none" w:sz="0" w:space="0" w:color="auto"/>
              </w:divBdr>
            </w:div>
          </w:divsChild>
        </w:div>
        <w:div w:id="2056350180">
          <w:marLeft w:val="0"/>
          <w:marRight w:val="0"/>
          <w:marTop w:val="0"/>
          <w:marBottom w:val="0"/>
          <w:divBdr>
            <w:top w:val="none" w:sz="0" w:space="0" w:color="auto"/>
            <w:left w:val="none" w:sz="0" w:space="0" w:color="auto"/>
            <w:bottom w:val="none" w:sz="0" w:space="0" w:color="auto"/>
            <w:right w:val="none" w:sz="0" w:space="0" w:color="auto"/>
          </w:divBdr>
          <w:divsChild>
            <w:div w:id="1337881237">
              <w:marLeft w:val="0"/>
              <w:marRight w:val="0"/>
              <w:marTop w:val="0"/>
              <w:marBottom w:val="0"/>
              <w:divBdr>
                <w:top w:val="none" w:sz="0" w:space="0" w:color="auto"/>
                <w:left w:val="none" w:sz="0" w:space="0" w:color="auto"/>
                <w:bottom w:val="none" w:sz="0" w:space="0" w:color="auto"/>
                <w:right w:val="none" w:sz="0" w:space="0" w:color="auto"/>
              </w:divBdr>
            </w:div>
          </w:divsChild>
        </w:div>
        <w:div w:id="2063479420">
          <w:marLeft w:val="0"/>
          <w:marRight w:val="0"/>
          <w:marTop w:val="0"/>
          <w:marBottom w:val="0"/>
          <w:divBdr>
            <w:top w:val="none" w:sz="0" w:space="0" w:color="auto"/>
            <w:left w:val="none" w:sz="0" w:space="0" w:color="auto"/>
            <w:bottom w:val="none" w:sz="0" w:space="0" w:color="auto"/>
            <w:right w:val="none" w:sz="0" w:space="0" w:color="auto"/>
          </w:divBdr>
          <w:divsChild>
            <w:div w:id="919025774">
              <w:marLeft w:val="0"/>
              <w:marRight w:val="0"/>
              <w:marTop w:val="0"/>
              <w:marBottom w:val="0"/>
              <w:divBdr>
                <w:top w:val="none" w:sz="0" w:space="0" w:color="auto"/>
                <w:left w:val="none" w:sz="0" w:space="0" w:color="auto"/>
                <w:bottom w:val="none" w:sz="0" w:space="0" w:color="auto"/>
                <w:right w:val="none" w:sz="0" w:space="0" w:color="auto"/>
              </w:divBdr>
            </w:div>
          </w:divsChild>
        </w:div>
        <w:div w:id="2064325459">
          <w:marLeft w:val="0"/>
          <w:marRight w:val="0"/>
          <w:marTop w:val="0"/>
          <w:marBottom w:val="0"/>
          <w:divBdr>
            <w:top w:val="none" w:sz="0" w:space="0" w:color="auto"/>
            <w:left w:val="none" w:sz="0" w:space="0" w:color="auto"/>
            <w:bottom w:val="none" w:sz="0" w:space="0" w:color="auto"/>
            <w:right w:val="none" w:sz="0" w:space="0" w:color="auto"/>
          </w:divBdr>
          <w:divsChild>
            <w:div w:id="254091769">
              <w:marLeft w:val="0"/>
              <w:marRight w:val="0"/>
              <w:marTop w:val="0"/>
              <w:marBottom w:val="0"/>
              <w:divBdr>
                <w:top w:val="none" w:sz="0" w:space="0" w:color="auto"/>
                <w:left w:val="none" w:sz="0" w:space="0" w:color="auto"/>
                <w:bottom w:val="none" w:sz="0" w:space="0" w:color="auto"/>
                <w:right w:val="none" w:sz="0" w:space="0" w:color="auto"/>
              </w:divBdr>
            </w:div>
            <w:div w:id="698361008">
              <w:marLeft w:val="0"/>
              <w:marRight w:val="0"/>
              <w:marTop w:val="0"/>
              <w:marBottom w:val="0"/>
              <w:divBdr>
                <w:top w:val="none" w:sz="0" w:space="0" w:color="auto"/>
                <w:left w:val="none" w:sz="0" w:space="0" w:color="auto"/>
                <w:bottom w:val="none" w:sz="0" w:space="0" w:color="auto"/>
                <w:right w:val="none" w:sz="0" w:space="0" w:color="auto"/>
              </w:divBdr>
            </w:div>
            <w:div w:id="1285037870">
              <w:marLeft w:val="0"/>
              <w:marRight w:val="0"/>
              <w:marTop w:val="0"/>
              <w:marBottom w:val="0"/>
              <w:divBdr>
                <w:top w:val="none" w:sz="0" w:space="0" w:color="auto"/>
                <w:left w:val="none" w:sz="0" w:space="0" w:color="auto"/>
                <w:bottom w:val="none" w:sz="0" w:space="0" w:color="auto"/>
                <w:right w:val="none" w:sz="0" w:space="0" w:color="auto"/>
              </w:divBdr>
            </w:div>
          </w:divsChild>
        </w:div>
        <w:div w:id="2074155853">
          <w:marLeft w:val="0"/>
          <w:marRight w:val="0"/>
          <w:marTop w:val="0"/>
          <w:marBottom w:val="0"/>
          <w:divBdr>
            <w:top w:val="none" w:sz="0" w:space="0" w:color="auto"/>
            <w:left w:val="none" w:sz="0" w:space="0" w:color="auto"/>
            <w:bottom w:val="none" w:sz="0" w:space="0" w:color="auto"/>
            <w:right w:val="none" w:sz="0" w:space="0" w:color="auto"/>
          </w:divBdr>
          <w:divsChild>
            <w:div w:id="992754348">
              <w:marLeft w:val="0"/>
              <w:marRight w:val="0"/>
              <w:marTop w:val="0"/>
              <w:marBottom w:val="0"/>
              <w:divBdr>
                <w:top w:val="none" w:sz="0" w:space="0" w:color="auto"/>
                <w:left w:val="none" w:sz="0" w:space="0" w:color="auto"/>
                <w:bottom w:val="none" w:sz="0" w:space="0" w:color="auto"/>
                <w:right w:val="none" w:sz="0" w:space="0" w:color="auto"/>
              </w:divBdr>
            </w:div>
          </w:divsChild>
        </w:div>
        <w:div w:id="2091345893">
          <w:marLeft w:val="0"/>
          <w:marRight w:val="0"/>
          <w:marTop w:val="0"/>
          <w:marBottom w:val="0"/>
          <w:divBdr>
            <w:top w:val="none" w:sz="0" w:space="0" w:color="auto"/>
            <w:left w:val="none" w:sz="0" w:space="0" w:color="auto"/>
            <w:bottom w:val="none" w:sz="0" w:space="0" w:color="auto"/>
            <w:right w:val="none" w:sz="0" w:space="0" w:color="auto"/>
          </w:divBdr>
          <w:divsChild>
            <w:div w:id="491945439">
              <w:marLeft w:val="0"/>
              <w:marRight w:val="0"/>
              <w:marTop w:val="0"/>
              <w:marBottom w:val="0"/>
              <w:divBdr>
                <w:top w:val="none" w:sz="0" w:space="0" w:color="auto"/>
                <w:left w:val="none" w:sz="0" w:space="0" w:color="auto"/>
                <w:bottom w:val="none" w:sz="0" w:space="0" w:color="auto"/>
                <w:right w:val="none" w:sz="0" w:space="0" w:color="auto"/>
              </w:divBdr>
            </w:div>
          </w:divsChild>
        </w:div>
        <w:div w:id="2105760477">
          <w:marLeft w:val="0"/>
          <w:marRight w:val="0"/>
          <w:marTop w:val="0"/>
          <w:marBottom w:val="0"/>
          <w:divBdr>
            <w:top w:val="none" w:sz="0" w:space="0" w:color="auto"/>
            <w:left w:val="none" w:sz="0" w:space="0" w:color="auto"/>
            <w:bottom w:val="none" w:sz="0" w:space="0" w:color="auto"/>
            <w:right w:val="none" w:sz="0" w:space="0" w:color="auto"/>
          </w:divBdr>
          <w:divsChild>
            <w:div w:id="913392481">
              <w:marLeft w:val="0"/>
              <w:marRight w:val="0"/>
              <w:marTop w:val="0"/>
              <w:marBottom w:val="0"/>
              <w:divBdr>
                <w:top w:val="none" w:sz="0" w:space="0" w:color="auto"/>
                <w:left w:val="none" w:sz="0" w:space="0" w:color="auto"/>
                <w:bottom w:val="none" w:sz="0" w:space="0" w:color="auto"/>
                <w:right w:val="none" w:sz="0" w:space="0" w:color="auto"/>
              </w:divBdr>
            </w:div>
          </w:divsChild>
        </w:div>
        <w:div w:id="2107264040">
          <w:marLeft w:val="0"/>
          <w:marRight w:val="0"/>
          <w:marTop w:val="0"/>
          <w:marBottom w:val="0"/>
          <w:divBdr>
            <w:top w:val="none" w:sz="0" w:space="0" w:color="auto"/>
            <w:left w:val="none" w:sz="0" w:space="0" w:color="auto"/>
            <w:bottom w:val="none" w:sz="0" w:space="0" w:color="auto"/>
            <w:right w:val="none" w:sz="0" w:space="0" w:color="auto"/>
          </w:divBdr>
          <w:divsChild>
            <w:div w:id="1056900700">
              <w:marLeft w:val="0"/>
              <w:marRight w:val="0"/>
              <w:marTop w:val="0"/>
              <w:marBottom w:val="0"/>
              <w:divBdr>
                <w:top w:val="none" w:sz="0" w:space="0" w:color="auto"/>
                <w:left w:val="none" w:sz="0" w:space="0" w:color="auto"/>
                <w:bottom w:val="none" w:sz="0" w:space="0" w:color="auto"/>
                <w:right w:val="none" w:sz="0" w:space="0" w:color="auto"/>
              </w:divBdr>
            </w:div>
          </w:divsChild>
        </w:div>
        <w:div w:id="2107991253">
          <w:marLeft w:val="0"/>
          <w:marRight w:val="0"/>
          <w:marTop w:val="0"/>
          <w:marBottom w:val="0"/>
          <w:divBdr>
            <w:top w:val="none" w:sz="0" w:space="0" w:color="auto"/>
            <w:left w:val="none" w:sz="0" w:space="0" w:color="auto"/>
            <w:bottom w:val="none" w:sz="0" w:space="0" w:color="auto"/>
            <w:right w:val="none" w:sz="0" w:space="0" w:color="auto"/>
          </w:divBdr>
          <w:divsChild>
            <w:div w:id="1592354339">
              <w:marLeft w:val="0"/>
              <w:marRight w:val="0"/>
              <w:marTop w:val="0"/>
              <w:marBottom w:val="0"/>
              <w:divBdr>
                <w:top w:val="none" w:sz="0" w:space="0" w:color="auto"/>
                <w:left w:val="none" w:sz="0" w:space="0" w:color="auto"/>
                <w:bottom w:val="none" w:sz="0" w:space="0" w:color="auto"/>
                <w:right w:val="none" w:sz="0" w:space="0" w:color="auto"/>
              </w:divBdr>
            </w:div>
          </w:divsChild>
        </w:div>
        <w:div w:id="2110349151">
          <w:marLeft w:val="0"/>
          <w:marRight w:val="0"/>
          <w:marTop w:val="0"/>
          <w:marBottom w:val="0"/>
          <w:divBdr>
            <w:top w:val="none" w:sz="0" w:space="0" w:color="auto"/>
            <w:left w:val="none" w:sz="0" w:space="0" w:color="auto"/>
            <w:bottom w:val="none" w:sz="0" w:space="0" w:color="auto"/>
            <w:right w:val="none" w:sz="0" w:space="0" w:color="auto"/>
          </w:divBdr>
          <w:divsChild>
            <w:div w:id="836456654">
              <w:marLeft w:val="0"/>
              <w:marRight w:val="0"/>
              <w:marTop w:val="0"/>
              <w:marBottom w:val="0"/>
              <w:divBdr>
                <w:top w:val="none" w:sz="0" w:space="0" w:color="auto"/>
                <w:left w:val="none" w:sz="0" w:space="0" w:color="auto"/>
                <w:bottom w:val="none" w:sz="0" w:space="0" w:color="auto"/>
                <w:right w:val="none" w:sz="0" w:space="0" w:color="auto"/>
              </w:divBdr>
            </w:div>
            <w:div w:id="1824858302">
              <w:marLeft w:val="0"/>
              <w:marRight w:val="0"/>
              <w:marTop w:val="0"/>
              <w:marBottom w:val="0"/>
              <w:divBdr>
                <w:top w:val="none" w:sz="0" w:space="0" w:color="auto"/>
                <w:left w:val="none" w:sz="0" w:space="0" w:color="auto"/>
                <w:bottom w:val="none" w:sz="0" w:space="0" w:color="auto"/>
                <w:right w:val="none" w:sz="0" w:space="0" w:color="auto"/>
              </w:divBdr>
            </w:div>
          </w:divsChild>
        </w:div>
        <w:div w:id="2120056752">
          <w:marLeft w:val="0"/>
          <w:marRight w:val="0"/>
          <w:marTop w:val="0"/>
          <w:marBottom w:val="0"/>
          <w:divBdr>
            <w:top w:val="none" w:sz="0" w:space="0" w:color="auto"/>
            <w:left w:val="none" w:sz="0" w:space="0" w:color="auto"/>
            <w:bottom w:val="none" w:sz="0" w:space="0" w:color="auto"/>
            <w:right w:val="none" w:sz="0" w:space="0" w:color="auto"/>
          </w:divBdr>
          <w:divsChild>
            <w:div w:id="885489056">
              <w:marLeft w:val="0"/>
              <w:marRight w:val="0"/>
              <w:marTop w:val="0"/>
              <w:marBottom w:val="0"/>
              <w:divBdr>
                <w:top w:val="none" w:sz="0" w:space="0" w:color="auto"/>
                <w:left w:val="none" w:sz="0" w:space="0" w:color="auto"/>
                <w:bottom w:val="none" w:sz="0" w:space="0" w:color="auto"/>
                <w:right w:val="none" w:sz="0" w:space="0" w:color="auto"/>
              </w:divBdr>
            </w:div>
          </w:divsChild>
        </w:div>
        <w:div w:id="2138716814">
          <w:marLeft w:val="0"/>
          <w:marRight w:val="0"/>
          <w:marTop w:val="0"/>
          <w:marBottom w:val="0"/>
          <w:divBdr>
            <w:top w:val="none" w:sz="0" w:space="0" w:color="auto"/>
            <w:left w:val="none" w:sz="0" w:space="0" w:color="auto"/>
            <w:bottom w:val="none" w:sz="0" w:space="0" w:color="auto"/>
            <w:right w:val="none" w:sz="0" w:space="0" w:color="auto"/>
          </w:divBdr>
          <w:divsChild>
            <w:div w:id="717171558">
              <w:marLeft w:val="0"/>
              <w:marRight w:val="0"/>
              <w:marTop w:val="0"/>
              <w:marBottom w:val="0"/>
              <w:divBdr>
                <w:top w:val="none" w:sz="0" w:space="0" w:color="auto"/>
                <w:left w:val="none" w:sz="0" w:space="0" w:color="auto"/>
                <w:bottom w:val="none" w:sz="0" w:space="0" w:color="auto"/>
                <w:right w:val="none" w:sz="0" w:space="0" w:color="auto"/>
              </w:divBdr>
            </w:div>
          </w:divsChild>
        </w:div>
        <w:div w:id="2141416153">
          <w:marLeft w:val="0"/>
          <w:marRight w:val="0"/>
          <w:marTop w:val="0"/>
          <w:marBottom w:val="0"/>
          <w:divBdr>
            <w:top w:val="none" w:sz="0" w:space="0" w:color="auto"/>
            <w:left w:val="none" w:sz="0" w:space="0" w:color="auto"/>
            <w:bottom w:val="none" w:sz="0" w:space="0" w:color="auto"/>
            <w:right w:val="none" w:sz="0" w:space="0" w:color="auto"/>
          </w:divBdr>
          <w:divsChild>
            <w:div w:id="2086147537">
              <w:marLeft w:val="0"/>
              <w:marRight w:val="0"/>
              <w:marTop w:val="0"/>
              <w:marBottom w:val="0"/>
              <w:divBdr>
                <w:top w:val="none" w:sz="0" w:space="0" w:color="auto"/>
                <w:left w:val="none" w:sz="0" w:space="0" w:color="auto"/>
                <w:bottom w:val="none" w:sz="0" w:space="0" w:color="auto"/>
                <w:right w:val="none" w:sz="0" w:space="0" w:color="auto"/>
              </w:divBdr>
            </w:div>
          </w:divsChild>
        </w:div>
        <w:div w:id="2145855218">
          <w:marLeft w:val="0"/>
          <w:marRight w:val="0"/>
          <w:marTop w:val="0"/>
          <w:marBottom w:val="0"/>
          <w:divBdr>
            <w:top w:val="none" w:sz="0" w:space="0" w:color="auto"/>
            <w:left w:val="none" w:sz="0" w:space="0" w:color="auto"/>
            <w:bottom w:val="none" w:sz="0" w:space="0" w:color="auto"/>
            <w:right w:val="none" w:sz="0" w:space="0" w:color="auto"/>
          </w:divBdr>
          <w:divsChild>
            <w:div w:id="1513299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322145">
      <w:bodyDiv w:val="1"/>
      <w:marLeft w:val="0"/>
      <w:marRight w:val="0"/>
      <w:marTop w:val="0"/>
      <w:marBottom w:val="0"/>
      <w:divBdr>
        <w:top w:val="none" w:sz="0" w:space="0" w:color="auto"/>
        <w:left w:val="none" w:sz="0" w:space="0" w:color="auto"/>
        <w:bottom w:val="none" w:sz="0" w:space="0" w:color="auto"/>
        <w:right w:val="none" w:sz="0" w:space="0" w:color="auto"/>
      </w:divBdr>
    </w:div>
    <w:div w:id="774330444">
      <w:bodyDiv w:val="1"/>
      <w:marLeft w:val="0"/>
      <w:marRight w:val="0"/>
      <w:marTop w:val="0"/>
      <w:marBottom w:val="0"/>
      <w:divBdr>
        <w:top w:val="none" w:sz="0" w:space="0" w:color="auto"/>
        <w:left w:val="none" w:sz="0" w:space="0" w:color="auto"/>
        <w:bottom w:val="none" w:sz="0" w:space="0" w:color="auto"/>
        <w:right w:val="none" w:sz="0" w:space="0" w:color="auto"/>
      </w:divBdr>
    </w:div>
    <w:div w:id="781606831">
      <w:bodyDiv w:val="1"/>
      <w:marLeft w:val="0"/>
      <w:marRight w:val="0"/>
      <w:marTop w:val="0"/>
      <w:marBottom w:val="0"/>
      <w:divBdr>
        <w:top w:val="none" w:sz="0" w:space="0" w:color="auto"/>
        <w:left w:val="none" w:sz="0" w:space="0" w:color="auto"/>
        <w:bottom w:val="none" w:sz="0" w:space="0" w:color="auto"/>
        <w:right w:val="none" w:sz="0" w:space="0" w:color="auto"/>
      </w:divBdr>
    </w:div>
    <w:div w:id="801340826">
      <w:bodyDiv w:val="1"/>
      <w:marLeft w:val="0"/>
      <w:marRight w:val="0"/>
      <w:marTop w:val="0"/>
      <w:marBottom w:val="0"/>
      <w:divBdr>
        <w:top w:val="none" w:sz="0" w:space="0" w:color="auto"/>
        <w:left w:val="none" w:sz="0" w:space="0" w:color="auto"/>
        <w:bottom w:val="none" w:sz="0" w:space="0" w:color="auto"/>
        <w:right w:val="none" w:sz="0" w:space="0" w:color="auto"/>
      </w:divBdr>
    </w:div>
    <w:div w:id="870149456">
      <w:bodyDiv w:val="1"/>
      <w:marLeft w:val="0"/>
      <w:marRight w:val="0"/>
      <w:marTop w:val="0"/>
      <w:marBottom w:val="0"/>
      <w:divBdr>
        <w:top w:val="none" w:sz="0" w:space="0" w:color="auto"/>
        <w:left w:val="none" w:sz="0" w:space="0" w:color="auto"/>
        <w:bottom w:val="none" w:sz="0" w:space="0" w:color="auto"/>
        <w:right w:val="none" w:sz="0" w:space="0" w:color="auto"/>
      </w:divBdr>
    </w:div>
    <w:div w:id="909995660">
      <w:bodyDiv w:val="1"/>
      <w:marLeft w:val="0"/>
      <w:marRight w:val="0"/>
      <w:marTop w:val="0"/>
      <w:marBottom w:val="0"/>
      <w:divBdr>
        <w:top w:val="none" w:sz="0" w:space="0" w:color="auto"/>
        <w:left w:val="none" w:sz="0" w:space="0" w:color="auto"/>
        <w:bottom w:val="none" w:sz="0" w:space="0" w:color="auto"/>
        <w:right w:val="none" w:sz="0" w:space="0" w:color="auto"/>
      </w:divBdr>
    </w:div>
    <w:div w:id="972443423">
      <w:bodyDiv w:val="1"/>
      <w:marLeft w:val="0"/>
      <w:marRight w:val="0"/>
      <w:marTop w:val="0"/>
      <w:marBottom w:val="0"/>
      <w:divBdr>
        <w:top w:val="none" w:sz="0" w:space="0" w:color="auto"/>
        <w:left w:val="none" w:sz="0" w:space="0" w:color="auto"/>
        <w:bottom w:val="none" w:sz="0" w:space="0" w:color="auto"/>
        <w:right w:val="none" w:sz="0" w:space="0" w:color="auto"/>
      </w:divBdr>
    </w:div>
    <w:div w:id="1006323370">
      <w:bodyDiv w:val="1"/>
      <w:marLeft w:val="0"/>
      <w:marRight w:val="0"/>
      <w:marTop w:val="0"/>
      <w:marBottom w:val="0"/>
      <w:divBdr>
        <w:top w:val="none" w:sz="0" w:space="0" w:color="auto"/>
        <w:left w:val="none" w:sz="0" w:space="0" w:color="auto"/>
        <w:bottom w:val="none" w:sz="0" w:space="0" w:color="auto"/>
        <w:right w:val="none" w:sz="0" w:space="0" w:color="auto"/>
      </w:divBdr>
    </w:div>
    <w:div w:id="1018964408">
      <w:bodyDiv w:val="1"/>
      <w:marLeft w:val="0"/>
      <w:marRight w:val="0"/>
      <w:marTop w:val="0"/>
      <w:marBottom w:val="0"/>
      <w:divBdr>
        <w:top w:val="none" w:sz="0" w:space="0" w:color="auto"/>
        <w:left w:val="none" w:sz="0" w:space="0" w:color="auto"/>
        <w:bottom w:val="none" w:sz="0" w:space="0" w:color="auto"/>
        <w:right w:val="none" w:sz="0" w:space="0" w:color="auto"/>
      </w:divBdr>
    </w:div>
    <w:div w:id="1069501938">
      <w:bodyDiv w:val="1"/>
      <w:marLeft w:val="0"/>
      <w:marRight w:val="0"/>
      <w:marTop w:val="0"/>
      <w:marBottom w:val="0"/>
      <w:divBdr>
        <w:top w:val="none" w:sz="0" w:space="0" w:color="auto"/>
        <w:left w:val="none" w:sz="0" w:space="0" w:color="auto"/>
        <w:bottom w:val="none" w:sz="0" w:space="0" w:color="auto"/>
        <w:right w:val="none" w:sz="0" w:space="0" w:color="auto"/>
      </w:divBdr>
    </w:div>
    <w:div w:id="1072192709">
      <w:bodyDiv w:val="1"/>
      <w:marLeft w:val="0"/>
      <w:marRight w:val="0"/>
      <w:marTop w:val="0"/>
      <w:marBottom w:val="0"/>
      <w:divBdr>
        <w:top w:val="none" w:sz="0" w:space="0" w:color="auto"/>
        <w:left w:val="none" w:sz="0" w:space="0" w:color="auto"/>
        <w:bottom w:val="none" w:sz="0" w:space="0" w:color="auto"/>
        <w:right w:val="none" w:sz="0" w:space="0" w:color="auto"/>
      </w:divBdr>
    </w:div>
    <w:div w:id="1097290629">
      <w:bodyDiv w:val="1"/>
      <w:marLeft w:val="0"/>
      <w:marRight w:val="0"/>
      <w:marTop w:val="0"/>
      <w:marBottom w:val="0"/>
      <w:divBdr>
        <w:top w:val="none" w:sz="0" w:space="0" w:color="auto"/>
        <w:left w:val="none" w:sz="0" w:space="0" w:color="auto"/>
        <w:bottom w:val="none" w:sz="0" w:space="0" w:color="auto"/>
        <w:right w:val="none" w:sz="0" w:space="0" w:color="auto"/>
      </w:divBdr>
    </w:div>
    <w:div w:id="1154643870">
      <w:bodyDiv w:val="1"/>
      <w:marLeft w:val="0"/>
      <w:marRight w:val="0"/>
      <w:marTop w:val="0"/>
      <w:marBottom w:val="0"/>
      <w:divBdr>
        <w:top w:val="none" w:sz="0" w:space="0" w:color="auto"/>
        <w:left w:val="none" w:sz="0" w:space="0" w:color="auto"/>
        <w:bottom w:val="none" w:sz="0" w:space="0" w:color="auto"/>
        <w:right w:val="none" w:sz="0" w:space="0" w:color="auto"/>
      </w:divBdr>
    </w:div>
    <w:div w:id="1159542554">
      <w:bodyDiv w:val="1"/>
      <w:marLeft w:val="0"/>
      <w:marRight w:val="0"/>
      <w:marTop w:val="0"/>
      <w:marBottom w:val="0"/>
      <w:divBdr>
        <w:top w:val="none" w:sz="0" w:space="0" w:color="auto"/>
        <w:left w:val="none" w:sz="0" w:space="0" w:color="auto"/>
        <w:bottom w:val="none" w:sz="0" w:space="0" w:color="auto"/>
        <w:right w:val="none" w:sz="0" w:space="0" w:color="auto"/>
      </w:divBdr>
    </w:div>
    <w:div w:id="1177574106">
      <w:bodyDiv w:val="1"/>
      <w:marLeft w:val="0"/>
      <w:marRight w:val="0"/>
      <w:marTop w:val="0"/>
      <w:marBottom w:val="0"/>
      <w:divBdr>
        <w:top w:val="none" w:sz="0" w:space="0" w:color="auto"/>
        <w:left w:val="none" w:sz="0" w:space="0" w:color="auto"/>
        <w:bottom w:val="none" w:sz="0" w:space="0" w:color="auto"/>
        <w:right w:val="none" w:sz="0" w:space="0" w:color="auto"/>
      </w:divBdr>
    </w:div>
    <w:div w:id="1286280221">
      <w:bodyDiv w:val="1"/>
      <w:marLeft w:val="0"/>
      <w:marRight w:val="0"/>
      <w:marTop w:val="0"/>
      <w:marBottom w:val="0"/>
      <w:divBdr>
        <w:top w:val="none" w:sz="0" w:space="0" w:color="auto"/>
        <w:left w:val="none" w:sz="0" w:space="0" w:color="auto"/>
        <w:bottom w:val="none" w:sz="0" w:space="0" w:color="auto"/>
        <w:right w:val="none" w:sz="0" w:space="0" w:color="auto"/>
      </w:divBdr>
    </w:div>
    <w:div w:id="1286345999">
      <w:bodyDiv w:val="1"/>
      <w:marLeft w:val="0"/>
      <w:marRight w:val="0"/>
      <w:marTop w:val="0"/>
      <w:marBottom w:val="0"/>
      <w:divBdr>
        <w:top w:val="none" w:sz="0" w:space="0" w:color="auto"/>
        <w:left w:val="none" w:sz="0" w:space="0" w:color="auto"/>
        <w:bottom w:val="none" w:sz="0" w:space="0" w:color="auto"/>
        <w:right w:val="none" w:sz="0" w:space="0" w:color="auto"/>
      </w:divBdr>
    </w:div>
    <w:div w:id="1329165228">
      <w:bodyDiv w:val="1"/>
      <w:marLeft w:val="0"/>
      <w:marRight w:val="0"/>
      <w:marTop w:val="0"/>
      <w:marBottom w:val="0"/>
      <w:divBdr>
        <w:top w:val="none" w:sz="0" w:space="0" w:color="auto"/>
        <w:left w:val="none" w:sz="0" w:space="0" w:color="auto"/>
        <w:bottom w:val="none" w:sz="0" w:space="0" w:color="auto"/>
        <w:right w:val="none" w:sz="0" w:space="0" w:color="auto"/>
      </w:divBdr>
      <w:divsChild>
        <w:div w:id="16126142">
          <w:marLeft w:val="0"/>
          <w:marRight w:val="0"/>
          <w:marTop w:val="0"/>
          <w:marBottom w:val="0"/>
          <w:divBdr>
            <w:top w:val="none" w:sz="0" w:space="0" w:color="auto"/>
            <w:left w:val="none" w:sz="0" w:space="0" w:color="auto"/>
            <w:bottom w:val="none" w:sz="0" w:space="0" w:color="auto"/>
            <w:right w:val="none" w:sz="0" w:space="0" w:color="auto"/>
          </w:divBdr>
          <w:divsChild>
            <w:div w:id="139079126">
              <w:marLeft w:val="0"/>
              <w:marRight w:val="0"/>
              <w:marTop w:val="0"/>
              <w:marBottom w:val="0"/>
              <w:divBdr>
                <w:top w:val="none" w:sz="0" w:space="0" w:color="auto"/>
                <w:left w:val="none" w:sz="0" w:space="0" w:color="auto"/>
                <w:bottom w:val="none" w:sz="0" w:space="0" w:color="auto"/>
                <w:right w:val="none" w:sz="0" w:space="0" w:color="auto"/>
              </w:divBdr>
            </w:div>
            <w:div w:id="289633657">
              <w:marLeft w:val="0"/>
              <w:marRight w:val="0"/>
              <w:marTop w:val="0"/>
              <w:marBottom w:val="0"/>
              <w:divBdr>
                <w:top w:val="none" w:sz="0" w:space="0" w:color="auto"/>
                <w:left w:val="none" w:sz="0" w:space="0" w:color="auto"/>
                <w:bottom w:val="none" w:sz="0" w:space="0" w:color="auto"/>
                <w:right w:val="none" w:sz="0" w:space="0" w:color="auto"/>
              </w:divBdr>
            </w:div>
            <w:div w:id="1257251811">
              <w:marLeft w:val="0"/>
              <w:marRight w:val="0"/>
              <w:marTop w:val="0"/>
              <w:marBottom w:val="0"/>
              <w:divBdr>
                <w:top w:val="none" w:sz="0" w:space="0" w:color="auto"/>
                <w:left w:val="none" w:sz="0" w:space="0" w:color="auto"/>
                <w:bottom w:val="none" w:sz="0" w:space="0" w:color="auto"/>
                <w:right w:val="none" w:sz="0" w:space="0" w:color="auto"/>
              </w:divBdr>
            </w:div>
            <w:div w:id="1403138366">
              <w:marLeft w:val="0"/>
              <w:marRight w:val="0"/>
              <w:marTop w:val="0"/>
              <w:marBottom w:val="0"/>
              <w:divBdr>
                <w:top w:val="none" w:sz="0" w:space="0" w:color="auto"/>
                <w:left w:val="none" w:sz="0" w:space="0" w:color="auto"/>
                <w:bottom w:val="none" w:sz="0" w:space="0" w:color="auto"/>
                <w:right w:val="none" w:sz="0" w:space="0" w:color="auto"/>
              </w:divBdr>
            </w:div>
          </w:divsChild>
        </w:div>
        <w:div w:id="18630357">
          <w:marLeft w:val="0"/>
          <w:marRight w:val="0"/>
          <w:marTop w:val="0"/>
          <w:marBottom w:val="0"/>
          <w:divBdr>
            <w:top w:val="none" w:sz="0" w:space="0" w:color="auto"/>
            <w:left w:val="none" w:sz="0" w:space="0" w:color="auto"/>
            <w:bottom w:val="none" w:sz="0" w:space="0" w:color="auto"/>
            <w:right w:val="none" w:sz="0" w:space="0" w:color="auto"/>
          </w:divBdr>
        </w:div>
        <w:div w:id="35392598">
          <w:marLeft w:val="0"/>
          <w:marRight w:val="0"/>
          <w:marTop w:val="0"/>
          <w:marBottom w:val="0"/>
          <w:divBdr>
            <w:top w:val="none" w:sz="0" w:space="0" w:color="auto"/>
            <w:left w:val="none" w:sz="0" w:space="0" w:color="auto"/>
            <w:bottom w:val="none" w:sz="0" w:space="0" w:color="auto"/>
            <w:right w:val="none" w:sz="0" w:space="0" w:color="auto"/>
          </w:divBdr>
        </w:div>
        <w:div w:id="308174466">
          <w:marLeft w:val="0"/>
          <w:marRight w:val="0"/>
          <w:marTop w:val="0"/>
          <w:marBottom w:val="0"/>
          <w:divBdr>
            <w:top w:val="none" w:sz="0" w:space="0" w:color="auto"/>
            <w:left w:val="none" w:sz="0" w:space="0" w:color="auto"/>
            <w:bottom w:val="none" w:sz="0" w:space="0" w:color="auto"/>
            <w:right w:val="none" w:sz="0" w:space="0" w:color="auto"/>
          </w:divBdr>
        </w:div>
        <w:div w:id="398401470">
          <w:marLeft w:val="0"/>
          <w:marRight w:val="0"/>
          <w:marTop w:val="0"/>
          <w:marBottom w:val="0"/>
          <w:divBdr>
            <w:top w:val="none" w:sz="0" w:space="0" w:color="auto"/>
            <w:left w:val="none" w:sz="0" w:space="0" w:color="auto"/>
            <w:bottom w:val="none" w:sz="0" w:space="0" w:color="auto"/>
            <w:right w:val="none" w:sz="0" w:space="0" w:color="auto"/>
          </w:divBdr>
          <w:divsChild>
            <w:div w:id="428741743">
              <w:marLeft w:val="0"/>
              <w:marRight w:val="0"/>
              <w:marTop w:val="0"/>
              <w:marBottom w:val="0"/>
              <w:divBdr>
                <w:top w:val="none" w:sz="0" w:space="0" w:color="auto"/>
                <w:left w:val="none" w:sz="0" w:space="0" w:color="auto"/>
                <w:bottom w:val="none" w:sz="0" w:space="0" w:color="auto"/>
                <w:right w:val="none" w:sz="0" w:space="0" w:color="auto"/>
              </w:divBdr>
            </w:div>
            <w:div w:id="1552882644">
              <w:marLeft w:val="0"/>
              <w:marRight w:val="0"/>
              <w:marTop w:val="0"/>
              <w:marBottom w:val="0"/>
              <w:divBdr>
                <w:top w:val="none" w:sz="0" w:space="0" w:color="auto"/>
                <w:left w:val="none" w:sz="0" w:space="0" w:color="auto"/>
                <w:bottom w:val="none" w:sz="0" w:space="0" w:color="auto"/>
                <w:right w:val="none" w:sz="0" w:space="0" w:color="auto"/>
              </w:divBdr>
            </w:div>
            <w:div w:id="1646547166">
              <w:marLeft w:val="0"/>
              <w:marRight w:val="0"/>
              <w:marTop w:val="0"/>
              <w:marBottom w:val="0"/>
              <w:divBdr>
                <w:top w:val="none" w:sz="0" w:space="0" w:color="auto"/>
                <w:left w:val="none" w:sz="0" w:space="0" w:color="auto"/>
                <w:bottom w:val="none" w:sz="0" w:space="0" w:color="auto"/>
                <w:right w:val="none" w:sz="0" w:space="0" w:color="auto"/>
              </w:divBdr>
            </w:div>
            <w:div w:id="1673025632">
              <w:marLeft w:val="0"/>
              <w:marRight w:val="0"/>
              <w:marTop w:val="0"/>
              <w:marBottom w:val="0"/>
              <w:divBdr>
                <w:top w:val="none" w:sz="0" w:space="0" w:color="auto"/>
                <w:left w:val="none" w:sz="0" w:space="0" w:color="auto"/>
                <w:bottom w:val="none" w:sz="0" w:space="0" w:color="auto"/>
                <w:right w:val="none" w:sz="0" w:space="0" w:color="auto"/>
              </w:divBdr>
            </w:div>
          </w:divsChild>
        </w:div>
        <w:div w:id="431125762">
          <w:marLeft w:val="0"/>
          <w:marRight w:val="0"/>
          <w:marTop w:val="0"/>
          <w:marBottom w:val="0"/>
          <w:divBdr>
            <w:top w:val="none" w:sz="0" w:space="0" w:color="auto"/>
            <w:left w:val="none" w:sz="0" w:space="0" w:color="auto"/>
            <w:bottom w:val="none" w:sz="0" w:space="0" w:color="auto"/>
            <w:right w:val="none" w:sz="0" w:space="0" w:color="auto"/>
          </w:divBdr>
        </w:div>
        <w:div w:id="506552953">
          <w:marLeft w:val="0"/>
          <w:marRight w:val="0"/>
          <w:marTop w:val="0"/>
          <w:marBottom w:val="0"/>
          <w:divBdr>
            <w:top w:val="none" w:sz="0" w:space="0" w:color="auto"/>
            <w:left w:val="none" w:sz="0" w:space="0" w:color="auto"/>
            <w:bottom w:val="none" w:sz="0" w:space="0" w:color="auto"/>
            <w:right w:val="none" w:sz="0" w:space="0" w:color="auto"/>
          </w:divBdr>
          <w:divsChild>
            <w:div w:id="255137092">
              <w:marLeft w:val="0"/>
              <w:marRight w:val="0"/>
              <w:marTop w:val="0"/>
              <w:marBottom w:val="0"/>
              <w:divBdr>
                <w:top w:val="none" w:sz="0" w:space="0" w:color="auto"/>
                <w:left w:val="none" w:sz="0" w:space="0" w:color="auto"/>
                <w:bottom w:val="none" w:sz="0" w:space="0" w:color="auto"/>
                <w:right w:val="none" w:sz="0" w:space="0" w:color="auto"/>
              </w:divBdr>
            </w:div>
            <w:div w:id="452552429">
              <w:marLeft w:val="0"/>
              <w:marRight w:val="0"/>
              <w:marTop w:val="0"/>
              <w:marBottom w:val="0"/>
              <w:divBdr>
                <w:top w:val="none" w:sz="0" w:space="0" w:color="auto"/>
                <w:left w:val="none" w:sz="0" w:space="0" w:color="auto"/>
                <w:bottom w:val="none" w:sz="0" w:space="0" w:color="auto"/>
                <w:right w:val="none" w:sz="0" w:space="0" w:color="auto"/>
              </w:divBdr>
            </w:div>
            <w:div w:id="455683097">
              <w:marLeft w:val="0"/>
              <w:marRight w:val="0"/>
              <w:marTop w:val="0"/>
              <w:marBottom w:val="0"/>
              <w:divBdr>
                <w:top w:val="none" w:sz="0" w:space="0" w:color="auto"/>
                <w:left w:val="none" w:sz="0" w:space="0" w:color="auto"/>
                <w:bottom w:val="none" w:sz="0" w:space="0" w:color="auto"/>
                <w:right w:val="none" w:sz="0" w:space="0" w:color="auto"/>
              </w:divBdr>
            </w:div>
            <w:div w:id="1436368357">
              <w:marLeft w:val="0"/>
              <w:marRight w:val="0"/>
              <w:marTop w:val="0"/>
              <w:marBottom w:val="0"/>
              <w:divBdr>
                <w:top w:val="none" w:sz="0" w:space="0" w:color="auto"/>
                <w:left w:val="none" w:sz="0" w:space="0" w:color="auto"/>
                <w:bottom w:val="none" w:sz="0" w:space="0" w:color="auto"/>
                <w:right w:val="none" w:sz="0" w:space="0" w:color="auto"/>
              </w:divBdr>
            </w:div>
            <w:div w:id="1476071843">
              <w:marLeft w:val="0"/>
              <w:marRight w:val="0"/>
              <w:marTop w:val="0"/>
              <w:marBottom w:val="0"/>
              <w:divBdr>
                <w:top w:val="none" w:sz="0" w:space="0" w:color="auto"/>
                <w:left w:val="none" w:sz="0" w:space="0" w:color="auto"/>
                <w:bottom w:val="none" w:sz="0" w:space="0" w:color="auto"/>
                <w:right w:val="none" w:sz="0" w:space="0" w:color="auto"/>
              </w:divBdr>
            </w:div>
          </w:divsChild>
        </w:div>
        <w:div w:id="595750300">
          <w:marLeft w:val="0"/>
          <w:marRight w:val="0"/>
          <w:marTop w:val="0"/>
          <w:marBottom w:val="0"/>
          <w:divBdr>
            <w:top w:val="none" w:sz="0" w:space="0" w:color="auto"/>
            <w:left w:val="none" w:sz="0" w:space="0" w:color="auto"/>
            <w:bottom w:val="none" w:sz="0" w:space="0" w:color="auto"/>
            <w:right w:val="none" w:sz="0" w:space="0" w:color="auto"/>
          </w:divBdr>
        </w:div>
        <w:div w:id="645933958">
          <w:marLeft w:val="0"/>
          <w:marRight w:val="0"/>
          <w:marTop w:val="0"/>
          <w:marBottom w:val="0"/>
          <w:divBdr>
            <w:top w:val="none" w:sz="0" w:space="0" w:color="auto"/>
            <w:left w:val="none" w:sz="0" w:space="0" w:color="auto"/>
            <w:bottom w:val="none" w:sz="0" w:space="0" w:color="auto"/>
            <w:right w:val="none" w:sz="0" w:space="0" w:color="auto"/>
          </w:divBdr>
        </w:div>
        <w:div w:id="862279467">
          <w:marLeft w:val="0"/>
          <w:marRight w:val="0"/>
          <w:marTop w:val="0"/>
          <w:marBottom w:val="0"/>
          <w:divBdr>
            <w:top w:val="none" w:sz="0" w:space="0" w:color="auto"/>
            <w:left w:val="none" w:sz="0" w:space="0" w:color="auto"/>
            <w:bottom w:val="none" w:sz="0" w:space="0" w:color="auto"/>
            <w:right w:val="none" w:sz="0" w:space="0" w:color="auto"/>
          </w:divBdr>
        </w:div>
        <w:div w:id="993415947">
          <w:marLeft w:val="0"/>
          <w:marRight w:val="0"/>
          <w:marTop w:val="0"/>
          <w:marBottom w:val="0"/>
          <w:divBdr>
            <w:top w:val="none" w:sz="0" w:space="0" w:color="auto"/>
            <w:left w:val="none" w:sz="0" w:space="0" w:color="auto"/>
            <w:bottom w:val="none" w:sz="0" w:space="0" w:color="auto"/>
            <w:right w:val="none" w:sz="0" w:space="0" w:color="auto"/>
          </w:divBdr>
          <w:divsChild>
            <w:div w:id="1475180988">
              <w:marLeft w:val="0"/>
              <w:marRight w:val="0"/>
              <w:marTop w:val="0"/>
              <w:marBottom w:val="0"/>
              <w:divBdr>
                <w:top w:val="none" w:sz="0" w:space="0" w:color="auto"/>
                <w:left w:val="none" w:sz="0" w:space="0" w:color="auto"/>
                <w:bottom w:val="none" w:sz="0" w:space="0" w:color="auto"/>
                <w:right w:val="none" w:sz="0" w:space="0" w:color="auto"/>
              </w:divBdr>
            </w:div>
          </w:divsChild>
        </w:div>
        <w:div w:id="1094206420">
          <w:marLeft w:val="0"/>
          <w:marRight w:val="0"/>
          <w:marTop w:val="0"/>
          <w:marBottom w:val="0"/>
          <w:divBdr>
            <w:top w:val="none" w:sz="0" w:space="0" w:color="auto"/>
            <w:left w:val="none" w:sz="0" w:space="0" w:color="auto"/>
            <w:bottom w:val="none" w:sz="0" w:space="0" w:color="auto"/>
            <w:right w:val="none" w:sz="0" w:space="0" w:color="auto"/>
          </w:divBdr>
        </w:div>
        <w:div w:id="1253977219">
          <w:marLeft w:val="0"/>
          <w:marRight w:val="0"/>
          <w:marTop w:val="0"/>
          <w:marBottom w:val="0"/>
          <w:divBdr>
            <w:top w:val="none" w:sz="0" w:space="0" w:color="auto"/>
            <w:left w:val="none" w:sz="0" w:space="0" w:color="auto"/>
            <w:bottom w:val="none" w:sz="0" w:space="0" w:color="auto"/>
            <w:right w:val="none" w:sz="0" w:space="0" w:color="auto"/>
          </w:divBdr>
        </w:div>
        <w:div w:id="1356535116">
          <w:marLeft w:val="0"/>
          <w:marRight w:val="0"/>
          <w:marTop w:val="0"/>
          <w:marBottom w:val="0"/>
          <w:divBdr>
            <w:top w:val="none" w:sz="0" w:space="0" w:color="auto"/>
            <w:left w:val="none" w:sz="0" w:space="0" w:color="auto"/>
            <w:bottom w:val="none" w:sz="0" w:space="0" w:color="auto"/>
            <w:right w:val="none" w:sz="0" w:space="0" w:color="auto"/>
          </w:divBdr>
          <w:divsChild>
            <w:div w:id="959533921">
              <w:marLeft w:val="0"/>
              <w:marRight w:val="0"/>
              <w:marTop w:val="0"/>
              <w:marBottom w:val="0"/>
              <w:divBdr>
                <w:top w:val="none" w:sz="0" w:space="0" w:color="auto"/>
                <w:left w:val="none" w:sz="0" w:space="0" w:color="auto"/>
                <w:bottom w:val="none" w:sz="0" w:space="0" w:color="auto"/>
                <w:right w:val="none" w:sz="0" w:space="0" w:color="auto"/>
              </w:divBdr>
            </w:div>
            <w:div w:id="1256129315">
              <w:marLeft w:val="0"/>
              <w:marRight w:val="0"/>
              <w:marTop w:val="0"/>
              <w:marBottom w:val="0"/>
              <w:divBdr>
                <w:top w:val="none" w:sz="0" w:space="0" w:color="auto"/>
                <w:left w:val="none" w:sz="0" w:space="0" w:color="auto"/>
                <w:bottom w:val="none" w:sz="0" w:space="0" w:color="auto"/>
                <w:right w:val="none" w:sz="0" w:space="0" w:color="auto"/>
              </w:divBdr>
            </w:div>
            <w:div w:id="1297446322">
              <w:marLeft w:val="0"/>
              <w:marRight w:val="0"/>
              <w:marTop w:val="0"/>
              <w:marBottom w:val="0"/>
              <w:divBdr>
                <w:top w:val="none" w:sz="0" w:space="0" w:color="auto"/>
                <w:left w:val="none" w:sz="0" w:space="0" w:color="auto"/>
                <w:bottom w:val="none" w:sz="0" w:space="0" w:color="auto"/>
                <w:right w:val="none" w:sz="0" w:space="0" w:color="auto"/>
              </w:divBdr>
            </w:div>
            <w:div w:id="1893151134">
              <w:marLeft w:val="0"/>
              <w:marRight w:val="0"/>
              <w:marTop w:val="0"/>
              <w:marBottom w:val="0"/>
              <w:divBdr>
                <w:top w:val="none" w:sz="0" w:space="0" w:color="auto"/>
                <w:left w:val="none" w:sz="0" w:space="0" w:color="auto"/>
                <w:bottom w:val="none" w:sz="0" w:space="0" w:color="auto"/>
                <w:right w:val="none" w:sz="0" w:space="0" w:color="auto"/>
              </w:divBdr>
            </w:div>
          </w:divsChild>
        </w:div>
        <w:div w:id="1546140290">
          <w:marLeft w:val="0"/>
          <w:marRight w:val="0"/>
          <w:marTop w:val="0"/>
          <w:marBottom w:val="0"/>
          <w:divBdr>
            <w:top w:val="none" w:sz="0" w:space="0" w:color="auto"/>
            <w:left w:val="none" w:sz="0" w:space="0" w:color="auto"/>
            <w:bottom w:val="none" w:sz="0" w:space="0" w:color="auto"/>
            <w:right w:val="none" w:sz="0" w:space="0" w:color="auto"/>
          </w:divBdr>
        </w:div>
        <w:div w:id="1549223937">
          <w:marLeft w:val="0"/>
          <w:marRight w:val="0"/>
          <w:marTop w:val="0"/>
          <w:marBottom w:val="0"/>
          <w:divBdr>
            <w:top w:val="none" w:sz="0" w:space="0" w:color="auto"/>
            <w:left w:val="none" w:sz="0" w:space="0" w:color="auto"/>
            <w:bottom w:val="none" w:sz="0" w:space="0" w:color="auto"/>
            <w:right w:val="none" w:sz="0" w:space="0" w:color="auto"/>
          </w:divBdr>
        </w:div>
        <w:div w:id="1553611450">
          <w:marLeft w:val="0"/>
          <w:marRight w:val="0"/>
          <w:marTop w:val="0"/>
          <w:marBottom w:val="0"/>
          <w:divBdr>
            <w:top w:val="none" w:sz="0" w:space="0" w:color="auto"/>
            <w:left w:val="none" w:sz="0" w:space="0" w:color="auto"/>
            <w:bottom w:val="none" w:sz="0" w:space="0" w:color="auto"/>
            <w:right w:val="none" w:sz="0" w:space="0" w:color="auto"/>
          </w:divBdr>
        </w:div>
        <w:div w:id="1825779106">
          <w:marLeft w:val="0"/>
          <w:marRight w:val="0"/>
          <w:marTop w:val="0"/>
          <w:marBottom w:val="0"/>
          <w:divBdr>
            <w:top w:val="none" w:sz="0" w:space="0" w:color="auto"/>
            <w:left w:val="none" w:sz="0" w:space="0" w:color="auto"/>
            <w:bottom w:val="none" w:sz="0" w:space="0" w:color="auto"/>
            <w:right w:val="none" w:sz="0" w:space="0" w:color="auto"/>
          </w:divBdr>
          <w:divsChild>
            <w:div w:id="430782267">
              <w:marLeft w:val="-75"/>
              <w:marRight w:val="0"/>
              <w:marTop w:val="30"/>
              <w:marBottom w:val="30"/>
              <w:divBdr>
                <w:top w:val="none" w:sz="0" w:space="0" w:color="auto"/>
                <w:left w:val="none" w:sz="0" w:space="0" w:color="auto"/>
                <w:bottom w:val="none" w:sz="0" w:space="0" w:color="auto"/>
                <w:right w:val="none" w:sz="0" w:space="0" w:color="auto"/>
              </w:divBdr>
              <w:divsChild>
                <w:div w:id="13965363">
                  <w:marLeft w:val="0"/>
                  <w:marRight w:val="0"/>
                  <w:marTop w:val="0"/>
                  <w:marBottom w:val="0"/>
                  <w:divBdr>
                    <w:top w:val="none" w:sz="0" w:space="0" w:color="auto"/>
                    <w:left w:val="none" w:sz="0" w:space="0" w:color="auto"/>
                    <w:bottom w:val="none" w:sz="0" w:space="0" w:color="auto"/>
                    <w:right w:val="none" w:sz="0" w:space="0" w:color="auto"/>
                  </w:divBdr>
                  <w:divsChild>
                    <w:div w:id="131294889">
                      <w:marLeft w:val="0"/>
                      <w:marRight w:val="0"/>
                      <w:marTop w:val="0"/>
                      <w:marBottom w:val="0"/>
                      <w:divBdr>
                        <w:top w:val="none" w:sz="0" w:space="0" w:color="auto"/>
                        <w:left w:val="none" w:sz="0" w:space="0" w:color="auto"/>
                        <w:bottom w:val="none" w:sz="0" w:space="0" w:color="auto"/>
                        <w:right w:val="none" w:sz="0" w:space="0" w:color="auto"/>
                      </w:divBdr>
                    </w:div>
                  </w:divsChild>
                </w:div>
                <w:div w:id="111363045">
                  <w:marLeft w:val="0"/>
                  <w:marRight w:val="0"/>
                  <w:marTop w:val="0"/>
                  <w:marBottom w:val="0"/>
                  <w:divBdr>
                    <w:top w:val="none" w:sz="0" w:space="0" w:color="auto"/>
                    <w:left w:val="none" w:sz="0" w:space="0" w:color="auto"/>
                    <w:bottom w:val="none" w:sz="0" w:space="0" w:color="auto"/>
                    <w:right w:val="none" w:sz="0" w:space="0" w:color="auto"/>
                  </w:divBdr>
                  <w:divsChild>
                    <w:div w:id="1147280006">
                      <w:marLeft w:val="0"/>
                      <w:marRight w:val="0"/>
                      <w:marTop w:val="0"/>
                      <w:marBottom w:val="0"/>
                      <w:divBdr>
                        <w:top w:val="none" w:sz="0" w:space="0" w:color="auto"/>
                        <w:left w:val="none" w:sz="0" w:space="0" w:color="auto"/>
                        <w:bottom w:val="none" w:sz="0" w:space="0" w:color="auto"/>
                        <w:right w:val="none" w:sz="0" w:space="0" w:color="auto"/>
                      </w:divBdr>
                    </w:div>
                  </w:divsChild>
                </w:div>
                <w:div w:id="115299184">
                  <w:marLeft w:val="0"/>
                  <w:marRight w:val="0"/>
                  <w:marTop w:val="0"/>
                  <w:marBottom w:val="0"/>
                  <w:divBdr>
                    <w:top w:val="none" w:sz="0" w:space="0" w:color="auto"/>
                    <w:left w:val="none" w:sz="0" w:space="0" w:color="auto"/>
                    <w:bottom w:val="none" w:sz="0" w:space="0" w:color="auto"/>
                    <w:right w:val="none" w:sz="0" w:space="0" w:color="auto"/>
                  </w:divBdr>
                  <w:divsChild>
                    <w:div w:id="1049114978">
                      <w:marLeft w:val="0"/>
                      <w:marRight w:val="0"/>
                      <w:marTop w:val="0"/>
                      <w:marBottom w:val="0"/>
                      <w:divBdr>
                        <w:top w:val="none" w:sz="0" w:space="0" w:color="auto"/>
                        <w:left w:val="none" w:sz="0" w:space="0" w:color="auto"/>
                        <w:bottom w:val="none" w:sz="0" w:space="0" w:color="auto"/>
                        <w:right w:val="none" w:sz="0" w:space="0" w:color="auto"/>
                      </w:divBdr>
                    </w:div>
                  </w:divsChild>
                </w:div>
                <w:div w:id="122697720">
                  <w:marLeft w:val="0"/>
                  <w:marRight w:val="0"/>
                  <w:marTop w:val="0"/>
                  <w:marBottom w:val="0"/>
                  <w:divBdr>
                    <w:top w:val="none" w:sz="0" w:space="0" w:color="auto"/>
                    <w:left w:val="none" w:sz="0" w:space="0" w:color="auto"/>
                    <w:bottom w:val="none" w:sz="0" w:space="0" w:color="auto"/>
                    <w:right w:val="none" w:sz="0" w:space="0" w:color="auto"/>
                  </w:divBdr>
                  <w:divsChild>
                    <w:div w:id="1461338690">
                      <w:marLeft w:val="0"/>
                      <w:marRight w:val="0"/>
                      <w:marTop w:val="0"/>
                      <w:marBottom w:val="0"/>
                      <w:divBdr>
                        <w:top w:val="none" w:sz="0" w:space="0" w:color="auto"/>
                        <w:left w:val="none" w:sz="0" w:space="0" w:color="auto"/>
                        <w:bottom w:val="none" w:sz="0" w:space="0" w:color="auto"/>
                        <w:right w:val="none" w:sz="0" w:space="0" w:color="auto"/>
                      </w:divBdr>
                    </w:div>
                  </w:divsChild>
                </w:div>
                <w:div w:id="150827877">
                  <w:marLeft w:val="0"/>
                  <w:marRight w:val="0"/>
                  <w:marTop w:val="0"/>
                  <w:marBottom w:val="0"/>
                  <w:divBdr>
                    <w:top w:val="none" w:sz="0" w:space="0" w:color="auto"/>
                    <w:left w:val="none" w:sz="0" w:space="0" w:color="auto"/>
                    <w:bottom w:val="none" w:sz="0" w:space="0" w:color="auto"/>
                    <w:right w:val="none" w:sz="0" w:space="0" w:color="auto"/>
                  </w:divBdr>
                  <w:divsChild>
                    <w:div w:id="924193200">
                      <w:marLeft w:val="0"/>
                      <w:marRight w:val="0"/>
                      <w:marTop w:val="0"/>
                      <w:marBottom w:val="0"/>
                      <w:divBdr>
                        <w:top w:val="none" w:sz="0" w:space="0" w:color="auto"/>
                        <w:left w:val="none" w:sz="0" w:space="0" w:color="auto"/>
                        <w:bottom w:val="none" w:sz="0" w:space="0" w:color="auto"/>
                        <w:right w:val="none" w:sz="0" w:space="0" w:color="auto"/>
                      </w:divBdr>
                    </w:div>
                  </w:divsChild>
                </w:div>
                <w:div w:id="160127890">
                  <w:marLeft w:val="0"/>
                  <w:marRight w:val="0"/>
                  <w:marTop w:val="0"/>
                  <w:marBottom w:val="0"/>
                  <w:divBdr>
                    <w:top w:val="none" w:sz="0" w:space="0" w:color="auto"/>
                    <w:left w:val="none" w:sz="0" w:space="0" w:color="auto"/>
                    <w:bottom w:val="none" w:sz="0" w:space="0" w:color="auto"/>
                    <w:right w:val="none" w:sz="0" w:space="0" w:color="auto"/>
                  </w:divBdr>
                  <w:divsChild>
                    <w:div w:id="1858541159">
                      <w:marLeft w:val="0"/>
                      <w:marRight w:val="0"/>
                      <w:marTop w:val="0"/>
                      <w:marBottom w:val="0"/>
                      <w:divBdr>
                        <w:top w:val="none" w:sz="0" w:space="0" w:color="auto"/>
                        <w:left w:val="none" w:sz="0" w:space="0" w:color="auto"/>
                        <w:bottom w:val="none" w:sz="0" w:space="0" w:color="auto"/>
                        <w:right w:val="none" w:sz="0" w:space="0" w:color="auto"/>
                      </w:divBdr>
                    </w:div>
                  </w:divsChild>
                </w:div>
                <w:div w:id="219173695">
                  <w:marLeft w:val="0"/>
                  <w:marRight w:val="0"/>
                  <w:marTop w:val="0"/>
                  <w:marBottom w:val="0"/>
                  <w:divBdr>
                    <w:top w:val="none" w:sz="0" w:space="0" w:color="auto"/>
                    <w:left w:val="none" w:sz="0" w:space="0" w:color="auto"/>
                    <w:bottom w:val="none" w:sz="0" w:space="0" w:color="auto"/>
                    <w:right w:val="none" w:sz="0" w:space="0" w:color="auto"/>
                  </w:divBdr>
                  <w:divsChild>
                    <w:div w:id="1867712126">
                      <w:marLeft w:val="0"/>
                      <w:marRight w:val="0"/>
                      <w:marTop w:val="0"/>
                      <w:marBottom w:val="0"/>
                      <w:divBdr>
                        <w:top w:val="none" w:sz="0" w:space="0" w:color="auto"/>
                        <w:left w:val="none" w:sz="0" w:space="0" w:color="auto"/>
                        <w:bottom w:val="none" w:sz="0" w:space="0" w:color="auto"/>
                        <w:right w:val="none" w:sz="0" w:space="0" w:color="auto"/>
                      </w:divBdr>
                    </w:div>
                  </w:divsChild>
                </w:div>
                <w:div w:id="254755782">
                  <w:marLeft w:val="0"/>
                  <w:marRight w:val="0"/>
                  <w:marTop w:val="0"/>
                  <w:marBottom w:val="0"/>
                  <w:divBdr>
                    <w:top w:val="none" w:sz="0" w:space="0" w:color="auto"/>
                    <w:left w:val="none" w:sz="0" w:space="0" w:color="auto"/>
                    <w:bottom w:val="none" w:sz="0" w:space="0" w:color="auto"/>
                    <w:right w:val="none" w:sz="0" w:space="0" w:color="auto"/>
                  </w:divBdr>
                  <w:divsChild>
                    <w:div w:id="896429504">
                      <w:marLeft w:val="0"/>
                      <w:marRight w:val="0"/>
                      <w:marTop w:val="0"/>
                      <w:marBottom w:val="0"/>
                      <w:divBdr>
                        <w:top w:val="none" w:sz="0" w:space="0" w:color="auto"/>
                        <w:left w:val="none" w:sz="0" w:space="0" w:color="auto"/>
                        <w:bottom w:val="none" w:sz="0" w:space="0" w:color="auto"/>
                        <w:right w:val="none" w:sz="0" w:space="0" w:color="auto"/>
                      </w:divBdr>
                    </w:div>
                  </w:divsChild>
                </w:div>
                <w:div w:id="387148653">
                  <w:marLeft w:val="0"/>
                  <w:marRight w:val="0"/>
                  <w:marTop w:val="0"/>
                  <w:marBottom w:val="0"/>
                  <w:divBdr>
                    <w:top w:val="none" w:sz="0" w:space="0" w:color="auto"/>
                    <w:left w:val="none" w:sz="0" w:space="0" w:color="auto"/>
                    <w:bottom w:val="none" w:sz="0" w:space="0" w:color="auto"/>
                    <w:right w:val="none" w:sz="0" w:space="0" w:color="auto"/>
                  </w:divBdr>
                  <w:divsChild>
                    <w:div w:id="2124301724">
                      <w:marLeft w:val="0"/>
                      <w:marRight w:val="0"/>
                      <w:marTop w:val="0"/>
                      <w:marBottom w:val="0"/>
                      <w:divBdr>
                        <w:top w:val="none" w:sz="0" w:space="0" w:color="auto"/>
                        <w:left w:val="none" w:sz="0" w:space="0" w:color="auto"/>
                        <w:bottom w:val="none" w:sz="0" w:space="0" w:color="auto"/>
                        <w:right w:val="none" w:sz="0" w:space="0" w:color="auto"/>
                      </w:divBdr>
                    </w:div>
                  </w:divsChild>
                </w:div>
                <w:div w:id="387457044">
                  <w:marLeft w:val="0"/>
                  <w:marRight w:val="0"/>
                  <w:marTop w:val="0"/>
                  <w:marBottom w:val="0"/>
                  <w:divBdr>
                    <w:top w:val="none" w:sz="0" w:space="0" w:color="auto"/>
                    <w:left w:val="none" w:sz="0" w:space="0" w:color="auto"/>
                    <w:bottom w:val="none" w:sz="0" w:space="0" w:color="auto"/>
                    <w:right w:val="none" w:sz="0" w:space="0" w:color="auto"/>
                  </w:divBdr>
                  <w:divsChild>
                    <w:div w:id="1220821090">
                      <w:marLeft w:val="0"/>
                      <w:marRight w:val="0"/>
                      <w:marTop w:val="0"/>
                      <w:marBottom w:val="0"/>
                      <w:divBdr>
                        <w:top w:val="none" w:sz="0" w:space="0" w:color="auto"/>
                        <w:left w:val="none" w:sz="0" w:space="0" w:color="auto"/>
                        <w:bottom w:val="none" w:sz="0" w:space="0" w:color="auto"/>
                        <w:right w:val="none" w:sz="0" w:space="0" w:color="auto"/>
                      </w:divBdr>
                    </w:div>
                  </w:divsChild>
                </w:div>
                <w:div w:id="463936774">
                  <w:marLeft w:val="0"/>
                  <w:marRight w:val="0"/>
                  <w:marTop w:val="0"/>
                  <w:marBottom w:val="0"/>
                  <w:divBdr>
                    <w:top w:val="none" w:sz="0" w:space="0" w:color="auto"/>
                    <w:left w:val="none" w:sz="0" w:space="0" w:color="auto"/>
                    <w:bottom w:val="none" w:sz="0" w:space="0" w:color="auto"/>
                    <w:right w:val="none" w:sz="0" w:space="0" w:color="auto"/>
                  </w:divBdr>
                  <w:divsChild>
                    <w:div w:id="139546083">
                      <w:marLeft w:val="0"/>
                      <w:marRight w:val="0"/>
                      <w:marTop w:val="0"/>
                      <w:marBottom w:val="0"/>
                      <w:divBdr>
                        <w:top w:val="none" w:sz="0" w:space="0" w:color="auto"/>
                        <w:left w:val="none" w:sz="0" w:space="0" w:color="auto"/>
                        <w:bottom w:val="none" w:sz="0" w:space="0" w:color="auto"/>
                        <w:right w:val="none" w:sz="0" w:space="0" w:color="auto"/>
                      </w:divBdr>
                    </w:div>
                  </w:divsChild>
                </w:div>
                <w:div w:id="479199700">
                  <w:marLeft w:val="0"/>
                  <w:marRight w:val="0"/>
                  <w:marTop w:val="0"/>
                  <w:marBottom w:val="0"/>
                  <w:divBdr>
                    <w:top w:val="none" w:sz="0" w:space="0" w:color="auto"/>
                    <w:left w:val="none" w:sz="0" w:space="0" w:color="auto"/>
                    <w:bottom w:val="none" w:sz="0" w:space="0" w:color="auto"/>
                    <w:right w:val="none" w:sz="0" w:space="0" w:color="auto"/>
                  </w:divBdr>
                  <w:divsChild>
                    <w:div w:id="2071729698">
                      <w:marLeft w:val="0"/>
                      <w:marRight w:val="0"/>
                      <w:marTop w:val="0"/>
                      <w:marBottom w:val="0"/>
                      <w:divBdr>
                        <w:top w:val="none" w:sz="0" w:space="0" w:color="auto"/>
                        <w:left w:val="none" w:sz="0" w:space="0" w:color="auto"/>
                        <w:bottom w:val="none" w:sz="0" w:space="0" w:color="auto"/>
                        <w:right w:val="none" w:sz="0" w:space="0" w:color="auto"/>
                      </w:divBdr>
                    </w:div>
                  </w:divsChild>
                </w:div>
                <w:div w:id="479806595">
                  <w:marLeft w:val="0"/>
                  <w:marRight w:val="0"/>
                  <w:marTop w:val="0"/>
                  <w:marBottom w:val="0"/>
                  <w:divBdr>
                    <w:top w:val="none" w:sz="0" w:space="0" w:color="auto"/>
                    <w:left w:val="none" w:sz="0" w:space="0" w:color="auto"/>
                    <w:bottom w:val="none" w:sz="0" w:space="0" w:color="auto"/>
                    <w:right w:val="none" w:sz="0" w:space="0" w:color="auto"/>
                  </w:divBdr>
                  <w:divsChild>
                    <w:div w:id="1734815828">
                      <w:marLeft w:val="0"/>
                      <w:marRight w:val="0"/>
                      <w:marTop w:val="0"/>
                      <w:marBottom w:val="0"/>
                      <w:divBdr>
                        <w:top w:val="none" w:sz="0" w:space="0" w:color="auto"/>
                        <w:left w:val="none" w:sz="0" w:space="0" w:color="auto"/>
                        <w:bottom w:val="none" w:sz="0" w:space="0" w:color="auto"/>
                        <w:right w:val="none" w:sz="0" w:space="0" w:color="auto"/>
                      </w:divBdr>
                    </w:div>
                    <w:div w:id="1768430099">
                      <w:marLeft w:val="0"/>
                      <w:marRight w:val="0"/>
                      <w:marTop w:val="0"/>
                      <w:marBottom w:val="0"/>
                      <w:divBdr>
                        <w:top w:val="none" w:sz="0" w:space="0" w:color="auto"/>
                        <w:left w:val="none" w:sz="0" w:space="0" w:color="auto"/>
                        <w:bottom w:val="none" w:sz="0" w:space="0" w:color="auto"/>
                        <w:right w:val="none" w:sz="0" w:space="0" w:color="auto"/>
                      </w:divBdr>
                    </w:div>
                  </w:divsChild>
                </w:div>
                <w:div w:id="480849834">
                  <w:marLeft w:val="0"/>
                  <w:marRight w:val="0"/>
                  <w:marTop w:val="0"/>
                  <w:marBottom w:val="0"/>
                  <w:divBdr>
                    <w:top w:val="none" w:sz="0" w:space="0" w:color="auto"/>
                    <w:left w:val="none" w:sz="0" w:space="0" w:color="auto"/>
                    <w:bottom w:val="none" w:sz="0" w:space="0" w:color="auto"/>
                    <w:right w:val="none" w:sz="0" w:space="0" w:color="auto"/>
                  </w:divBdr>
                  <w:divsChild>
                    <w:div w:id="333848195">
                      <w:marLeft w:val="0"/>
                      <w:marRight w:val="0"/>
                      <w:marTop w:val="0"/>
                      <w:marBottom w:val="0"/>
                      <w:divBdr>
                        <w:top w:val="none" w:sz="0" w:space="0" w:color="auto"/>
                        <w:left w:val="none" w:sz="0" w:space="0" w:color="auto"/>
                        <w:bottom w:val="none" w:sz="0" w:space="0" w:color="auto"/>
                        <w:right w:val="none" w:sz="0" w:space="0" w:color="auto"/>
                      </w:divBdr>
                    </w:div>
                  </w:divsChild>
                </w:div>
                <w:div w:id="507329604">
                  <w:marLeft w:val="0"/>
                  <w:marRight w:val="0"/>
                  <w:marTop w:val="0"/>
                  <w:marBottom w:val="0"/>
                  <w:divBdr>
                    <w:top w:val="none" w:sz="0" w:space="0" w:color="auto"/>
                    <w:left w:val="none" w:sz="0" w:space="0" w:color="auto"/>
                    <w:bottom w:val="none" w:sz="0" w:space="0" w:color="auto"/>
                    <w:right w:val="none" w:sz="0" w:space="0" w:color="auto"/>
                  </w:divBdr>
                  <w:divsChild>
                    <w:div w:id="2010401067">
                      <w:marLeft w:val="0"/>
                      <w:marRight w:val="0"/>
                      <w:marTop w:val="0"/>
                      <w:marBottom w:val="0"/>
                      <w:divBdr>
                        <w:top w:val="none" w:sz="0" w:space="0" w:color="auto"/>
                        <w:left w:val="none" w:sz="0" w:space="0" w:color="auto"/>
                        <w:bottom w:val="none" w:sz="0" w:space="0" w:color="auto"/>
                        <w:right w:val="none" w:sz="0" w:space="0" w:color="auto"/>
                      </w:divBdr>
                    </w:div>
                  </w:divsChild>
                </w:div>
                <w:div w:id="521673290">
                  <w:marLeft w:val="0"/>
                  <w:marRight w:val="0"/>
                  <w:marTop w:val="0"/>
                  <w:marBottom w:val="0"/>
                  <w:divBdr>
                    <w:top w:val="none" w:sz="0" w:space="0" w:color="auto"/>
                    <w:left w:val="none" w:sz="0" w:space="0" w:color="auto"/>
                    <w:bottom w:val="none" w:sz="0" w:space="0" w:color="auto"/>
                    <w:right w:val="none" w:sz="0" w:space="0" w:color="auto"/>
                  </w:divBdr>
                  <w:divsChild>
                    <w:div w:id="1122574936">
                      <w:marLeft w:val="0"/>
                      <w:marRight w:val="0"/>
                      <w:marTop w:val="0"/>
                      <w:marBottom w:val="0"/>
                      <w:divBdr>
                        <w:top w:val="none" w:sz="0" w:space="0" w:color="auto"/>
                        <w:left w:val="none" w:sz="0" w:space="0" w:color="auto"/>
                        <w:bottom w:val="none" w:sz="0" w:space="0" w:color="auto"/>
                        <w:right w:val="none" w:sz="0" w:space="0" w:color="auto"/>
                      </w:divBdr>
                    </w:div>
                  </w:divsChild>
                </w:div>
                <w:div w:id="594172170">
                  <w:marLeft w:val="0"/>
                  <w:marRight w:val="0"/>
                  <w:marTop w:val="0"/>
                  <w:marBottom w:val="0"/>
                  <w:divBdr>
                    <w:top w:val="none" w:sz="0" w:space="0" w:color="auto"/>
                    <w:left w:val="none" w:sz="0" w:space="0" w:color="auto"/>
                    <w:bottom w:val="none" w:sz="0" w:space="0" w:color="auto"/>
                    <w:right w:val="none" w:sz="0" w:space="0" w:color="auto"/>
                  </w:divBdr>
                  <w:divsChild>
                    <w:div w:id="888876973">
                      <w:marLeft w:val="0"/>
                      <w:marRight w:val="0"/>
                      <w:marTop w:val="0"/>
                      <w:marBottom w:val="0"/>
                      <w:divBdr>
                        <w:top w:val="none" w:sz="0" w:space="0" w:color="auto"/>
                        <w:left w:val="none" w:sz="0" w:space="0" w:color="auto"/>
                        <w:bottom w:val="none" w:sz="0" w:space="0" w:color="auto"/>
                        <w:right w:val="none" w:sz="0" w:space="0" w:color="auto"/>
                      </w:divBdr>
                    </w:div>
                  </w:divsChild>
                </w:div>
                <w:div w:id="614747926">
                  <w:marLeft w:val="0"/>
                  <w:marRight w:val="0"/>
                  <w:marTop w:val="0"/>
                  <w:marBottom w:val="0"/>
                  <w:divBdr>
                    <w:top w:val="none" w:sz="0" w:space="0" w:color="auto"/>
                    <w:left w:val="none" w:sz="0" w:space="0" w:color="auto"/>
                    <w:bottom w:val="none" w:sz="0" w:space="0" w:color="auto"/>
                    <w:right w:val="none" w:sz="0" w:space="0" w:color="auto"/>
                  </w:divBdr>
                  <w:divsChild>
                    <w:div w:id="1300379576">
                      <w:marLeft w:val="0"/>
                      <w:marRight w:val="0"/>
                      <w:marTop w:val="0"/>
                      <w:marBottom w:val="0"/>
                      <w:divBdr>
                        <w:top w:val="none" w:sz="0" w:space="0" w:color="auto"/>
                        <w:left w:val="none" w:sz="0" w:space="0" w:color="auto"/>
                        <w:bottom w:val="none" w:sz="0" w:space="0" w:color="auto"/>
                        <w:right w:val="none" w:sz="0" w:space="0" w:color="auto"/>
                      </w:divBdr>
                    </w:div>
                  </w:divsChild>
                </w:div>
                <w:div w:id="638455461">
                  <w:marLeft w:val="0"/>
                  <w:marRight w:val="0"/>
                  <w:marTop w:val="0"/>
                  <w:marBottom w:val="0"/>
                  <w:divBdr>
                    <w:top w:val="none" w:sz="0" w:space="0" w:color="auto"/>
                    <w:left w:val="none" w:sz="0" w:space="0" w:color="auto"/>
                    <w:bottom w:val="none" w:sz="0" w:space="0" w:color="auto"/>
                    <w:right w:val="none" w:sz="0" w:space="0" w:color="auto"/>
                  </w:divBdr>
                  <w:divsChild>
                    <w:div w:id="746072575">
                      <w:marLeft w:val="0"/>
                      <w:marRight w:val="0"/>
                      <w:marTop w:val="0"/>
                      <w:marBottom w:val="0"/>
                      <w:divBdr>
                        <w:top w:val="none" w:sz="0" w:space="0" w:color="auto"/>
                        <w:left w:val="none" w:sz="0" w:space="0" w:color="auto"/>
                        <w:bottom w:val="none" w:sz="0" w:space="0" w:color="auto"/>
                        <w:right w:val="none" w:sz="0" w:space="0" w:color="auto"/>
                      </w:divBdr>
                    </w:div>
                  </w:divsChild>
                </w:div>
                <w:div w:id="643122480">
                  <w:marLeft w:val="0"/>
                  <w:marRight w:val="0"/>
                  <w:marTop w:val="0"/>
                  <w:marBottom w:val="0"/>
                  <w:divBdr>
                    <w:top w:val="none" w:sz="0" w:space="0" w:color="auto"/>
                    <w:left w:val="none" w:sz="0" w:space="0" w:color="auto"/>
                    <w:bottom w:val="none" w:sz="0" w:space="0" w:color="auto"/>
                    <w:right w:val="none" w:sz="0" w:space="0" w:color="auto"/>
                  </w:divBdr>
                  <w:divsChild>
                    <w:div w:id="552891665">
                      <w:marLeft w:val="0"/>
                      <w:marRight w:val="0"/>
                      <w:marTop w:val="0"/>
                      <w:marBottom w:val="0"/>
                      <w:divBdr>
                        <w:top w:val="none" w:sz="0" w:space="0" w:color="auto"/>
                        <w:left w:val="none" w:sz="0" w:space="0" w:color="auto"/>
                        <w:bottom w:val="none" w:sz="0" w:space="0" w:color="auto"/>
                        <w:right w:val="none" w:sz="0" w:space="0" w:color="auto"/>
                      </w:divBdr>
                    </w:div>
                    <w:div w:id="962462204">
                      <w:marLeft w:val="0"/>
                      <w:marRight w:val="0"/>
                      <w:marTop w:val="0"/>
                      <w:marBottom w:val="0"/>
                      <w:divBdr>
                        <w:top w:val="none" w:sz="0" w:space="0" w:color="auto"/>
                        <w:left w:val="none" w:sz="0" w:space="0" w:color="auto"/>
                        <w:bottom w:val="none" w:sz="0" w:space="0" w:color="auto"/>
                        <w:right w:val="none" w:sz="0" w:space="0" w:color="auto"/>
                      </w:divBdr>
                    </w:div>
                  </w:divsChild>
                </w:div>
                <w:div w:id="648441777">
                  <w:marLeft w:val="0"/>
                  <w:marRight w:val="0"/>
                  <w:marTop w:val="0"/>
                  <w:marBottom w:val="0"/>
                  <w:divBdr>
                    <w:top w:val="none" w:sz="0" w:space="0" w:color="auto"/>
                    <w:left w:val="none" w:sz="0" w:space="0" w:color="auto"/>
                    <w:bottom w:val="none" w:sz="0" w:space="0" w:color="auto"/>
                    <w:right w:val="none" w:sz="0" w:space="0" w:color="auto"/>
                  </w:divBdr>
                  <w:divsChild>
                    <w:div w:id="1867676998">
                      <w:marLeft w:val="0"/>
                      <w:marRight w:val="0"/>
                      <w:marTop w:val="0"/>
                      <w:marBottom w:val="0"/>
                      <w:divBdr>
                        <w:top w:val="none" w:sz="0" w:space="0" w:color="auto"/>
                        <w:left w:val="none" w:sz="0" w:space="0" w:color="auto"/>
                        <w:bottom w:val="none" w:sz="0" w:space="0" w:color="auto"/>
                        <w:right w:val="none" w:sz="0" w:space="0" w:color="auto"/>
                      </w:divBdr>
                    </w:div>
                    <w:div w:id="2019311233">
                      <w:marLeft w:val="0"/>
                      <w:marRight w:val="0"/>
                      <w:marTop w:val="0"/>
                      <w:marBottom w:val="0"/>
                      <w:divBdr>
                        <w:top w:val="none" w:sz="0" w:space="0" w:color="auto"/>
                        <w:left w:val="none" w:sz="0" w:space="0" w:color="auto"/>
                        <w:bottom w:val="none" w:sz="0" w:space="0" w:color="auto"/>
                        <w:right w:val="none" w:sz="0" w:space="0" w:color="auto"/>
                      </w:divBdr>
                    </w:div>
                  </w:divsChild>
                </w:div>
                <w:div w:id="679699694">
                  <w:marLeft w:val="0"/>
                  <w:marRight w:val="0"/>
                  <w:marTop w:val="0"/>
                  <w:marBottom w:val="0"/>
                  <w:divBdr>
                    <w:top w:val="none" w:sz="0" w:space="0" w:color="auto"/>
                    <w:left w:val="none" w:sz="0" w:space="0" w:color="auto"/>
                    <w:bottom w:val="none" w:sz="0" w:space="0" w:color="auto"/>
                    <w:right w:val="none" w:sz="0" w:space="0" w:color="auto"/>
                  </w:divBdr>
                  <w:divsChild>
                    <w:div w:id="673529858">
                      <w:marLeft w:val="0"/>
                      <w:marRight w:val="0"/>
                      <w:marTop w:val="0"/>
                      <w:marBottom w:val="0"/>
                      <w:divBdr>
                        <w:top w:val="none" w:sz="0" w:space="0" w:color="auto"/>
                        <w:left w:val="none" w:sz="0" w:space="0" w:color="auto"/>
                        <w:bottom w:val="none" w:sz="0" w:space="0" w:color="auto"/>
                        <w:right w:val="none" w:sz="0" w:space="0" w:color="auto"/>
                      </w:divBdr>
                    </w:div>
                  </w:divsChild>
                </w:div>
                <w:div w:id="741759345">
                  <w:marLeft w:val="0"/>
                  <w:marRight w:val="0"/>
                  <w:marTop w:val="0"/>
                  <w:marBottom w:val="0"/>
                  <w:divBdr>
                    <w:top w:val="none" w:sz="0" w:space="0" w:color="auto"/>
                    <w:left w:val="none" w:sz="0" w:space="0" w:color="auto"/>
                    <w:bottom w:val="none" w:sz="0" w:space="0" w:color="auto"/>
                    <w:right w:val="none" w:sz="0" w:space="0" w:color="auto"/>
                  </w:divBdr>
                  <w:divsChild>
                    <w:div w:id="202596787">
                      <w:marLeft w:val="0"/>
                      <w:marRight w:val="0"/>
                      <w:marTop w:val="0"/>
                      <w:marBottom w:val="0"/>
                      <w:divBdr>
                        <w:top w:val="none" w:sz="0" w:space="0" w:color="auto"/>
                        <w:left w:val="none" w:sz="0" w:space="0" w:color="auto"/>
                        <w:bottom w:val="none" w:sz="0" w:space="0" w:color="auto"/>
                        <w:right w:val="none" w:sz="0" w:space="0" w:color="auto"/>
                      </w:divBdr>
                    </w:div>
                  </w:divsChild>
                </w:div>
                <w:div w:id="839200359">
                  <w:marLeft w:val="0"/>
                  <w:marRight w:val="0"/>
                  <w:marTop w:val="0"/>
                  <w:marBottom w:val="0"/>
                  <w:divBdr>
                    <w:top w:val="none" w:sz="0" w:space="0" w:color="auto"/>
                    <w:left w:val="none" w:sz="0" w:space="0" w:color="auto"/>
                    <w:bottom w:val="none" w:sz="0" w:space="0" w:color="auto"/>
                    <w:right w:val="none" w:sz="0" w:space="0" w:color="auto"/>
                  </w:divBdr>
                  <w:divsChild>
                    <w:div w:id="1165896328">
                      <w:marLeft w:val="0"/>
                      <w:marRight w:val="0"/>
                      <w:marTop w:val="0"/>
                      <w:marBottom w:val="0"/>
                      <w:divBdr>
                        <w:top w:val="none" w:sz="0" w:space="0" w:color="auto"/>
                        <w:left w:val="none" w:sz="0" w:space="0" w:color="auto"/>
                        <w:bottom w:val="none" w:sz="0" w:space="0" w:color="auto"/>
                        <w:right w:val="none" w:sz="0" w:space="0" w:color="auto"/>
                      </w:divBdr>
                    </w:div>
                  </w:divsChild>
                </w:div>
                <w:div w:id="888999396">
                  <w:marLeft w:val="0"/>
                  <w:marRight w:val="0"/>
                  <w:marTop w:val="0"/>
                  <w:marBottom w:val="0"/>
                  <w:divBdr>
                    <w:top w:val="none" w:sz="0" w:space="0" w:color="auto"/>
                    <w:left w:val="none" w:sz="0" w:space="0" w:color="auto"/>
                    <w:bottom w:val="none" w:sz="0" w:space="0" w:color="auto"/>
                    <w:right w:val="none" w:sz="0" w:space="0" w:color="auto"/>
                  </w:divBdr>
                  <w:divsChild>
                    <w:div w:id="679743130">
                      <w:marLeft w:val="0"/>
                      <w:marRight w:val="0"/>
                      <w:marTop w:val="0"/>
                      <w:marBottom w:val="0"/>
                      <w:divBdr>
                        <w:top w:val="none" w:sz="0" w:space="0" w:color="auto"/>
                        <w:left w:val="none" w:sz="0" w:space="0" w:color="auto"/>
                        <w:bottom w:val="none" w:sz="0" w:space="0" w:color="auto"/>
                        <w:right w:val="none" w:sz="0" w:space="0" w:color="auto"/>
                      </w:divBdr>
                    </w:div>
                  </w:divsChild>
                </w:div>
                <w:div w:id="951327849">
                  <w:marLeft w:val="0"/>
                  <w:marRight w:val="0"/>
                  <w:marTop w:val="0"/>
                  <w:marBottom w:val="0"/>
                  <w:divBdr>
                    <w:top w:val="none" w:sz="0" w:space="0" w:color="auto"/>
                    <w:left w:val="none" w:sz="0" w:space="0" w:color="auto"/>
                    <w:bottom w:val="none" w:sz="0" w:space="0" w:color="auto"/>
                    <w:right w:val="none" w:sz="0" w:space="0" w:color="auto"/>
                  </w:divBdr>
                  <w:divsChild>
                    <w:div w:id="481047560">
                      <w:marLeft w:val="0"/>
                      <w:marRight w:val="0"/>
                      <w:marTop w:val="0"/>
                      <w:marBottom w:val="0"/>
                      <w:divBdr>
                        <w:top w:val="none" w:sz="0" w:space="0" w:color="auto"/>
                        <w:left w:val="none" w:sz="0" w:space="0" w:color="auto"/>
                        <w:bottom w:val="none" w:sz="0" w:space="0" w:color="auto"/>
                        <w:right w:val="none" w:sz="0" w:space="0" w:color="auto"/>
                      </w:divBdr>
                    </w:div>
                  </w:divsChild>
                </w:div>
                <w:div w:id="955142204">
                  <w:marLeft w:val="0"/>
                  <w:marRight w:val="0"/>
                  <w:marTop w:val="0"/>
                  <w:marBottom w:val="0"/>
                  <w:divBdr>
                    <w:top w:val="none" w:sz="0" w:space="0" w:color="auto"/>
                    <w:left w:val="none" w:sz="0" w:space="0" w:color="auto"/>
                    <w:bottom w:val="none" w:sz="0" w:space="0" w:color="auto"/>
                    <w:right w:val="none" w:sz="0" w:space="0" w:color="auto"/>
                  </w:divBdr>
                  <w:divsChild>
                    <w:div w:id="1164979952">
                      <w:marLeft w:val="0"/>
                      <w:marRight w:val="0"/>
                      <w:marTop w:val="0"/>
                      <w:marBottom w:val="0"/>
                      <w:divBdr>
                        <w:top w:val="none" w:sz="0" w:space="0" w:color="auto"/>
                        <w:left w:val="none" w:sz="0" w:space="0" w:color="auto"/>
                        <w:bottom w:val="none" w:sz="0" w:space="0" w:color="auto"/>
                        <w:right w:val="none" w:sz="0" w:space="0" w:color="auto"/>
                      </w:divBdr>
                    </w:div>
                  </w:divsChild>
                </w:div>
                <w:div w:id="967322936">
                  <w:marLeft w:val="0"/>
                  <w:marRight w:val="0"/>
                  <w:marTop w:val="0"/>
                  <w:marBottom w:val="0"/>
                  <w:divBdr>
                    <w:top w:val="none" w:sz="0" w:space="0" w:color="auto"/>
                    <w:left w:val="none" w:sz="0" w:space="0" w:color="auto"/>
                    <w:bottom w:val="none" w:sz="0" w:space="0" w:color="auto"/>
                    <w:right w:val="none" w:sz="0" w:space="0" w:color="auto"/>
                  </w:divBdr>
                  <w:divsChild>
                    <w:div w:id="1202742247">
                      <w:marLeft w:val="0"/>
                      <w:marRight w:val="0"/>
                      <w:marTop w:val="0"/>
                      <w:marBottom w:val="0"/>
                      <w:divBdr>
                        <w:top w:val="none" w:sz="0" w:space="0" w:color="auto"/>
                        <w:left w:val="none" w:sz="0" w:space="0" w:color="auto"/>
                        <w:bottom w:val="none" w:sz="0" w:space="0" w:color="auto"/>
                        <w:right w:val="none" w:sz="0" w:space="0" w:color="auto"/>
                      </w:divBdr>
                    </w:div>
                  </w:divsChild>
                </w:div>
                <w:div w:id="1004088162">
                  <w:marLeft w:val="0"/>
                  <w:marRight w:val="0"/>
                  <w:marTop w:val="0"/>
                  <w:marBottom w:val="0"/>
                  <w:divBdr>
                    <w:top w:val="none" w:sz="0" w:space="0" w:color="auto"/>
                    <w:left w:val="none" w:sz="0" w:space="0" w:color="auto"/>
                    <w:bottom w:val="none" w:sz="0" w:space="0" w:color="auto"/>
                    <w:right w:val="none" w:sz="0" w:space="0" w:color="auto"/>
                  </w:divBdr>
                  <w:divsChild>
                    <w:div w:id="100613547">
                      <w:marLeft w:val="0"/>
                      <w:marRight w:val="0"/>
                      <w:marTop w:val="0"/>
                      <w:marBottom w:val="0"/>
                      <w:divBdr>
                        <w:top w:val="none" w:sz="0" w:space="0" w:color="auto"/>
                        <w:left w:val="none" w:sz="0" w:space="0" w:color="auto"/>
                        <w:bottom w:val="none" w:sz="0" w:space="0" w:color="auto"/>
                        <w:right w:val="none" w:sz="0" w:space="0" w:color="auto"/>
                      </w:divBdr>
                    </w:div>
                    <w:div w:id="707342301">
                      <w:marLeft w:val="0"/>
                      <w:marRight w:val="0"/>
                      <w:marTop w:val="0"/>
                      <w:marBottom w:val="0"/>
                      <w:divBdr>
                        <w:top w:val="none" w:sz="0" w:space="0" w:color="auto"/>
                        <w:left w:val="none" w:sz="0" w:space="0" w:color="auto"/>
                        <w:bottom w:val="none" w:sz="0" w:space="0" w:color="auto"/>
                        <w:right w:val="none" w:sz="0" w:space="0" w:color="auto"/>
                      </w:divBdr>
                    </w:div>
                    <w:div w:id="1306006256">
                      <w:marLeft w:val="0"/>
                      <w:marRight w:val="0"/>
                      <w:marTop w:val="0"/>
                      <w:marBottom w:val="0"/>
                      <w:divBdr>
                        <w:top w:val="none" w:sz="0" w:space="0" w:color="auto"/>
                        <w:left w:val="none" w:sz="0" w:space="0" w:color="auto"/>
                        <w:bottom w:val="none" w:sz="0" w:space="0" w:color="auto"/>
                        <w:right w:val="none" w:sz="0" w:space="0" w:color="auto"/>
                      </w:divBdr>
                    </w:div>
                    <w:div w:id="1980645749">
                      <w:marLeft w:val="0"/>
                      <w:marRight w:val="0"/>
                      <w:marTop w:val="0"/>
                      <w:marBottom w:val="0"/>
                      <w:divBdr>
                        <w:top w:val="none" w:sz="0" w:space="0" w:color="auto"/>
                        <w:left w:val="none" w:sz="0" w:space="0" w:color="auto"/>
                        <w:bottom w:val="none" w:sz="0" w:space="0" w:color="auto"/>
                        <w:right w:val="none" w:sz="0" w:space="0" w:color="auto"/>
                      </w:divBdr>
                    </w:div>
                  </w:divsChild>
                </w:div>
                <w:div w:id="1039282948">
                  <w:marLeft w:val="0"/>
                  <w:marRight w:val="0"/>
                  <w:marTop w:val="0"/>
                  <w:marBottom w:val="0"/>
                  <w:divBdr>
                    <w:top w:val="none" w:sz="0" w:space="0" w:color="auto"/>
                    <w:left w:val="none" w:sz="0" w:space="0" w:color="auto"/>
                    <w:bottom w:val="none" w:sz="0" w:space="0" w:color="auto"/>
                    <w:right w:val="none" w:sz="0" w:space="0" w:color="auto"/>
                  </w:divBdr>
                  <w:divsChild>
                    <w:div w:id="667051413">
                      <w:marLeft w:val="0"/>
                      <w:marRight w:val="0"/>
                      <w:marTop w:val="0"/>
                      <w:marBottom w:val="0"/>
                      <w:divBdr>
                        <w:top w:val="none" w:sz="0" w:space="0" w:color="auto"/>
                        <w:left w:val="none" w:sz="0" w:space="0" w:color="auto"/>
                        <w:bottom w:val="none" w:sz="0" w:space="0" w:color="auto"/>
                        <w:right w:val="none" w:sz="0" w:space="0" w:color="auto"/>
                      </w:divBdr>
                    </w:div>
                  </w:divsChild>
                </w:div>
                <w:div w:id="1069156643">
                  <w:marLeft w:val="0"/>
                  <w:marRight w:val="0"/>
                  <w:marTop w:val="0"/>
                  <w:marBottom w:val="0"/>
                  <w:divBdr>
                    <w:top w:val="none" w:sz="0" w:space="0" w:color="auto"/>
                    <w:left w:val="none" w:sz="0" w:space="0" w:color="auto"/>
                    <w:bottom w:val="none" w:sz="0" w:space="0" w:color="auto"/>
                    <w:right w:val="none" w:sz="0" w:space="0" w:color="auto"/>
                  </w:divBdr>
                  <w:divsChild>
                    <w:div w:id="482083131">
                      <w:marLeft w:val="0"/>
                      <w:marRight w:val="0"/>
                      <w:marTop w:val="0"/>
                      <w:marBottom w:val="0"/>
                      <w:divBdr>
                        <w:top w:val="none" w:sz="0" w:space="0" w:color="auto"/>
                        <w:left w:val="none" w:sz="0" w:space="0" w:color="auto"/>
                        <w:bottom w:val="none" w:sz="0" w:space="0" w:color="auto"/>
                        <w:right w:val="none" w:sz="0" w:space="0" w:color="auto"/>
                      </w:divBdr>
                    </w:div>
                  </w:divsChild>
                </w:div>
                <w:div w:id="1072779735">
                  <w:marLeft w:val="0"/>
                  <w:marRight w:val="0"/>
                  <w:marTop w:val="0"/>
                  <w:marBottom w:val="0"/>
                  <w:divBdr>
                    <w:top w:val="none" w:sz="0" w:space="0" w:color="auto"/>
                    <w:left w:val="none" w:sz="0" w:space="0" w:color="auto"/>
                    <w:bottom w:val="none" w:sz="0" w:space="0" w:color="auto"/>
                    <w:right w:val="none" w:sz="0" w:space="0" w:color="auto"/>
                  </w:divBdr>
                  <w:divsChild>
                    <w:div w:id="1046757015">
                      <w:marLeft w:val="0"/>
                      <w:marRight w:val="0"/>
                      <w:marTop w:val="0"/>
                      <w:marBottom w:val="0"/>
                      <w:divBdr>
                        <w:top w:val="none" w:sz="0" w:space="0" w:color="auto"/>
                        <w:left w:val="none" w:sz="0" w:space="0" w:color="auto"/>
                        <w:bottom w:val="none" w:sz="0" w:space="0" w:color="auto"/>
                        <w:right w:val="none" w:sz="0" w:space="0" w:color="auto"/>
                      </w:divBdr>
                    </w:div>
                  </w:divsChild>
                </w:div>
                <w:div w:id="1155679453">
                  <w:marLeft w:val="0"/>
                  <w:marRight w:val="0"/>
                  <w:marTop w:val="0"/>
                  <w:marBottom w:val="0"/>
                  <w:divBdr>
                    <w:top w:val="none" w:sz="0" w:space="0" w:color="auto"/>
                    <w:left w:val="none" w:sz="0" w:space="0" w:color="auto"/>
                    <w:bottom w:val="none" w:sz="0" w:space="0" w:color="auto"/>
                    <w:right w:val="none" w:sz="0" w:space="0" w:color="auto"/>
                  </w:divBdr>
                  <w:divsChild>
                    <w:div w:id="590704473">
                      <w:marLeft w:val="0"/>
                      <w:marRight w:val="0"/>
                      <w:marTop w:val="0"/>
                      <w:marBottom w:val="0"/>
                      <w:divBdr>
                        <w:top w:val="none" w:sz="0" w:space="0" w:color="auto"/>
                        <w:left w:val="none" w:sz="0" w:space="0" w:color="auto"/>
                        <w:bottom w:val="none" w:sz="0" w:space="0" w:color="auto"/>
                        <w:right w:val="none" w:sz="0" w:space="0" w:color="auto"/>
                      </w:divBdr>
                    </w:div>
                  </w:divsChild>
                </w:div>
                <w:div w:id="1157379630">
                  <w:marLeft w:val="0"/>
                  <w:marRight w:val="0"/>
                  <w:marTop w:val="0"/>
                  <w:marBottom w:val="0"/>
                  <w:divBdr>
                    <w:top w:val="none" w:sz="0" w:space="0" w:color="auto"/>
                    <w:left w:val="none" w:sz="0" w:space="0" w:color="auto"/>
                    <w:bottom w:val="none" w:sz="0" w:space="0" w:color="auto"/>
                    <w:right w:val="none" w:sz="0" w:space="0" w:color="auto"/>
                  </w:divBdr>
                  <w:divsChild>
                    <w:div w:id="1826584703">
                      <w:marLeft w:val="0"/>
                      <w:marRight w:val="0"/>
                      <w:marTop w:val="0"/>
                      <w:marBottom w:val="0"/>
                      <w:divBdr>
                        <w:top w:val="none" w:sz="0" w:space="0" w:color="auto"/>
                        <w:left w:val="none" w:sz="0" w:space="0" w:color="auto"/>
                        <w:bottom w:val="none" w:sz="0" w:space="0" w:color="auto"/>
                        <w:right w:val="none" w:sz="0" w:space="0" w:color="auto"/>
                      </w:divBdr>
                    </w:div>
                  </w:divsChild>
                </w:div>
                <w:div w:id="1188568822">
                  <w:marLeft w:val="0"/>
                  <w:marRight w:val="0"/>
                  <w:marTop w:val="0"/>
                  <w:marBottom w:val="0"/>
                  <w:divBdr>
                    <w:top w:val="none" w:sz="0" w:space="0" w:color="auto"/>
                    <w:left w:val="none" w:sz="0" w:space="0" w:color="auto"/>
                    <w:bottom w:val="none" w:sz="0" w:space="0" w:color="auto"/>
                    <w:right w:val="none" w:sz="0" w:space="0" w:color="auto"/>
                  </w:divBdr>
                  <w:divsChild>
                    <w:div w:id="1771244570">
                      <w:marLeft w:val="0"/>
                      <w:marRight w:val="0"/>
                      <w:marTop w:val="0"/>
                      <w:marBottom w:val="0"/>
                      <w:divBdr>
                        <w:top w:val="none" w:sz="0" w:space="0" w:color="auto"/>
                        <w:left w:val="none" w:sz="0" w:space="0" w:color="auto"/>
                        <w:bottom w:val="none" w:sz="0" w:space="0" w:color="auto"/>
                        <w:right w:val="none" w:sz="0" w:space="0" w:color="auto"/>
                      </w:divBdr>
                    </w:div>
                  </w:divsChild>
                </w:div>
                <w:div w:id="1280140395">
                  <w:marLeft w:val="0"/>
                  <w:marRight w:val="0"/>
                  <w:marTop w:val="0"/>
                  <w:marBottom w:val="0"/>
                  <w:divBdr>
                    <w:top w:val="none" w:sz="0" w:space="0" w:color="auto"/>
                    <w:left w:val="none" w:sz="0" w:space="0" w:color="auto"/>
                    <w:bottom w:val="none" w:sz="0" w:space="0" w:color="auto"/>
                    <w:right w:val="none" w:sz="0" w:space="0" w:color="auto"/>
                  </w:divBdr>
                  <w:divsChild>
                    <w:div w:id="638340684">
                      <w:marLeft w:val="0"/>
                      <w:marRight w:val="0"/>
                      <w:marTop w:val="0"/>
                      <w:marBottom w:val="0"/>
                      <w:divBdr>
                        <w:top w:val="none" w:sz="0" w:space="0" w:color="auto"/>
                        <w:left w:val="none" w:sz="0" w:space="0" w:color="auto"/>
                        <w:bottom w:val="none" w:sz="0" w:space="0" w:color="auto"/>
                        <w:right w:val="none" w:sz="0" w:space="0" w:color="auto"/>
                      </w:divBdr>
                    </w:div>
                  </w:divsChild>
                </w:div>
                <w:div w:id="1358195738">
                  <w:marLeft w:val="0"/>
                  <w:marRight w:val="0"/>
                  <w:marTop w:val="0"/>
                  <w:marBottom w:val="0"/>
                  <w:divBdr>
                    <w:top w:val="none" w:sz="0" w:space="0" w:color="auto"/>
                    <w:left w:val="none" w:sz="0" w:space="0" w:color="auto"/>
                    <w:bottom w:val="none" w:sz="0" w:space="0" w:color="auto"/>
                    <w:right w:val="none" w:sz="0" w:space="0" w:color="auto"/>
                  </w:divBdr>
                  <w:divsChild>
                    <w:div w:id="1933201129">
                      <w:marLeft w:val="0"/>
                      <w:marRight w:val="0"/>
                      <w:marTop w:val="0"/>
                      <w:marBottom w:val="0"/>
                      <w:divBdr>
                        <w:top w:val="none" w:sz="0" w:space="0" w:color="auto"/>
                        <w:left w:val="none" w:sz="0" w:space="0" w:color="auto"/>
                        <w:bottom w:val="none" w:sz="0" w:space="0" w:color="auto"/>
                        <w:right w:val="none" w:sz="0" w:space="0" w:color="auto"/>
                      </w:divBdr>
                    </w:div>
                  </w:divsChild>
                </w:div>
                <w:div w:id="1399861891">
                  <w:marLeft w:val="0"/>
                  <w:marRight w:val="0"/>
                  <w:marTop w:val="0"/>
                  <w:marBottom w:val="0"/>
                  <w:divBdr>
                    <w:top w:val="none" w:sz="0" w:space="0" w:color="auto"/>
                    <w:left w:val="none" w:sz="0" w:space="0" w:color="auto"/>
                    <w:bottom w:val="none" w:sz="0" w:space="0" w:color="auto"/>
                    <w:right w:val="none" w:sz="0" w:space="0" w:color="auto"/>
                  </w:divBdr>
                  <w:divsChild>
                    <w:div w:id="1083917103">
                      <w:marLeft w:val="0"/>
                      <w:marRight w:val="0"/>
                      <w:marTop w:val="0"/>
                      <w:marBottom w:val="0"/>
                      <w:divBdr>
                        <w:top w:val="none" w:sz="0" w:space="0" w:color="auto"/>
                        <w:left w:val="none" w:sz="0" w:space="0" w:color="auto"/>
                        <w:bottom w:val="none" w:sz="0" w:space="0" w:color="auto"/>
                        <w:right w:val="none" w:sz="0" w:space="0" w:color="auto"/>
                      </w:divBdr>
                    </w:div>
                    <w:div w:id="2146655110">
                      <w:marLeft w:val="0"/>
                      <w:marRight w:val="0"/>
                      <w:marTop w:val="0"/>
                      <w:marBottom w:val="0"/>
                      <w:divBdr>
                        <w:top w:val="none" w:sz="0" w:space="0" w:color="auto"/>
                        <w:left w:val="none" w:sz="0" w:space="0" w:color="auto"/>
                        <w:bottom w:val="none" w:sz="0" w:space="0" w:color="auto"/>
                        <w:right w:val="none" w:sz="0" w:space="0" w:color="auto"/>
                      </w:divBdr>
                    </w:div>
                  </w:divsChild>
                </w:div>
                <w:div w:id="1428231017">
                  <w:marLeft w:val="0"/>
                  <w:marRight w:val="0"/>
                  <w:marTop w:val="0"/>
                  <w:marBottom w:val="0"/>
                  <w:divBdr>
                    <w:top w:val="none" w:sz="0" w:space="0" w:color="auto"/>
                    <w:left w:val="none" w:sz="0" w:space="0" w:color="auto"/>
                    <w:bottom w:val="none" w:sz="0" w:space="0" w:color="auto"/>
                    <w:right w:val="none" w:sz="0" w:space="0" w:color="auto"/>
                  </w:divBdr>
                  <w:divsChild>
                    <w:div w:id="768961856">
                      <w:marLeft w:val="0"/>
                      <w:marRight w:val="0"/>
                      <w:marTop w:val="0"/>
                      <w:marBottom w:val="0"/>
                      <w:divBdr>
                        <w:top w:val="none" w:sz="0" w:space="0" w:color="auto"/>
                        <w:left w:val="none" w:sz="0" w:space="0" w:color="auto"/>
                        <w:bottom w:val="none" w:sz="0" w:space="0" w:color="auto"/>
                        <w:right w:val="none" w:sz="0" w:space="0" w:color="auto"/>
                      </w:divBdr>
                    </w:div>
                  </w:divsChild>
                </w:div>
                <w:div w:id="1463621382">
                  <w:marLeft w:val="0"/>
                  <w:marRight w:val="0"/>
                  <w:marTop w:val="0"/>
                  <w:marBottom w:val="0"/>
                  <w:divBdr>
                    <w:top w:val="none" w:sz="0" w:space="0" w:color="auto"/>
                    <w:left w:val="none" w:sz="0" w:space="0" w:color="auto"/>
                    <w:bottom w:val="none" w:sz="0" w:space="0" w:color="auto"/>
                    <w:right w:val="none" w:sz="0" w:space="0" w:color="auto"/>
                  </w:divBdr>
                  <w:divsChild>
                    <w:div w:id="181893620">
                      <w:marLeft w:val="0"/>
                      <w:marRight w:val="0"/>
                      <w:marTop w:val="0"/>
                      <w:marBottom w:val="0"/>
                      <w:divBdr>
                        <w:top w:val="none" w:sz="0" w:space="0" w:color="auto"/>
                        <w:left w:val="none" w:sz="0" w:space="0" w:color="auto"/>
                        <w:bottom w:val="none" w:sz="0" w:space="0" w:color="auto"/>
                        <w:right w:val="none" w:sz="0" w:space="0" w:color="auto"/>
                      </w:divBdr>
                    </w:div>
                    <w:div w:id="882135321">
                      <w:marLeft w:val="0"/>
                      <w:marRight w:val="0"/>
                      <w:marTop w:val="0"/>
                      <w:marBottom w:val="0"/>
                      <w:divBdr>
                        <w:top w:val="none" w:sz="0" w:space="0" w:color="auto"/>
                        <w:left w:val="none" w:sz="0" w:space="0" w:color="auto"/>
                        <w:bottom w:val="none" w:sz="0" w:space="0" w:color="auto"/>
                        <w:right w:val="none" w:sz="0" w:space="0" w:color="auto"/>
                      </w:divBdr>
                    </w:div>
                    <w:div w:id="1395011189">
                      <w:marLeft w:val="0"/>
                      <w:marRight w:val="0"/>
                      <w:marTop w:val="0"/>
                      <w:marBottom w:val="0"/>
                      <w:divBdr>
                        <w:top w:val="none" w:sz="0" w:space="0" w:color="auto"/>
                        <w:left w:val="none" w:sz="0" w:space="0" w:color="auto"/>
                        <w:bottom w:val="none" w:sz="0" w:space="0" w:color="auto"/>
                        <w:right w:val="none" w:sz="0" w:space="0" w:color="auto"/>
                      </w:divBdr>
                    </w:div>
                  </w:divsChild>
                </w:div>
                <w:div w:id="1475677552">
                  <w:marLeft w:val="0"/>
                  <w:marRight w:val="0"/>
                  <w:marTop w:val="0"/>
                  <w:marBottom w:val="0"/>
                  <w:divBdr>
                    <w:top w:val="none" w:sz="0" w:space="0" w:color="auto"/>
                    <w:left w:val="none" w:sz="0" w:space="0" w:color="auto"/>
                    <w:bottom w:val="none" w:sz="0" w:space="0" w:color="auto"/>
                    <w:right w:val="none" w:sz="0" w:space="0" w:color="auto"/>
                  </w:divBdr>
                  <w:divsChild>
                    <w:div w:id="1648507473">
                      <w:marLeft w:val="0"/>
                      <w:marRight w:val="0"/>
                      <w:marTop w:val="0"/>
                      <w:marBottom w:val="0"/>
                      <w:divBdr>
                        <w:top w:val="none" w:sz="0" w:space="0" w:color="auto"/>
                        <w:left w:val="none" w:sz="0" w:space="0" w:color="auto"/>
                        <w:bottom w:val="none" w:sz="0" w:space="0" w:color="auto"/>
                        <w:right w:val="none" w:sz="0" w:space="0" w:color="auto"/>
                      </w:divBdr>
                    </w:div>
                  </w:divsChild>
                </w:div>
                <w:div w:id="1498109246">
                  <w:marLeft w:val="0"/>
                  <w:marRight w:val="0"/>
                  <w:marTop w:val="0"/>
                  <w:marBottom w:val="0"/>
                  <w:divBdr>
                    <w:top w:val="none" w:sz="0" w:space="0" w:color="auto"/>
                    <w:left w:val="none" w:sz="0" w:space="0" w:color="auto"/>
                    <w:bottom w:val="none" w:sz="0" w:space="0" w:color="auto"/>
                    <w:right w:val="none" w:sz="0" w:space="0" w:color="auto"/>
                  </w:divBdr>
                  <w:divsChild>
                    <w:div w:id="728457936">
                      <w:marLeft w:val="0"/>
                      <w:marRight w:val="0"/>
                      <w:marTop w:val="0"/>
                      <w:marBottom w:val="0"/>
                      <w:divBdr>
                        <w:top w:val="none" w:sz="0" w:space="0" w:color="auto"/>
                        <w:left w:val="none" w:sz="0" w:space="0" w:color="auto"/>
                        <w:bottom w:val="none" w:sz="0" w:space="0" w:color="auto"/>
                        <w:right w:val="none" w:sz="0" w:space="0" w:color="auto"/>
                      </w:divBdr>
                    </w:div>
                  </w:divsChild>
                </w:div>
                <w:div w:id="1518421169">
                  <w:marLeft w:val="0"/>
                  <w:marRight w:val="0"/>
                  <w:marTop w:val="0"/>
                  <w:marBottom w:val="0"/>
                  <w:divBdr>
                    <w:top w:val="none" w:sz="0" w:space="0" w:color="auto"/>
                    <w:left w:val="none" w:sz="0" w:space="0" w:color="auto"/>
                    <w:bottom w:val="none" w:sz="0" w:space="0" w:color="auto"/>
                    <w:right w:val="none" w:sz="0" w:space="0" w:color="auto"/>
                  </w:divBdr>
                  <w:divsChild>
                    <w:div w:id="464812890">
                      <w:marLeft w:val="0"/>
                      <w:marRight w:val="0"/>
                      <w:marTop w:val="0"/>
                      <w:marBottom w:val="0"/>
                      <w:divBdr>
                        <w:top w:val="none" w:sz="0" w:space="0" w:color="auto"/>
                        <w:left w:val="none" w:sz="0" w:space="0" w:color="auto"/>
                        <w:bottom w:val="none" w:sz="0" w:space="0" w:color="auto"/>
                        <w:right w:val="none" w:sz="0" w:space="0" w:color="auto"/>
                      </w:divBdr>
                    </w:div>
                    <w:div w:id="1067144852">
                      <w:marLeft w:val="0"/>
                      <w:marRight w:val="0"/>
                      <w:marTop w:val="0"/>
                      <w:marBottom w:val="0"/>
                      <w:divBdr>
                        <w:top w:val="none" w:sz="0" w:space="0" w:color="auto"/>
                        <w:left w:val="none" w:sz="0" w:space="0" w:color="auto"/>
                        <w:bottom w:val="none" w:sz="0" w:space="0" w:color="auto"/>
                        <w:right w:val="none" w:sz="0" w:space="0" w:color="auto"/>
                      </w:divBdr>
                    </w:div>
                  </w:divsChild>
                </w:div>
                <w:div w:id="1552764573">
                  <w:marLeft w:val="0"/>
                  <w:marRight w:val="0"/>
                  <w:marTop w:val="0"/>
                  <w:marBottom w:val="0"/>
                  <w:divBdr>
                    <w:top w:val="none" w:sz="0" w:space="0" w:color="auto"/>
                    <w:left w:val="none" w:sz="0" w:space="0" w:color="auto"/>
                    <w:bottom w:val="none" w:sz="0" w:space="0" w:color="auto"/>
                    <w:right w:val="none" w:sz="0" w:space="0" w:color="auto"/>
                  </w:divBdr>
                  <w:divsChild>
                    <w:div w:id="622007046">
                      <w:marLeft w:val="0"/>
                      <w:marRight w:val="0"/>
                      <w:marTop w:val="0"/>
                      <w:marBottom w:val="0"/>
                      <w:divBdr>
                        <w:top w:val="none" w:sz="0" w:space="0" w:color="auto"/>
                        <w:left w:val="none" w:sz="0" w:space="0" w:color="auto"/>
                        <w:bottom w:val="none" w:sz="0" w:space="0" w:color="auto"/>
                        <w:right w:val="none" w:sz="0" w:space="0" w:color="auto"/>
                      </w:divBdr>
                    </w:div>
                  </w:divsChild>
                </w:div>
                <w:div w:id="1575435329">
                  <w:marLeft w:val="0"/>
                  <w:marRight w:val="0"/>
                  <w:marTop w:val="0"/>
                  <w:marBottom w:val="0"/>
                  <w:divBdr>
                    <w:top w:val="none" w:sz="0" w:space="0" w:color="auto"/>
                    <w:left w:val="none" w:sz="0" w:space="0" w:color="auto"/>
                    <w:bottom w:val="none" w:sz="0" w:space="0" w:color="auto"/>
                    <w:right w:val="none" w:sz="0" w:space="0" w:color="auto"/>
                  </w:divBdr>
                  <w:divsChild>
                    <w:div w:id="700209571">
                      <w:marLeft w:val="0"/>
                      <w:marRight w:val="0"/>
                      <w:marTop w:val="0"/>
                      <w:marBottom w:val="0"/>
                      <w:divBdr>
                        <w:top w:val="none" w:sz="0" w:space="0" w:color="auto"/>
                        <w:left w:val="none" w:sz="0" w:space="0" w:color="auto"/>
                        <w:bottom w:val="none" w:sz="0" w:space="0" w:color="auto"/>
                        <w:right w:val="none" w:sz="0" w:space="0" w:color="auto"/>
                      </w:divBdr>
                    </w:div>
                  </w:divsChild>
                </w:div>
                <w:div w:id="1599292898">
                  <w:marLeft w:val="0"/>
                  <w:marRight w:val="0"/>
                  <w:marTop w:val="0"/>
                  <w:marBottom w:val="0"/>
                  <w:divBdr>
                    <w:top w:val="none" w:sz="0" w:space="0" w:color="auto"/>
                    <w:left w:val="none" w:sz="0" w:space="0" w:color="auto"/>
                    <w:bottom w:val="none" w:sz="0" w:space="0" w:color="auto"/>
                    <w:right w:val="none" w:sz="0" w:space="0" w:color="auto"/>
                  </w:divBdr>
                  <w:divsChild>
                    <w:div w:id="1794051772">
                      <w:marLeft w:val="0"/>
                      <w:marRight w:val="0"/>
                      <w:marTop w:val="0"/>
                      <w:marBottom w:val="0"/>
                      <w:divBdr>
                        <w:top w:val="none" w:sz="0" w:space="0" w:color="auto"/>
                        <w:left w:val="none" w:sz="0" w:space="0" w:color="auto"/>
                        <w:bottom w:val="none" w:sz="0" w:space="0" w:color="auto"/>
                        <w:right w:val="none" w:sz="0" w:space="0" w:color="auto"/>
                      </w:divBdr>
                    </w:div>
                  </w:divsChild>
                </w:div>
                <w:div w:id="1677800541">
                  <w:marLeft w:val="0"/>
                  <w:marRight w:val="0"/>
                  <w:marTop w:val="0"/>
                  <w:marBottom w:val="0"/>
                  <w:divBdr>
                    <w:top w:val="none" w:sz="0" w:space="0" w:color="auto"/>
                    <w:left w:val="none" w:sz="0" w:space="0" w:color="auto"/>
                    <w:bottom w:val="none" w:sz="0" w:space="0" w:color="auto"/>
                    <w:right w:val="none" w:sz="0" w:space="0" w:color="auto"/>
                  </w:divBdr>
                  <w:divsChild>
                    <w:div w:id="1447314923">
                      <w:marLeft w:val="0"/>
                      <w:marRight w:val="0"/>
                      <w:marTop w:val="0"/>
                      <w:marBottom w:val="0"/>
                      <w:divBdr>
                        <w:top w:val="none" w:sz="0" w:space="0" w:color="auto"/>
                        <w:left w:val="none" w:sz="0" w:space="0" w:color="auto"/>
                        <w:bottom w:val="none" w:sz="0" w:space="0" w:color="auto"/>
                        <w:right w:val="none" w:sz="0" w:space="0" w:color="auto"/>
                      </w:divBdr>
                    </w:div>
                  </w:divsChild>
                </w:div>
                <w:div w:id="1684435348">
                  <w:marLeft w:val="0"/>
                  <w:marRight w:val="0"/>
                  <w:marTop w:val="0"/>
                  <w:marBottom w:val="0"/>
                  <w:divBdr>
                    <w:top w:val="none" w:sz="0" w:space="0" w:color="auto"/>
                    <w:left w:val="none" w:sz="0" w:space="0" w:color="auto"/>
                    <w:bottom w:val="none" w:sz="0" w:space="0" w:color="auto"/>
                    <w:right w:val="none" w:sz="0" w:space="0" w:color="auto"/>
                  </w:divBdr>
                  <w:divsChild>
                    <w:div w:id="1167749450">
                      <w:marLeft w:val="0"/>
                      <w:marRight w:val="0"/>
                      <w:marTop w:val="0"/>
                      <w:marBottom w:val="0"/>
                      <w:divBdr>
                        <w:top w:val="none" w:sz="0" w:space="0" w:color="auto"/>
                        <w:left w:val="none" w:sz="0" w:space="0" w:color="auto"/>
                        <w:bottom w:val="none" w:sz="0" w:space="0" w:color="auto"/>
                        <w:right w:val="none" w:sz="0" w:space="0" w:color="auto"/>
                      </w:divBdr>
                    </w:div>
                    <w:div w:id="1527673746">
                      <w:marLeft w:val="0"/>
                      <w:marRight w:val="0"/>
                      <w:marTop w:val="0"/>
                      <w:marBottom w:val="0"/>
                      <w:divBdr>
                        <w:top w:val="none" w:sz="0" w:space="0" w:color="auto"/>
                        <w:left w:val="none" w:sz="0" w:space="0" w:color="auto"/>
                        <w:bottom w:val="none" w:sz="0" w:space="0" w:color="auto"/>
                        <w:right w:val="none" w:sz="0" w:space="0" w:color="auto"/>
                      </w:divBdr>
                    </w:div>
                  </w:divsChild>
                </w:div>
                <w:div w:id="1686009252">
                  <w:marLeft w:val="0"/>
                  <w:marRight w:val="0"/>
                  <w:marTop w:val="0"/>
                  <w:marBottom w:val="0"/>
                  <w:divBdr>
                    <w:top w:val="none" w:sz="0" w:space="0" w:color="auto"/>
                    <w:left w:val="none" w:sz="0" w:space="0" w:color="auto"/>
                    <w:bottom w:val="none" w:sz="0" w:space="0" w:color="auto"/>
                    <w:right w:val="none" w:sz="0" w:space="0" w:color="auto"/>
                  </w:divBdr>
                  <w:divsChild>
                    <w:div w:id="1825855837">
                      <w:marLeft w:val="0"/>
                      <w:marRight w:val="0"/>
                      <w:marTop w:val="0"/>
                      <w:marBottom w:val="0"/>
                      <w:divBdr>
                        <w:top w:val="none" w:sz="0" w:space="0" w:color="auto"/>
                        <w:left w:val="none" w:sz="0" w:space="0" w:color="auto"/>
                        <w:bottom w:val="none" w:sz="0" w:space="0" w:color="auto"/>
                        <w:right w:val="none" w:sz="0" w:space="0" w:color="auto"/>
                      </w:divBdr>
                    </w:div>
                  </w:divsChild>
                </w:div>
                <w:div w:id="1705595280">
                  <w:marLeft w:val="0"/>
                  <w:marRight w:val="0"/>
                  <w:marTop w:val="0"/>
                  <w:marBottom w:val="0"/>
                  <w:divBdr>
                    <w:top w:val="none" w:sz="0" w:space="0" w:color="auto"/>
                    <w:left w:val="none" w:sz="0" w:space="0" w:color="auto"/>
                    <w:bottom w:val="none" w:sz="0" w:space="0" w:color="auto"/>
                    <w:right w:val="none" w:sz="0" w:space="0" w:color="auto"/>
                  </w:divBdr>
                  <w:divsChild>
                    <w:div w:id="725643741">
                      <w:marLeft w:val="0"/>
                      <w:marRight w:val="0"/>
                      <w:marTop w:val="0"/>
                      <w:marBottom w:val="0"/>
                      <w:divBdr>
                        <w:top w:val="none" w:sz="0" w:space="0" w:color="auto"/>
                        <w:left w:val="none" w:sz="0" w:space="0" w:color="auto"/>
                        <w:bottom w:val="none" w:sz="0" w:space="0" w:color="auto"/>
                        <w:right w:val="none" w:sz="0" w:space="0" w:color="auto"/>
                      </w:divBdr>
                    </w:div>
                  </w:divsChild>
                </w:div>
                <w:div w:id="1803304527">
                  <w:marLeft w:val="0"/>
                  <w:marRight w:val="0"/>
                  <w:marTop w:val="0"/>
                  <w:marBottom w:val="0"/>
                  <w:divBdr>
                    <w:top w:val="none" w:sz="0" w:space="0" w:color="auto"/>
                    <w:left w:val="none" w:sz="0" w:space="0" w:color="auto"/>
                    <w:bottom w:val="none" w:sz="0" w:space="0" w:color="auto"/>
                    <w:right w:val="none" w:sz="0" w:space="0" w:color="auto"/>
                  </w:divBdr>
                  <w:divsChild>
                    <w:div w:id="1557817894">
                      <w:marLeft w:val="0"/>
                      <w:marRight w:val="0"/>
                      <w:marTop w:val="0"/>
                      <w:marBottom w:val="0"/>
                      <w:divBdr>
                        <w:top w:val="none" w:sz="0" w:space="0" w:color="auto"/>
                        <w:left w:val="none" w:sz="0" w:space="0" w:color="auto"/>
                        <w:bottom w:val="none" w:sz="0" w:space="0" w:color="auto"/>
                        <w:right w:val="none" w:sz="0" w:space="0" w:color="auto"/>
                      </w:divBdr>
                    </w:div>
                  </w:divsChild>
                </w:div>
                <w:div w:id="1872256113">
                  <w:marLeft w:val="0"/>
                  <w:marRight w:val="0"/>
                  <w:marTop w:val="0"/>
                  <w:marBottom w:val="0"/>
                  <w:divBdr>
                    <w:top w:val="none" w:sz="0" w:space="0" w:color="auto"/>
                    <w:left w:val="none" w:sz="0" w:space="0" w:color="auto"/>
                    <w:bottom w:val="none" w:sz="0" w:space="0" w:color="auto"/>
                    <w:right w:val="none" w:sz="0" w:space="0" w:color="auto"/>
                  </w:divBdr>
                  <w:divsChild>
                    <w:div w:id="480853383">
                      <w:marLeft w:val="0"/>
                      <w:marRight w:val="0"/>
                      <w:marTop w:val="0"/>
                      <w:marBottom w:val="0"/>
                      <w:divBdr>
                        <w:top w:val="none" w:sz="0" w:space="0" w:color="auto"/>
                        <w:left w:val="none" w:sz="0" w:space="0" w:color="auto"/>
                        <w:bottom w:val="none" w:sz="0" w:space="0" w:color="auto"/>
                        <w:right w:val="none" w:sz="0" w:space="0" w:color="auto"/>
                      </w:divBdr>
                    </w:div>
                  </w:divsChild>
                </w:div>
                <w:div w:id="1876042030">
                  <w:marLeft w:val="0"/>
                  <w:marRight w:val="0"/>
                  <w:marTop w:val="0"/>
                  <w:marBottom w:val="0"/>
                  <w:divBdr>
                    <w:top w:val="none" w:sz="0" w:space="0" w:color="auto"/>
                    <w:left w:val="none" w:sz="0" w:space="0" w:color="auto"/>
                    <w:bottom w:val="none" w:sz="0" w:space="0" w:color="auto"/>
                    <w:right w:val="none" w:sz="0" w:space="0" w:color="auto"/>
                  </w:divBdr>
                  <w:divsChild>
                    <w:div w:id="932476465">
                      <w:marLeft w:val="0"/>
                      <w:marRight w:val="0"/>
                      <w:marTop w:val="0"/>
                      <w:marBottom w:val="0"/>
                      <w:divBdr>
                        <w:top w:val="none" w:sz="0" w:space="0" w:color="auto"/>
                        <w:left w:val="none" w:sz="0" w:space="0" w:color="auto"/>
                        <w:bottom w:val="none" w:sz="0" w:space="0" w:color="auto"/>
                        <w:right w:val="none" w:sz="0" w:space="0" w:color="auto"/>
                      </w:divBdr>
                    </w:div>
                  </w:divsChild>
                </w:div>
                <w:div w:id="1923563273">
                  <w:marLeft w:val="0"/>
                  <w:marRight w:val="0"/>
                  <w:marTop w:val="0"/>
                  <w:marBottom w:val="0"/>
                  <w:divBdr>
                    <w:top w:val="none" w:sz="0" w:space="0" w:color="auto"/>
                    <w:left w:val="none" w:sz="0" w:space="0" w:color="auto"/>
                    <w:bottom w:val="none" w:sz="0" w:space="0" w:color="auto"/>
                    <w:right w:val="none" w:sz="0" w:space="0" w:color="auto"/>
                  </w:divBdr>
                  <w:divsChild>
                    <w:div w:id="1498037288">
                      <w:marLeft w:val="0"/>
                      <w:marRight w:val="0"/>
                      <w:marTop w:val="0"/>
                      <w:marBottom w:val="0"/>
                      <w:divBdr>
                        <w:top w:val="none" w:sz="0" w:space="0" w:color="auto"/>
                        <w:left w:val="none" w:sz="0" w:space="0" w:color="auto"/>
                        <w:bottom w:val="none" w:sz="0" w:space="0" w:color="auto"/>
                        <w:right w:val="none" w:sz="0" w:space="0" w:color="auto"/>
                      </w:divBdr>
                    </w:div>
                    <w:div w:id="1661807792">
                      <w:marLeft w:val="0"/>
                      <w:marRight w:val="0"/>
                      <w:marTop w:val="0"/>
                      <w:marBottom w:val="0"/>
                      <w:divBdr>
                        <w:top w:val="none" w:sz="0" w:space="0" w:color="auto"/>
                        <w:left w:val="none" w:sz="0" w:space="0" w:color="auto"/>
                        <w:bottom w:val="none" w:sz="0" w:space="0" w:color="auto"/>
                        <w:right w:val="none" w:sz="0" w:space="0" w:color="auto"/>
                      </w:divBdr>
                    </w:div>
                  </w:divsChild>
                </w:div>
                <w:div w:id="1924995572">
                  <w:marLeft w:val="0"/>
                  <w:marRight w:val="0"/>
                  <w:marTop w:val="0"/>
                  <w:marBottom w:val="0"/>
                  <w:divBdr>
                    <w:top w:val="none" w:sz="0" w:space="0" w:color="auto"/>
                    <w:left w:val="none" w:sz="0" w:space="0" w:color="auto"/>
                    <w:bottom w:val="none" w:sz="0" w:space="0" w:color="auto"/>
                    <w:right w:val="none" w:sz="0" w:space="0" w:color="auto"/>
                  </w:divBdr>
                  <w:divsChild>
                    <w:div w:id="1821850694">
                      <w:marLeft w:val="0"/>
                      <w:marRight w:val="0"/>
                      <w:marTop w:val="0"/>
                      <w:marBottom w:val="0"/>
                      <w:divBdr>
                        <w:top w:val="none" w:sz="0" w:space="0" w:color="auto"/>
                        <w:left w:val="none" w:sz="0" w:space="0" w:color="auto"/>
                        <w:bottom w:val="none" w:sz="0" w:space="0" w:color="auto"/>
                        <w:right w:val="none" w:sz="0" w:space="0" w:color="auto"/>
                      </w:divBdr>
                    </w:div>
                  </w:divsChild>
                </w:div>
                <w:div w:id="1943830158">
                  <w:marLeft w:val="0"/>
                  <w:marRight w:val="0"/>
                  <w:marTop w:val="0"/>
                  <w:marBottom w:val="0"/>
                  <w:divBdr>
                    <w:top w:val="none" w:sz="0" w:space="0" w:color="auto"/>
                    <w:left w:val="none" w:sz="0" w:space="0" w:color="auto"/>
                    <w:bottom w:val="none" w:sz="0" w:space="0" w:color="auto"/>
                    <w:right w:val="none" w:sz="0" w:space="0" w:color="auto"/>
                  </w:divBdr>
                  <w:divsChild>
                    <w:div w:id="153959289">
                      <w:marLeft w:val="0"/>
                      <w:marRight w:val="0"/>
                      <w:marTop w:val="0"/>
                      <w:marBottom w:val="0"/>
                      <w:divBdr>
                        <w:top w:val="none" w:sz="0" w:space="0" w:color="auto"/>
                        <w:left w:val="none" w:sz="0" w:space="0" w:color="auto"/>
                        <w:bottom w:val="none" w:sz="0" w:space="0" w:color="auto"/>
                        <w:right w:val="none" w:sz="0" w:space="0" w:color="auto"/>
                      </w:divBdr>
                    </w:div>
                    <w:div w:id="512652332">
                      <w:marLeft w:val="0"/>
                      <w:marRight w:val="0"/>
                      <w:marTop w:val="0"/>
                      <w:marBottom w:val="0"/>
                      <w:divBdr>
                        <w:top w:val="none" w:sz="0" w:space="0" w:color="auto"/>
                        <w:left w:val="none" w:sz="0" w:space="0" w:color="auto"/>
                        <w:bottom w:val="none" w:sz="0" w:space="0" w:color="auto"/>
                        <w:right w:val="none" w:sz="0" w:space="0" w:color="auto"/>
                      </w:divBdr>
                    </w:div>
                    <w:div w:id="1529028810">
                      <w:marLeft w:val="0"/>
                      <w:marRight w:val="0"/>
                      <w:marTop w:val="0"/>
                      <w:marBottom w:val="0"/>
                      <w:divBdr>
                        <w:top w:val="none" w:sz="0" w:space="0" w:color="auto"/>
                        <w:left w:val="none" w:sz="0" w:space="0" w:color="auto"/>
                        <w:bottom w:val="none" w:sz="0" w:space="0" w:color="auto"/>
                        <w:right w:val="none" w:sz="0" w:space="0" w:color="auto"/>
                      </w:divBdr>
                    </w:div>
                  </w:divsChild>
                </w:div>
                <w:div w:id="1962298978">
                  <w:marLeft w:val="0"/>
                  <w:marRight w:val="0"/>
                  <w:marTop w:val="0"/>
                  <w:marBottom w:val="0"/>
                  <w:divBdr>
                    <w:top w:val="none" w:sz="0" w:space="0" w:color="auto"/>
                    <w:left w:val="none" w:sz="0" w:space="0" w:color="auto"/>
                    <w:bottom w:val="none" w:sz="0" w:space="0" w:color="auto"/>
                    <w:right w:val="none" w:sz="0" w:space="0" w:color="auto"/>
                  </w:divBdr>
                  <w:divsChild>
                    <w:div w:id="86196795">
                      <w:marLeft w:val="0"/>
                      <w:marRight w:val="0"/>
                      <w:marTop w:val="0"/>
                      <w:marBottom w:val="0"/>
                      <w:divBdr>
                        <w:top w:val="none" w:sz="0" w:space="0" w:color="auto"/>
                        <w:left w:val="none" w:sz="0" w:space="0" w:color="auto"/>
                        <w:bottom w:val="none" w:sz="0" w:space="0" w:color="auto"/>
                        <w:right w:val="none" w:sz="0" w:space="0" w:color="auto"/>
                      </w:divBdr>
                    </w:div>
                  </w:divsChild>
                </w:div>
                <w:div w:id="1978677020">
                  <w:marLeft w:val="0"/>
                  <w:marRight w:val="0"/>
                  <w:marTop w:val="0"/>
                  <w:marBottom w:val="0"/>
                  <w:divBdr>
                    <w:top w:val="none" w:sz="0" w:space="0" w:color="auto"/>
                    <w:left w:val="none" w:sz="0" w:space="0" w:color="auto"/>
                    <w:bottom w:val="none" w:sz="0" w:space="0" w:color="auto"/>
                    <w:right w:val="none" w:sz="0" w:space="0" w:color="auto"/>
                  </w:divBdr>
                  <w:divsChild>
                    <w:div w:id="1066412898">
                      <w:marLeft w:val="0"/>
                      <w:marRight w:val="0"/>
                      <w:marTop w:val="0"/>
                      <w:marBottom w:val="0"/>
                      <w:divBdr>
                        <w:top w:val="none" w:sz="0" w:space="0" w:color="auto"/>
                        <w:left w:val="none" w:sz="0" w:space="0" w:color="auto"/>
                        <w:bottom w:val="none" w:sz="0" w:space="0" w:color="auto"/>
                        <w:right w:val="none" w:sz="0" w:space="0" w:color="auto"/>
                      </w:divBdr>
                    </w:div>
                  </w:divsChild>
                </w:div>
                <w:div w:id="2038001391">
                  <w:marLeft w:val="0"/>
                  <w:marRight w:val="0"/>
                  <w:marTop w:val="0"/>
                  <w:marBottom w:val="0"/>
                  <w:divBdr>
                    <w:top w:val="none" w:sz="0" w:space="0" w:color="auto"/>
                    <w:left w:val="none" w:sz="0" w:space="0" w:color="auto"/>
                    <w:bottom w:val="none" w:sz="0" w:space="0" w:color="auto"/>
                    <w:right w:val="none" w:sz="0" w:space="0" w:color="auto"/>
                  </w:divBdr>
                  <w:divsChild>
                    <w:div w:id="460270855">
                      <w:marLeft w:val="0"/>
                      <w:marRight w:val="0"/>
                      <w:marTop w:val="0"/>
                      <w:marBottom w:val="0"/>
                      <w:divBdr>
                        <w:top w:val="none" w:sz="0" w:space="0" w:color="auto"/>
                        <w:left w:val="none" w:sz="0" w:space="0" w:color="auto"/>
                        <w:bottom w:val="none" w:sz="0" w:space="0" w:color="auto"/>
                        <w:right w:val="none" w:sz="0" w:space="0" w:color="auto"/>
                      </w:divBdr>
                    </w:div>
                  </w:divsChild>
                </w:div>
                <w:div w:id="2041859265">
                  <w:marLeft w:val="0"/>
                  <w:marRight w:val="0"/>
                  <w:marTop w:val="0"/>
                  <w:marBottom w:val="0"/>
                  <w:divBdr>
                    <w:top w:val="none" w:sz="0" w:space="0" w:color="auto"/>
                    <w:left w:val="none" w:sz="0" w:space="0" w:color="auto"/>
                    <w:bottom w:val="none" w:sz="0" w:space="0" w:color="auto"/>
                    <w:right w:val="none" w:sz="0" w:space="0" w:color="auto"/>
                  </w:divBdr>
                  <w:divsChild>
                    <w:div w:id="126050441">
                      <w:marLeft w:val="0"/>
                      <w:marRight w:val="0"/>
                      <w:marTop w:val="0"/>
                      <w:marBottom w:val="0"/>
                      <w:divBdr>
                        <w:top w:val="none" w:sz="0" w:space="0" w:color="auto"/>
                        <w:left w:val="none" w:sz="0" w:space="0" w:color="auto"/>
                        <w:bottom w:val="none" w:sz="0" w:space="0" w:color="auto"/>
                        <w:right w:val="none" w:sz="0" w:space="0" w:color="auto"/>
                      </w:divBdr>
                    </w:div>
                  </w:divsChild>
                </w:div>
                <w:div w:id="2093234629">
                  <w:marLeft w:val="0"/>
                  <w:marRight w:val="0"/>
                  <w:marTop w:val="0"/>
                  <w:marBottom w:val="0"/>
                  <w:divBdr>
                    <w:top w:val="none" w:sz="0" w:space="0" w:color="auto"/>
                    <w:left w:val="none" w:sz="0" w:space="0" w:color="auto"/>
                    <w:bottom w:val="none" w:sz="0" w:space="0" w:color="auto"/>
                    <w:right w:val="none" w:sz="0" w:space="0" w:color="auto"/>
                  </w:divBdr>
                  <w:divsChild>
                    <w:div w:id="850334121">
                      <w:marLeft w:val="0"/>
                      <w:marRight w:val="0"/>
                      <w:marTop w:val="0"/>
                      <w:marBottom w:val="0"/>
                      <w:divBdr>
                        <w:top w:val="none" w:sz="0" w:space="0" w:color="auto"/>
                        <w:left w:val="none" w:sz="0" w:space="0" w:color="auto"/>
                        <w:bottom w:val="none" w:sz="0" w:space="0" w:color="auto"/>
                        <w:right w:val="none" w:sz="0" w:space="0" w:color="auto"/>
                      </w:divBdr>
                    </w:div>
                  </w:divsChild>
                </w:div>
                <w:div w:id="2102409097">
                  <w:marLeft w:val="0"/>
                  <w:marRight w:val="0"/>
                  <w:marTop w:val="0"/>
                  <w:marBottom w:val="0"/>
                  <w:divBdr>
                    <w:top w:val="none" w:sz="0" w:space="0" w:color="auto"/>
                    <w:left w:val="none" w:sz="0" w:space="0" w:color="auto"/>
                    <w:bottom w:val="none" w:sz="0" w:space="0" w:color="auto"/>
                    <w:right w:val="none" w:sz="0" w:space="0" w:color="auto"/>
                  </w:divBdr>
                  <w:divsChild>
                    <w:div w:id="219949466">
                      <w:marLeft w:val="0"/>
                      <w:marRight w:val="0"/>
                      <w:marTop w:val="0"/>
                      <w:marBottom w:val="0"/>
                      <w:divBdr>
                        <w:top w:val="none" w:sz="0" w:space="0" w:color="auto"/>
                        <w:left w:val="none" w:sz="0" w:space="0" w:color="auto"/>
                        <w:bottom w:val="none" w:sz="0" w:space="0" w:color="auto"/>
                        <w:right w:val="none" w:sz="0" w:space="0" w:color="auto"/>
                      </w:divBdr>
                    </w:div>
                  </w:divsChild>
                </w:div>
                <w:div w:id="2122147243">
                  <w:marLeft w:val="0"/>
                  <w:marRight w:val="0"/>
                  <w:marTop w:val="0"/>
                  <w:marBottom w:val="0"/>
                  <w:divBdr>
                    <w:top w:val="none" w:sz="0" w:space="0" w:color="auto"/>
                    <w:left w:val="none" w:sz="0" w:space="0" w:color="auto"/>
                    <w:bottom w:val="none" w:sz="0" w:space="0" w:color="auto"/>
                    <w:right w:val="none" w:sz="0" w:space="0" w:color="auto"/>
                  </w:divBdr>
                  <w:divsChild>
                    <w:div w:id="924874563">
                      <w:marLeft w:val="0"/>
                      <w:marRight w:val="0"/>
                      <w:marTop w:val="0"/>
                      <w:marBottom w:val="0"/>
                      <w:divBdr>
                        <w:top w:val="none" w:sz="0" w:space="0" w:color="auto"/>
                        <w:left w:val="none" w:sz="0" w:space="0" w:color="auto"/>
                        <w:bottom w:val="none" w:sz="0" w:space="0" w:color="auto"/>
                        <w:right w:val="none" w:sz="0" w:space="0" w:color="auto"/>
                      </w:divBdr>
                    </w:div>
                    <w:div w:id="1075736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6435160">
          <w:marLeft w:val="0"/>
          <w:marRight w:val="0"/>
          <w:marTop w:val="0"/>
          <w:marBottom w:val="0"/>
          <w:divBdr>
            <w:top w:val="none" w:sz="0" w:space="0" w:color="auto"/>
            <w:left w:val="none" w:sz="0" w:space="0" w:color="auto"/>
            <w:bottom w:val="none" w:sz="0" w:space="0" w:color="auto"/>
            <w:right w:val="none" w:sz="0" w:space="0" w:color="auto"/>
          </w:divBdr>
        </w:div>
      </w:divsChild>
    </w:div>
    <w:div w:id="1364673270">
      <w:bodyDiv w:val="1"/>
      <w:marLeft w:val="0"/>
      <w:marRight w:val="0"/>
      <w:marTop w:val="0"/>
      <w:marBottom w:val="0"/>
      <w:divBdr>
        <w:top w:val="none" w:sz="0" w:space="0" w:color="auto"/>
        <w:left w:val="none" w:sz="0" w:space="0" w:color="auto"/>
        <w:bottom w:val="none" w:sz="0" w:space="0" w:color="auto"/>
        <w:right w:val="none" w:sz="0" w:space="0" w:color="auto"/>
      </w:divBdr>
      <w:divsChild>
        <w:div w:id="337000624">
          <w:marLeft w:val="0"/>
          <w:marRight w:val="0"/>
          <w:marTop w:val="0"/>
          <w:marBottom w:val="0"/>
          <w:divBdr>
            <w:top w:val="none" w:sz="0" w:space="0" w:color="auto"/>
            <w:left w:val="none" w:sz="0" w:space="0" w:color="auto"/>
            <w:bottom w:val="none" w:sz="0" w:space="0" w:color="auto"/>
            <w:right w:val="none" w:sz="0" w:space="0" w:color="auto"/>
          </w:divBdr>
        </w:div>
      </w:divsChild>
    </w:div>
    <w:div w:id="1414010588">
      <w:bodyDiv w:val="1"/>
      <w:marLeft w:val="0"/>
      <w:marRight w:val="0"/>
      <w:marTop w:val="0"/>
      <w:marBottom w:val="0"/>
      <w:divBdr>
        <w:top w:val="none" w:sz="0" w:space="0" w:color="auto"/>
        <w:left w:val="none" w:sz="0" w:space="0" w:color="auto"/>
        <w:bottom w:val="none" w:sz="0" w:space="0" w:color="auto"/>
        <w:right w:val="none" w:sz="0" w:space="0" w:color="auto"/>
      </w:divBdr>
    </w:div>
    <w:div w:id="1494953708">
      <w:bodyDiv w:val="1"/>
      <w:marLeft w:val="0"/>
      <w:marRight w:val="0"/>
      <w:marTop w:val="0"/>
      <w:marBottom w:val="0"/>
      <w:divBdr>
        <w:top w:val="none" w:sz="0" w:space="0" w:color="auto"/>
        <w:left w:val="none" w:sz="0" w:space="0" w:color="auto"/>
        <w:bottom w:val="none" w:sz="0" w:space="0" w:color="auto"/>
        <w:right w:val="none" w:sz="0" w:space="0" w:color="auto"/>
      </w:divBdr>
    </w:div>
    <w:div w:id="1502040569">
      <w:bodyDiv w:val="1"/>
      <w:marLeft w:val="0"/>
      <w:marRight w:val="0"/>
      <w:marTop w:val="0"/>
      <w:marBottom w:val="0"/>
      <w:divBdr>
        <w:top w:val="none" w:sz="0" w:space="0" w:color="auto"/>
        <w:left w:val="none" w:sz="0" w:space="0" w:color="auto"/>
        <w:bottom w:val="none" w:sz="0" w:space="0" w:color="auto"/>
        <w:right w:val="none" w:sz="0" w:space="0" w:color="auto"/>
      </w:divBdr>
    </w:div>
    <w:div w:id="1551190865">
      <w:bodyDiv w:val="1"/>
      <w:marLeft w:val="0"/>
      <w:marRight w:val="0"/>
      <w:marTop w:val="0"/>
      <w:marBottom w:val="0"/>
      <w:divBdr>
        <w:top w:val="none" w:sz="0" w:space="0" w:color="auto"/>
        <w:left w:val="none" w:sz="0" w:space="0" w:color="auto"/>
        <w:bottom w:val="none" w:sz="0" w:space="0" w:color="auto"/>
        <w:right w:val="none" w:sz="0" w:space="0" w:color="auto"/>
      </w:divBdr>
    </w:div>
    <w:div w:id="1552571811">
      <w:bodyDiv w:val="1"/>
      <w:marLeft w:val="0"/>
      <w:marRight w:val="0"/>
      <w:marTop w:val="0"/>
      <w:marBottom w:val="0"/>
      <w:divBdr>
        <w:top w:val="none" w:sz="0" w:space="0" w:color="auto"/>
        <w:left w:val="none" w:sz="0" w:space="0" w:color="auto"/>
        <w:bottom w:val="none" w:sz="0" w:space="0" w:color="auto"/>
        <w:right w:val="none" w:sz="0" w:space="0" w:color="auto"/>
      </w:divBdr>
    </w:div>
    <w:div w:id="1631978209">
      <w:bodyDiv w:val="1"/>
      <w:marLeft w:val="0"/>
      <w:marRight w:val="0"/>
      <w:marTop w:val="0"/>
      <w:marBottom w:val="0"/>
      <w:divBdr>
        <w:top w:val="none" w:sz="0" w:space="0" w:color="auto"/>
        <w:left w:val="none" w:sz="0" w:space="0" w:color="auto"/>
        <w:bottom w:val="none" w:sz="0" w:space="0" w:color="auto"/>
        <w:right w:val="none" w:sz="0" w:space="0" w:color="auto"/>
      </w:divBdr>
    </w:div>
    <w:div w:id="1649359850">
      <w:bodyDiv w:val="1"/>
      <w:marLeft w:val="0"/>
      <w:marRight w:val="0"/>
      <w:marTop w:val="0"/>
      <w:marBottom w:val="0"/>
      <w:divBdr>
        <w:top w:val="none" w:sz="0" w:space="0" w:color="auto"/>
        <w:left w:val="none" w:sz="0" w:space="0" w:color="auto"/>
        <w:bottom w:val="none" w:sz="0" w:space="0" w:color="auto"/>
        <w:right w:val="none" w:sz="0" w:space="0" w:color="auto"/>
      </w:divBdr>
      <w:divsChild>
        <w:div w:id="41289544">
          <w:marLeft w:val="0"/>
          <w:marRight w:val="0"/>
          <w:marTop w:val="0"/>
          <w:marBottom w:val="0"/>
          <w:divBdr>
            <w:top w:val="none" w:sz="0" w:space="0" w:color="auto"/>
            <w:left w:val="none" w:sz="0" w:space="0" w:color="auto"/>
            <w:bottom w:val="none" w:sz="0" w:space="0" w:color="auto"/>
            <w:right w:val="none" w:sz="0" w:space="0" w:color="auto"/>
          </w:divBdr>
          <w:divsChild>
            <w:div w:id="497775256">
              <w:marLeft w:val="0"/>
              <w:marRight w:val="0"/>
              <w:marTop w:val="0"/>
              <w:marBottom w:val="0"/>
              <w:divBdr>
                <w:top w:val="none" w:sz="0" w:space="0" w:color="auto"/>
                <w:left w:val="none" w:sz="0" w:space="0" w:color="auto"/>
                <w:bottom w:val="none" w:sz="0" w:space="0" w:color="auto"/>
                <w:right w:val="none" w:sz="0" w:space="0" w:color="auto"/>
              </w:divBdr>
            </w:div>
            <w:div w:id="908080384">
              <w:marLeft w:val="0"/>
              <w:marRight w:val="0"/>
              <w:marTop w:val="0"/>
              <w:marBottom w:val="0"/>
              <w:divBdr>
                <w:top w:val="none" w:sz="0" w:space="0" w:color="auto"/>
                <w:left w:val="none" w:sz="0" w:space="0" w:color="auto"/>
                <w:bottom w:val="none" w:sz="0" w:space="0" w:color="auto"/>
                <w:right w:val="none" w:sz="0" w:space="0" w:color="auto"/>
              </w:divBdr>
            </w:div>
            <w:div w:id="1330056853">
              <w:marLeft w:val="0"/>
              <w:marRight w:val="0"/>
              <w:marTop w:val="0"/>
              <w:marBottom w:val="0"/>
              <w:divBdr>
                <w:top w:val="none" w:sz="0" w:space="0" w:color="auto"/>
                <w:left w:val="none" w:sz="0" w:space="0" w:color="auto"/>
                <w:bottom w:val="none" w:sz="0" w:space="0" w:color="auto"/>
                <w:right w:val="none" w:sz="0" w:space="0" w:color="auto"/>
              </w:divBdr>
            </w:div>
            <w:div w:id="1649825854">
              <w:marLeft w:val="0"/>
              <w:marRight w:val="0"/>
              <w:marTop w:val="0"/>
              <w:marBottom w:val="0"/>
              <w:divBdr>
                <w:top w:val="none" w:sz="0" w:space="0" w:color="auto"/>
                <w:left w:val="none" w:sz="0" w:space="0" w:color="auto"/>
                <w:bottom w:val="none" w:sz="0" w:space="0" w:color="auto"/>
                <w:right w:val="none" w:sz="0" w:space="0" w:color="auto"/>
              </w:divBdr>
            </w:div>
            <w:div w:id="1791821162">
              <w:marLeft w:val="0"/>
              <w:marRight w:val="0"/>
              <w:marTop w:val="0"/>
              <w:marBottom w:val="0"/>
              <w:divBdr>
                <w:top w:val="none" w:sz="0" w:space="0" w:color="auto"/>
                <w:left w:val="none" w:sz="0" w:space="0" w:color="auto"/>
                <w:bottom w:val="none" w:sz="0" w:space="0" w:color="auto"/>
                <w:right w:val="none" w:sz="0" w:space="0" w:color="auto"/>
              </w:divBdr>
            </w:div>
          </w:divsChild>
        </w:div>
        <w:div w:id="549457509">
          <w:marLeft w:val="0"/>
          <w:marRight w:val="0"/>
          <w:marTop w:val="0"/>
          <w:marBottom w:val="0"/>
          <w:divBdr>
            <w:top w:val="none" w:sz="0" w:space="0" w:color="auto"/>
            <w:left w:val="none" w:sz="0" w:space="0" w:color="auto"/>
            <w:bottom w:val="none" w:sz="0" w:space="0" w:color="auto"/>
            <w:right w:val="none" w:sz="0" w:space="0" w:color="auto"/>
          </w:divBdr>
          <w:divsChild>
            <w:div w:id="224069745">
              <w:marLeft w:val="0"/>
              <w:marRight w:val="0"/>
              <w:marTop w:val="0"/>
              <w:marBottom w:val="0"/>
              <w:divBdr>
                <w:top w:val="none" w:sz="0" w:space="0" w:color="auto"/>
                <w:left w:val="none" w:sz="0" w:space="0" w:color="auto"/>
                <w:bottom w:val="none" w:sz="0" w:space="0" w:color="auto"/>
                <w:right w:val="none" w:sz="0" w:space="0" w:color="auto"/>
              </w:divBdr>
            </w:div>
            <w:div w:id="647708373">
              <w:marLeft w:val="0"/>
              <w:marRight w:val="0"/>
              <w:marTop w:val="0"/>
              <w:marBottom w:val="0"/>
              <w:divBdr>
                <w:top w:val="none" w:sz="0" w:space="0" w:color="auto"/>
                <w:left w:val="none" w:sz="0" w:space="0" w:color="auto"/>
                <w:bottom w:val="none" w:sz="0" w:space="0" w:color="auto"/>
                <w:right w:val="none" w:sz="0" w:space="0" w:color="auto"/>
              </w:divBdr>
            </w:div>
            <w:div w:id="1462454030">
              <w:marLeft w:val="0"/>
              <w:marRight w:val="0"/>
              <w:marTop w:val="0"/>
              <w:marBottom w:val="0"/>
              <w:divBdr>
                <w:top w:val="none" w:sz="0" w:space="0" w:color="auto"/>
                <w:left w:val="none" w:sz="0" w:space="0" w:color="auto"/>
                <w:bottom w:val="none" w:sz="0" w:space="0" w:color="auto"/>
                <w:right w:val="none" w:sz="0" w:space="0" w:color="auto"/>
              </w:divBdr>
            </w:div>
            <w:div w:id="1566838165">
              <w:marLeft w:val="0"/>
              <w:marRight w:val="0"/>
              <w:marTop w:val="0"/>
              <w:marBottom w:val="0"/>
              <w:divBdr>
                <w:top w:val="none" w:sz="0" w:space="0" w:color="auto"/>
                <w:left w:val="none" w:sz="0" w:space="0" w:color="auto"/>
                <w:bottom w:val="none" w:sz="0" w:space="0" w:color="auto"/>
                <w:right w:val="none" w:sz="0" w:space="0" w:color="auto"/>
              </w:divBdr>
            </w:div>
          </w:divsChild>
        </w:div>
        <w:div w:id="613052684">
          <w:marLeft w:val="0"/>
          <w:marRight w:val="0"/>
          <w:marTop w:val="0"/>
          <w:marBottom w:val="0"/>
          <w:divBdr>
            <w:top w:val="none" w:sz="0" w:space="0" w:color="auto"/>
            <w:left w:val="none" w:sz="0" w:space="0" w:color="auto"/>
            <w:bottom w:val="none" w:sz="0" w:space="0" w:color="auto"/>
            <w:right w:val="none" w:sz="0" w:space="0" w:color="auto"/>
          </w:divBdr>
        </w:div>
        <w:div w:id="671681250">
          <w:marLeft w:val="0"/>
          <w:marRight w:val="0"/>
          <w:marTop w:val="0"/>
          <w:marBottom w:val="0"/>
          <w:divBdr>
            <w:top w:val="none" w:sz="0" w:space="0" w:color="auto"/>
            <w:left w:val="none" w:sz="0" w:space="0" w:color="auto"/>
            <w:bottom w:val="none" w:sz="0" w:space="0" w:color="auto"/>
            <w:right w:val="none" w:sz="0" w:space="0" w:color="auto"/>
          </w:divBdr>
          <w:divsChild>
            <w:div w:id="355423165">
              <w:marLeft w:val="0"/>
              <w:marRight w:val="0"/>
              <w:marTop w:val="0"/>
              <w:marBottom w:val="0"/>
              <w:divBdr>
                <w:top w:val="none" w:sz="0" w:space="0" w:color="auto"/>
                <w:left w:val="none" w:sz="0" w:space="0" w:color="auto"/>
                <w:bottom w:val="none" w:sz="0" w:space="0" w:color="auto"/>
                <w:right w:val="none" w:sz="0" w:space="0" w:color="auto"/>
              </w:divBdr>
            </w:div>
          </w:divsChild>
        </w:div>
        <w:div w:id="739061762">
          <w:marLeft w:val="0"/>
          <w:marRight w:val="0"/>
          <w:marTop w:val="0"/>
          <w:marBottom w:val="0"/>
          <w:divBdr>
            <w:top w:val="none" w:sz="0" w:space="0" w:color="auto"/>
            <w:left w:val="none" w:sz="0" w:space="0" w:color="auto"/>
            <w:bottom w:val="none" w:sz="0" w:space="0" w:color="auto"/>
            <w:right w:val="none" w:sz="0" w:space="0" w:color="auto"/>
          </w:divBdr>
        </w:div>
        <w:div w:id="833184262">
          <w:marLeft w:val="0"/>
          <w:marRight w:val="0"/>
          <w:marTop w:val="0"/>
          <w:marBottom w:val="0"/>
          <w:divBdr>
            <w:top w:val="none" w:sz="0" w:space="0" w:color="auto"/>
            <w:left w:val="none" w:sz="0" w:space="0" w:color="auto"/>
            <w:bottom w:val="none" w:sz="0" w:space="0" w:color="auto"/>
            <w:right w:val="none" w:sz="0" w:space="0" w:color="auto"/>
          </w:divBdr>
        </w:div>
        <w:div w:id="921839020">
          <w:marLeft w:val="0"/>
          <w:marRight w:val="0"/>
          <w:marTop w:val="0"/>
          <w:marBottom w:val="0"/>
          <w:divBdr>
            <w:top w:val="none" w:sz="0" w:space="0" w:color="auto"/>
            <w:left w:val="none" w:sz="0" w:space="0" w:color="auto"/>
            <w:bottom w:val="none" w:sz="0" w:space="0" w:color="auto"/>
            <w:right w:val="none" w:sz="0" w:space="0" w:color="auto"/>
          </w:divBdr>
        </w:div>
        <w:div w:id="1066537521">
          <w:marLeft w:val="0"/>
          <w:marRight w:val="0"/>
          <w:marTop w:val="0"/>
          <w:marBottom w:val="0"/>
          <w:divBdr>
            <w:top w:val="none" w:sz="0" w:space="0" w:color="auto"/>
            <w:left w:val="none" w:sz="0" w:space="0" w:color="auto"/>
            <w:bottom w:val="none" w:sz="0" w:space="0" w:color="auto"/>
            <w:right w:val="none" w:sz="0" w:space="0" w:color="auto"/>
          </w:divBdr>
          <w:divsChild>
            <w:div w:id="1296835118">
              <w:marLeft w:val="-75"/>
              <w:marRight w:val="0"/>
              <w:marTop w:val="30"/>
              <w:marBottom w:val="30"/>
              <w:divBdr>
                <w:top w:val="none" w:sz="0" w:space="0" w:color="auto"/>
                <w:left w:val="none" w:sz="0" w:space="0" w:color="auto"/>
                <w:bottom w:val="none" w:sz="0" w:space="0" w:color="auto"/>
                <w:right w:val="none" w:sz="0" w:space="0" w:color="auto"/>
              </w:divBdr>
              <w:divsChild>
                <w:div w:id="41681658">
                  <w:marLeft w:val="0"/>
                  <w:marRight w:val="0"/>
                  <w:marTop w:val="0"/>
                  <w:marBottom w:val="0"/>
                  <w:divBdr>
                    <w:top w:val="none" w:sz="0" w:space="0" w:color="auto"/>
                    <w:left w:val="none" w:sz="0" w:space="0" w:color="auto"/>
                    <w:bottom w:val="none" w:sz="0" w:space="0" w:color="auto"/>
                    <w:right w:val="none" w:sz="0" w:space="0" w:color="auto"/>
                  </w:divBdr>
                  <w:divsChild>
                    <w:div w:id="1187644629">
                      <w:marLeft w:val="0"/>
                      <w:marRight w:val="0"/>
                      <w:marTop w:val="0"/>
                      <w:marBottom w:val="0"/>
                      <w:divBdr>
                        <w:top w:val="none" w:sz="0" w:space="0" w:color="auto"/>
                        <w:left w:val="none" w:sz="0" w:space="0" w:color="auto"/>
                        <w:bottom w:val="none" w:sz="0" w:space="0" w:color="auto"/>
                        <w:right w:val="none" w:sz="0" w:space="0" w:color="auto"/>
                      </w:divBdr>
                    </w:div>
                    <w:div w:id="1494300376">
                      <w:marLeft w:val="0"/>
                      <w:marRight w:val="0"/>
                      <w:marTop w:val="0"/>
                      <w:marBottom w:val="0"/>
                      <w:divBdr>
                        <w:top w:val="none" w:sz="0" w:space="0" w:color="auto"/>
                        <w:left w:val="none" w:sz="0" w:space="0" w:color="auto"/>
                        <w:bottom w:val="none" w:sz="0" w:space="0" w:color="auto"/>
                        <w:right w:val="none" w:sz="0" w:space="0" w:color="auto"/>
                      </w:divBdr>
                    </w:div>
                    <w:div w:id="2145656699">
                      <w:marLeft w:val="0"/>
                      <w:marRight w:val="0"/>
                      <w:marTop w:val="0"/>
                      <w:marBottom w:val="0"/>
                      <w:divBdr>
                        <w:top w:val="none" w:sz="0" w:space="0" w:color="auto"/>
                        <w:left w:val="none" w:sz="0" w:space="0" w:color="auto"/>
                        <w:bottom w:val="none" w:sz="0" w:space="0" w:color="auto"/>
                        <w:right w:val="none" w:sz="0" w:space="0" w:color="auto"/>
                      </w:divBdr>
                    </w:div>
                  </w:divsChild>
                </w:div>
                <w:div w:id="44379801">
                  <w:marLeft w:val="0"/>
                  <w:marRight w:val="0"/>
                  <w:marTop w:val="0"/>
                  <w:marBottom w:val="0"/>
                  <w:divBdr>
                    <w:top w:val="none" w:sz="0" w:space="0" w:color="auto"/>
                    <w:left w:val="none" w:sz="0" w:space="0" w:color="auto"/>
                    <w:bottom w:val="none" w:sz="0" w:space="0" w:color="auto"/>
                    <w:right w:val="none" w:sz="0" w:space="0" w:color="auto"/>
                  </w:divBdr>
                  <w:divsChild>
                    <w:div w:id="429082195">
                      <w:marLeft w:val="0"/>
                      <w:marRight w:val="0"/>
                      <w:marTop w:val="0"/>
                      <w:marBottom w:val="0"/>
                      <w:divBdr>
                        <w:top w:val="none" w:sz="0" w:space="0" w:color="auto"/>
                        <w:left w:val="none" w:sz="0" w:space="0" w:color="auto"/>
                        <w:bottom w:val="none" w:sz="0" w:space="0" w:color="auto"/>
                        <w:right w:val="none" w:sz="0" w:space="0" w:color="auto"/>
                      </w:divBdr>
                    </w:div>
                  </w:divsChild>
                </w:div>
                <w:div w:id="110632261">
                  <w:marLeft w:val="0"/>
                  <w:marRight w:val="0"/>
                  <w:marTop w:val="0"/>
                  <w:marBottom w:val="0"/>
                  <w:divBdr>
                    <w:top w:val="none" w:sz="0" w:space="0" w:color="auto"/>
                    <w:left w:val="none" w:sz="0" w:space="0" w:color="auto"/>
                    <w:bottom w:val="none" w:sz="0" w:space="0" w:color="auto"/>
                    <w:right w:val="none" w:sz="0" w:space="0" w:color="auto"/>
                  </w:divBdr>
                  <w:divsChild>
                    <w:div w:id="2141996234">
                      <w:marLeft w:val="0"/>
                      <w:marRight w:val="0"/>
                      <w:marTop w:val="0"/>
                      <w:marBottom w:val="0"/>
                      <w:divBdr>
                        <w:top w:val="none" w:sz="0" w:space="0" w:color="auto"/>
                        <w:left w:val="none" w:sz="0" w:space="0" w:color="auto"/>
                        <w:bottom w:val="none" w:sz="0" w:space="0" w:color="auto"/>
                        <w:right w:val="none" w:sz="0" w:space="0" w:color="auto"/>
                      </w:divBdr>
                    </w:div>
                  </w:divsChild>
                </w:div>
                <w:div w:id="193076296">
                  <w:marLeft w:val="0"/>
                  <w:marRight w:val="0"/>
                  <w:marTop w:val="0"/>
                  <w:marBottom w:val="0"/>
                  <w:divBdr>
                    <w:top w:val="none" w:sz="0" w:space="0" w:color="auto"/>
                    <w:left w:val="none" w:sz="0" w:space="0" w:color="auto"/>
                    <w:bottom w:val="none" w:sz="0" w:space="0" w:color="auto"/>
                    <w:right w:val="none" w:sz="0" w:space="0" w:color="auto"/>
                  </w:divBdr>
                  <w:divsChild>
                    <w:div w:id="221797766">
                      <w:marLeft w:val="0"/>
                      <w:marRight w:val="0"/>
                      <w:marTop w:val="0"/>
                      <w:marBottom w:val="0"/>
                      <w:divBdr>
                        <w:top w:val="none" w:sz="0" w:space="0" w:color="auto"/>
                        <w:left w:val="none" w:sz="0" w:space="0" w:color="auto"/>
                        <w:bottom w:val="none" w:sz="0" w:space="0" w:color="auto"/>
                        <w:right w:val="none" w:sz="0" w:space="0" w:color="auto"/>
                      </w:divBdr>
                    </w:div>
                  </w:divsChild>
                </w:div>
                <w:div w:id="211043637">
                  <w:marLeft w:val="0"/>
                  <w:marRight w:val="0"/>
                  <w:marTop w:val="0"/>
                  <w:marBottom w:val="0"/>
                  <w:divBdr>
                    <w:top w:val="none" w:sz="0" w:space="0" w:color="auto"/>
                    <w:left w:val="none" w:sz="0" w:space="0" w:color="auto"/>
                    <w:bottom w:val="none" w:sz="0" w:space="0" w:color="auto"/>
                    <w:right w:val="none" w:sz="0" w:space="0" w:color="auto"/>
                  </w:divBdr>
                  <w:divsChild>
                    <w:div w:id="1725832825">
                      <w:marLeft w:val="0"/>
                      <w:marRight w:val="0"/>
                      <w:marTop w:val="0"/>
                      <w:marBottom w:val="0"/>
                      <w:divBdr>
                        <w:top w:val="none" w:sz="0" w:space="0" w:color="auto"/>
                        <w:left w:val="none" w:sz="0" w:space="0" w:color="auto"/>
                        <w:bottom w:val="none" w:sz="0" w:space="0" w:color="auto"/>
                        <w:right w:val="none" w:sz="0" w:space="0" w:color="auto"/>
                      </w:divBdr>
                    </w:div>
                  </w:divsChild>
                </w:div>
                <w:div w:id="256795708">
                  <w:marLeft w:val="0"/>
                  <w:marRight w:val="0"/>
                  <w:marTop w:val="0"/>
                  <w:marBottom w:val="0"/>
                  <w:divBdr>
                    <w:top w:val="none" w:sz="0" w:space="0" w:color="auto"/>
                    <w:left w:val="none" w:sz="0" w:space="0" w:color="auto"/>
                    <w:bottom w:val="none" w:sz="0" w:space="0" w:color="auto"/>
                    <w:right w:val="none" w:sz="0" w:space="0" w:color="auto"/>
                  </w:divBdr>
                  <w:divsChild>
                    <w:div w:id="1597637232">
                      <w:marLeft w:val="0"/>
                      <w:marRight w:val="0"/>
                      <w:marTop w:val="0"/>
                      <w:marBottom w:val="0"/>
                      <w:divBdr>
                        <w:top w:val="none" w:sz="0" w:space="0" w:color="auto"/>
                        <w:left w:val="none" w:sz="0" w:space="0" w:color="auto"/>
                        <w:bottom w:val="none" w:sz="0" w:space="0" w:color="auto"/>
                        <w:right w:val="none" w:sz="0" w:space="0" w:color="auto"/>
                      </w:divBdr>
                    </w:div>
                  </w:divsChild>
                </w:div>
                <w:div w:id="285163582">
                  <w:marLeft w:val="0"/>
                  <w:marRight w:val="0"/>
                  <w:marTop w:val="0"/>
                  <w:marBottom w:val="0"/>
                  <w:divBdr>
                    <w:top w:val="none" w:sz="0" w:space="0" w:color="auto"/>
                    <w:left w:val="none" w:sz="0" w:space="0" w:color="auto"/>
                    <w:bottom w:val="none" w:sz="0" w:space="0" w:color="auto"/>
                    <w:right w:val="none" w:sz="0" w:space="0" w:color="auto"/>
                  </w:divBdr>
                  <w:divsChild>
                    <w:div w:id="1206286356">
                      <w:marLeft w:val="0"/>
                      <w:marRight w:val="0"/>
                      <w:marTop w:val="0"/>
                      <w:marBottom w:val="0"/>
                      <w:divBdr>
                        <w:top w:val="none" w:sz="0" w:space="0" w:color="auto"/>
                        <w:left w:val="none" w:sz="0" w:space="0" w:color="auto"/>
                        <w:bottom w:val="none" w:sz="0" w:space="0" w:color="auto"/>
                        <w:right w:val="none" w:sz="0" w:space="0" w:color="auto"/>
                      </w:divBdr>
                    </w:div>
                    <w:div w:id="1243106883">
                      <w:marLeft w:val="0"/>
                      <w:marRight w:val="0"/>
                      <w:marTop w:val="0"/>
                      <w:marBottom w:val="0"/>
                      <w:divBdr>
                        <w:top w:val="none" w:sz="0" w:space="0" w:color="auto"/>
                        <w:left w:val="none" w:sz="0" w:space="0" w:color="auto"/>
                        <w:bottom w:val="none" w:sz="0" w:space="0" w:color="auto"/>
                        <w:right w:val="none" w:sz="0" w:space="0" w:color="auto"/>
                      </w:divBdr>
                    </w:div>
                  </w:divsChild>
                </w:div>
                <w:div w:id="324745073">
                  <w:marLeft w:val="0"/>
                  <w:marRight w:val="0"/>
                  <w:marTop w:val="0"/>
                  <w:marBottom w:val="0"/>
                  <w:divBdr>
                    <w:top w:val="none" w:sz="0" w:space="0" w:color="auto"/>
                    <w:left w:val="none" w:sz="0" w:space="0" w:color="auto"/>
                    <w:bottom w:val="none" w:sz="0" w:space="0" w:color="auto"/>
                    <w:right w:val="none" w:sz="0" w:space="0" w:color="auto"/>
                  </w:divBdr>
                  <w:divsChild>
                    <w:div w:id="691734118">
                      <w:marLeft w:val="0"/>
                      <w:marRight w:val="0"/>
                      <w:marTop w:val="0"/>
                      <w:marBottom w:val="0"/>
                      <w:divBdr>
                        <w:top w:val="none" w:sz="0" w:space="0" w:color="auto"/>
                        <w:left w:val="none" w:sz="0" w:space="0" w:color="auto"/>
                        <w:bottom w:val="none" w:sz="0" w:space="0" w:color="auto"/>
                        <w:right w:val="none" w:sz="0" w:space="0" w:color="auto"/>
                      </w:divBdr>
                    </w:div>
                  </w:divsChild>
                </w:div>
                <w:div w:id="400522854">
                  <w:marLeft w:val="0"/>
                  <w:marRight w:val="0"/>
                  <w:marTop w:val="0"/>
                  <w:marBottom w:val="0"/>
                  <w:divBdr>
                    <w:top w:val="none" w:sz="0" w:space="0" w:color="auto"/>
                    <w:left w:val="none" w:sz="0" w:space="0" w:color="auto"/>
                    <w:bottom w:val="none" w:sz="0" w:space="0" w:color="auto"/>
                    <w:right w:val="none" w:sz="0" w:space="0" w:color="auto"/>
                  </w:divBdr>
                  <w:divsChild>
                    <w:div w:id="329407942">
                      <w:marLeft w:val="0"/>
                      <w:marRight w:val="0"/>
                      <w:marTop w:val="0"/>
                      <w:marBottom w:val="0"/>
                      <w:divBdr>
                        <w:top w:val="none" w:sz="0" w:space="0" w:color="auto"/>
                        <w:left w:val="none" w:sz="0" w:space="0" w:color="auto"/>
                        <w:bottom w:val="none" w:sz="0" w:space="0" w:color="auto"/>
                        <w:right w:val="none" w:sz="0" w:space="0" w:color="auto"/>
                      </w:divBdr>
                    </w:div>
                  </w:divsChild>
                </w:div>
                <w:div w:id="403837303">
                  <w:marLeft w:val="0"/>
                  <w:marRight w:val="0"/>
                  <w:marTop w:val="0"/>
                  <w:marBottom w:val="0"/>
                  <w:divBdr>
                    <w:top w:val="none" w:sz="0" w:space="0" w:color="auto"/>
                    <w:left w:val="none" w:sz="0" w:space="0" w:color="auto"/>
                    <w:bottom w:val="none" w:sz="0" w:space="0" w:color="auto"/>
                    <w:right w:val="none" w:sz="0" w:space="0" w:color="auto"/>
                  </w:divBdr>
                  <w:divsChild>
                    <w:div w:id="986323622">
                      <w:marLeft w:val="0"/>
                      <w:marRight w:val="0"/>
                      <w:marTop w:val="0"/>
                      <w:marBottom w:val="0"/>
                      <w:divBdr>
                        <w:top w:val="none" w:sz="0" w:space="0" w:color="auto"/>
                        <w:left w:val="none" w:sz="0" w:space="0" w:color="auto"/>
                        <w:bottom w:val="none" w:sz="0" w:space="0" w:color="auto"/>
                        <w:right w:val="none" w:sz="0" w:space="0" w:color="auto"/>
                      </w:divBdr>
                    </w:div>
                    <w:div w:id="1891530604">
                      <w:marLeft w:val="0"/>
                      <w:marRight w:val="0"/>
                      <w:marTop w:val="0"/>
                      <w:marBottom w:val="0"/>
                      <w:divBdr>
                        <w:top w:val="none" w:sz="0" w:space="0" w:color="auto"/>
                        <w:left w:val="none" w:sz="0" w:space="0" w:color="auto"/>
                        <w:bottom w:val="none" w:sz="0" w:space="0" w:color="auto"/>
                        <w:right w:val="none" w:sz="0" w:space="0" w:color="auto"/>
                      </w:divBdr>
                    </w:div>
                  </w:divsChild>
                </w:div>
                <w:div w:id="409739021">
                  <w:marLeft w:val="0"/>
                  <w:marRight w:val="0"/>
                  <w:marTop w:val="0"/>
                  <w:marBottom w:val="0"/>
                  <w:divBdr>
                    <w:top w:val="none" w:sz="0" w:space="0" w:color="auto"/>
                    <w:left w:val="none" w:sz="0" w:space="0" w:color="auto"/>
                    <w:bottom w:val="none" w:sz="0" w:space="0" w:color="auto"/>
                    <w:right w:val="none" w:sz="0" w:space="0" w:color="auto"/>
                  </w:divBdr>
                  <w:divsChild>
                    <w:div w:id="2084907989">
                      <w:marLeft w:val="0"/>
                      <w:marRight w:val="0"/>
                      <w:marTop w:val="0"/>
                      <w:marBottom w:val="0"/>
                      <w:divBdr>
                        <w:top w:val="none" w:sz="0" w:space="0" w:color="auto"/>
                        <w:left w:val="none" w:sz="0" w:space="0" w:color="auto"/>
                        <w:bottom w:val="none" w:sz="0" w:space="0" w:color="auto"/>
                        <w:right w:val="none" w:sz="0" w:space="0" w:color="auto"/>
                      </w:divBdr>
                    </w:div>
                  </w:divsChild>
                </w:div>
                <w:div w:id="426005444">
                  <w:marLeft w:val="0"/>
                  <w:marRight w:val="0"/>
                  <w:marTop w:val="0"/>
                  <w:marBottom w:val="0"/>
                  <w:divBdr>
                    <w:top w:val="none" w:sz="0" w:space="0" w:color="auto"/>
                    <w:left w:val="none" w:sz="0" w:space="0" w:color="auto"/>
                    <w:bottom w:val="none" w:sz="0" w:space="0" w:color="auto"/>
                    <w:right w:val="none" w:sz="0" w:space="0" w:color="auto"/>
                  </w:divBdr>
                  <w:divsChild>
                    <w:div w:id="178786122">
                      <w:marLeft w:val="0"/>
                      <w:marRight w:val="0"/>
                      <w:marTop w:val="0"/>
                      <w:marBottom w:val="0"/>
                      <w:divBdr>
                        <w:top w:val="none" w:sz="0" w:space="0" w:color="auto"/>
                        <w:left w:val="none" w:sz="0" w:space="0" w:color="auto"/>
                        <w:bottom w:val="none" w:sz="0" w:space="0" w:color="auto"/>
                        <w:right w:val="none" w:sz="0" w:space="0" w:color="auto"/>
                      </w:divBdr>
                    </w:div>
                  </w:divsChild>
                </w:div>
                <w:div w:id="437260074">
                  <w:marLeft w:val="0"/>
                  <w:marRight w:val="0"/>
                  <w:marTop w:val="0"/>
                  <w:marBottom w:val="0"/>
                  <w:divBdr>
                    <w:top w:val="none" w:sz="0" w:space="0" w:color="auto"/>
                    <w:left w:val="none" w:sz="0" w:space="0" w:color="auto"/>
                    <w:bottom w:val="none" w:sz="0" w:space="0" w:color="auto"/>
                    <w:right w:val="none" w:sz="0" w:space="0" w:color="auto"/>
                  </w:divBdr>
                  <w:divsChild>
                    <w:div w:id="778449582">
                      <w:marLeft w:val="0"/>
                      <w:marRight w:val="0"/>
                      <w:marTop w:val="0"/>
                      <w:marBottom w:val="0"/>
                      <w:divBdr>
                        <w:top w:val="none" w:sz="0" w:space="0" w:color="auto"/>
                        <w:left w:val="none" w:sz="0" w:space="0" w:color="auto"/>
                        <w:bottom w:val="none" w:sz="0" w:space="0" w:color="auto"/>
                        <w:right w:val="none" w:sz="0" w:space="0" w:color="auto"/>
                      </w:divBdr>
                    </w:div>
                    <w:div w:id="1433624139">
                      <w:marLeft w:val="0"/>
                      <w:marRight w:val="0"/>
                      <w:marTop w:val="0"/>
                      <w:marBottom w:val="0"/>
                      <w:divBdr>
                        <w:top w:val="none" w:sz="0" w:space="0" w:color="auto"/>
                        <w:left w:val="none" w:sz="0" w:space="0" w:color="auto"/>
                        <w:bottom w:val="none" w:sz="0" w:space="0" w:color="auto"/>
                        <w:right w:val="none" w:sz="0" w:space="0" w:color="auto"/>
                      </w:divBdr>
                    </w:div>
                  </w:divsChild>
                </w:div>
                <w:div w:id="491795484">
                  <w:marLeft w:val="0"/>
                  <w:marRight w:val="0"/>
                  <w:marTop w:val="0"/>
                  <w:marBottom w:val="0"/>
                  <w:divBdr>
                    <w:top w:val="none" w:sz="0" w:space="0" w:color="auto"/>
                    <w:left w:val="none" w:sz="0" w:space="0" w:color="auto"/>
                    <w:bottom w:val="none" w:sz="0" w:space="0" w:color="auto"/>
                    <w:right w:val="none" w:sz="0" w:space="0" w:color="auto"/>
                  </w:divBdr>
                  <w:divsChild>
                    <w:div w:id="1279874558">
                      <w:marLeft w:val="0"/>
                      <w:marRight w:val="0"/>
                      <w:marTop w:val="0"/>
                      <w:marBottom w:val="0"/>
                      <w:divBdr>
                        <w:top w:val="none" w:sz="0" w:space="0" w:color="auto"/>
                        <w:left w:val="none" w:sz="0" w:space="0" w:color="auto"/>
                        <w:bottom w:val="none" w:sz="0" w:space="0" w:color="auto"/>
                        <w:right w:val="none" w:sz="0" w:space="0" w:color="auto"/>
                      </w:divBdr>
                    </w:div>
                  </w:divsChild>
                </w:div>
                <w:div w:id="506019221">
                  <w:marLeft w:val="0"/>
                  <w:marRight w:val="0"/>
                  <w:marTop w:val="0"/>
                  <w:marBottom w:val="0"/>
                  <w:divBdr>
                    <w:top w:val="none" w:sz="0" w:space="0" w:color="auto"/>
                    <w:left w:val="none" w:sz="0" w:space="0" w:color="auto"/>
                    <w:bottom w:val="none" w:sz="0" w:space="0" w:color="auto"/>
                    <w:right w:val="none" w:sz="0" w:space="0" w:color="auto"/>
                  </w:divBdr>
                  <w:divsChild>
                    <w:div w:id="1868176010">
                      <w:marLeft w:val="0"/>
                      <w:marRight w:val="0"/>
                      <w:marTop w:val="0"/>
                      <w:marBottom w:val="0"/>
                      <w:divBdr>
                        <w:top w:val="none" w:sz="0" w:space="0" w:color="auto"/>
                        <w:left w:val="none" w:sz="0" w:space="0" w:color="auto"/>
                        <w:bottom w:val="none" w:sz="0" w:space="0" w:color="auto"/>
                        <w:right w:val="none" w:sz="0" w:space="0" w:color="auto"/>
                      </w:divBdr>
                    </w:div>
                  </w:divsChild>
                </w:div>
                <w:div w:id="549461290">
                  <w:marLeft w:val="0"/>
                  <w:marRight w:val="0"/>
                  <w:marTop w:val="0"/>
                  <w:marBottom w:val="0"/>
                  <w:divBdr>
                    <w:top w:val="none" w:sz="0" w:space="0" w:color="auto"/>
                    <w:left w:val="none" w:sz="0" w:space="0" w:color="auto"/>
                    <w:bottom w:val="none" w:sz="0" w:space="0" w:color="auto"/>
                    <w:right w:val="none" w:sz="0" w:space="0" w:color="auto"/>
                  </w:divBdr>
                  <w:divsChild>
                    <w:div w:id="955258492">
                      <w:marLeft w:val="0"/>
                      <w:marRight w:val="0"/>
                      <w:marTop w:val="0"/>
                      <w:marBottom w:val="0"/>
                      <w:divBdr>
                        <w:top w:val="none" w:sz="0" w:space="0" w:color="auto"/>
                        <w:left w:val="none" w:sz="0" w:space="0" w:color="auto"/>
                        <w:bottom w:val="none" w:sz="0" w:space="0" w:color="auto"/>
                        <w:right w:val="none" w:sz="0" w:space="0" w:color="auto"/>
                      </w:divBdr>
                    </w:div>
                  </w:divsChild>
                </w:div>
                <w:div w:id="561522926">
                  <w:marLeft w:val="0"/>
                  <w:marRight w:val="0"/>
                  <w:marTop w:val="0"/>
                  <w:marBottom w:val="0"/>
                  <w:divBdr>
                    <w:top w:val="none" w:sz="0" w:space="0" w:color="auto"/>
                    <w:left w:val="none" w:sz="0" w:space="0" w:color="auto"/>
                    <w:bottom w:val="none" w:sz="0" w:space="0" w:color="auto"/>
                    <w:right w:val="none" w:sz="0" w:space="0" w:color="auto"/>
                  </w:divBdr>
                  <w:divsChild>
                    <w:div w:id="1635259034">
                      <w:marLeft w:val="0"/>
                      <w:marRight w:val="0"/>
                      <w:marTop w:val="0"/>
                      <w:marBottom w:val="0"/>
                      <w:divBdr>
                        <w:top w:val="none" w:sz="0" w:space="0" w:color="auto"/>
                        <w:left w:val="none" w:sz="0" w:space="0" w:color="auto"/>
                        <w:bottom w:val="none" w:sz="0" w:space="0" w:color="auto"/>
                        <w:right w:val="none" w:sz="0" w:space="0" w:color="auto"/>
                      </w:divBdr>
                    </w:div>
                  </w:divsChild>
                </w:div>
                <w:div w:id="584191918">
                  <w:marLeft w:val="0"/>
                  <w:marRight w:val="0"/>
                  <w:marTop w:val="0"/>
                  <w:marBottom w:val="0"/>
                  <w:divBdr>
                    <w:top w:val="none" w:sz="0" w:space="0" w:color="auto"/>
                    <w:left w:val="none" w:sz="0" w:space="0" w:color="auto"/>
                    <w:bottom w:val="none" w:sz="0" w:space="0" w:color="auto"/>
                    <w:right w:val="none" w:sz="0" w:space="0" w:color="auto"/>
                  </w:divBdr>
                  <w:divsChild>
                    <w:div w:id="1241795110">
                      <w:marLeft w:val="0"/>
                      <w:marRight w:val="0"/>
                      <w:marTop w:val="0"/>
                      <w:marBottom w:val="0"/>
                      <w:divBdr>
                        <w:top w:val="none" w:sz="0" w:space="0" w:color="auto"/>
                        <w:left w:val="none" w:sz="0" w:space="0" w:color="auto"/>
                        <w:bottom w:val="none" w:sz="0" w:space="0" w:color="auto"/>
                        <w:right w:val="none" w:sz="0" w:space="0" w:color="auto"/>
                      </w:divBdr>
                    </w:div>
                  </w:divsChild>
                </w:div>
                <w:div w:id="618339163">
                  <w:marLeft w:val="0"/>
                  <w:marRight w:val="0"/>
                  <w:marTop w:val="0"/>
                  <w:marBottom w:val="0"/>
                  <w:divBdr>
                    <w:top w:val="none" w:sz="0" w:space="0" w:color="auto"/>
                    <w:left w:val="none" w:sz="0" w:space="0" w:color="auto"/>
                    <w:bottom w:val="none" w:sz="0" w:space="0" w:color="auto"/>
                    <w:right w:val="none" w:sz="0" w:space="0" w:color="auto"/>
                  </w:divBdr>
                  <w:divsChild>
                    <w:div w:id="502471196">
                      <w:marLeft w:val="0"/>
                      <w:marRight w:val="0"/>
                      <w:marTop w:val="0"/>
                      <w:marBottom w:val="0"/>
                      <w:divBdr>
                        <w:top w:val="none" w:sz="0" w:space="0" w:color="auto"/>
                        <w:left w:val="none" w:sz="0" w:space="0" w:color="auto"/>
                        <w:bottom w:val="none" w:sz="0" w:space="0" w:color="auto"/>
                        <w:right w:val="none" w:sz="0" w:space="0" w:color="auto"/>
                      </w:divBdr>
                    </w:div>
                  </w:divsChild>
                </w:div>
                <w:div w:id="637222762">
                  <w:marLeft w:val="0"/>
                  <w:marRight w:val="0"/>
                  <w:marTop w:val="0"/>
                  <w:marBottom w:val="0"/>
                  <w:divBdr>
                    <w:top w:val="none" w:sz="0" w:space="0" w:color="auto"/>
                    <w:left w:val="none" w:sz="0" w:space="0" w:color="auto"/>
                    <w:bottom w:val="none" w:sz="0" w:space="0" w:color="auto"/>
                    <w:right w:val="none" w:sz="0" w:space="0" w:color="auto"/>
                  </w:divBdr>
                  <w:divsChild>
                    <w:div w:id="411199903">
                      <w:marLeft w:val="0"/>
                      <w:marRight w:val="0"/>
                      <w:marTop w:val="0"/>
                      <w:marBottom w:val="0"/>
                      <w:divBdr>
                        <w:top w:val="none" w:sz="0" w:space="0" w:color="auto"/>
                        <w:left w:val="none" w:sz="0" w:space="0" w:color="auto"/>
                        <w:bottom w:val="none" w:sz="0" w:space="0" w:color="auto"/>
                        <w:right w:val="none" w:sz="0" w:space="0" w:color="auto"/>
                      </w:divBdr>
                    </w:div>
                  </w:divsChild>
                </w:div>
                <w:div w:id="715474299">
                  <w:marLeft w:val="0"/>
                  <w:marRight w:val="0"/>
                  <w:marTop w:val="0"/>
                  <w:marBottom w:val="0"/>
                  <w:divBdr>
                    <w:top w:val="none" w:sz="0" w:space="0" w:color="auto"/>
                    <w:left w:val="none" w:sz="0" w:space="0" w:color="auto"/>
                    <w:bottom w:val="none" w:sz="0" w:space="0" w:color="auto"/>
                    <w:right w:val="none" w:sz="0" w:space="0" w:color="auto"/>
                  </w:divBdr>
                  <w:divsChild>
                    <w:div w:id="798958002">
                      <w:marLeft w:val="0"/>
                      <w:marRight w:val="0"/>
                      <w:marTop w:val="0"/>
                      <w:marBottom w:val="0"/>
                      <w:divBdr>
                        <w:top w:val="none" w:sz="0" w:space="0" w:color="auto"/>
                        <w:left w:val="none" w:sz="0" w:space="0" w:color="auto"/>
                        <w:bottom w:val="none" w:sz="0" w:space="0" w:color="auto"/>
                        <w:right w:val="none" w:sz="0" w:space="0" w:color="auto"/>
                      </w:divBdr>
                    </w:div>
                    <w:div w:id="937175978">
                      <w:marLeft w:val="0"/>
                      <w:marRight w:val="0"/>
                      <w:marTop w:val="0"/>
                      <w:marBottom w:val="0"/>
                      <w:divBdr>
                        <w:top w:val="none" w:sz="0" w:space="0" w:color="auto"/>
                        <w:left w:val="none" w:sz="0" w:space="0" w:color="auto"/>
                        <w:bottom w:val="none" w:sz="0" w:space="0" w:color="auto"/>
                        <w:right w:val="none" w:sz="0" w:space="0" w:color="auto"/>
                      </w:divBdr>
                    </w:div>
                  </w:divsChild>
                </w:div>
                <w:div w:id="894656351">
                  <w:marLeft w:val="0"/>
                  <w:marRight w:val="0"/>
                  <w:marTop w:val="0"/>
                  <w:marBottom w:val="0"/>
                  <w:divBdr>
                    <w:top w:val="none" w:sz="0" w:space="0" w:color="auto"/>
                    <w:left w:val="none" w:sz="0" w:space="0" w:color="auto"/>
                    <w:bottom w:val="none" w:sz="0" w:space="0" w:color="auto"/>
                    <w:right w:val="none" w:sz="0" w:space="0" w:color="auto"/>
                  </w:divBdr>
                  <w:divsChild>
                    <w:div w:id="1850555437">
                      <w:marLeft w:val="0"/>
                      <w:marRight w:val="0"/>
                      <w:marTop w:val="0"/>
                      <w:marBottom w:val="0"/>
                      <w:divBdr>
                        <w:top w:val="none" w:sz="0" w:space="0" w:color="auto"/>
                        <w:left w:val="none" w:sz="0" w:space="0" w:color="auto"/>
                        <w:bottom w:val="none" w:sz="0" w:space="0" w:color="auto"/>
                        <w:right w:val="none" w:sz="0" w:space="0" w:color="auto"/>
                      </w:divBdr>
                    </w:div>
                  </w:divsChild>
                </w:div>
                <w:div w:id="898396687">
                  <w:marLeft w:val="0"/>
                  <w:marRight w:val="0"/>
                  <w:marTop w:val="0"/>
                  <w:marBottom w:val="0"/>
                  <w:divBdr>
                    <w:top w:val="none" w:sz="0" w:space="0" w:color="auto"/>
                    <w:left w:val="none" w:sz="0" w:space="0" w:color="auto"/>
                    <w:bottom w:val="none" w:sz="0" w:space="0" w:color="auto"/>
                    <w:right w:val="none" w:sz="0" w:space="0" w:color="auto"/>
                  </w:divBdr>
                  <w:divsChild>
                    <w:div w:id="16122635">
                      <w:marLeft w:val="0"/>
                      <w:marRight w:val="0"/>
                      <w:marTop w:val="0"/>
                      <w:marBottom w:val="0"/>
                      <w:divBdr>
                        <w:top w:val="none" w:sz="0" w:space="0" w:color="auto"/>
                        <w:left w:val="none" w:sz="0" w:space="0" w:color="auto"/>
                        <w:bottom w:val="none" w:sz="0" w:space="0" w:color="auto"/>
                        <w:right w:val="none" w:sz="0" w:space="0" w:color="auto"/>
                      </w:divBdr>
                    </w:div>
                  </w:divsChild>
                </w:div>
                <w:div w:id="922253418">
                  <w:marLeft w:val="0"/>
                  <w:marRight w:val="0"/>
                  <w:marTop w:val="0"/>
                  <w:marBottom w:val="0"/>
                  <w:divBdr>
                    <w:top w:val="none" w:sz="0" w:space="0" w:color="auto"/>
                    <w:left w:val="none" w:sz="0" w:space="0" w:color="auto"/>
                    <w:bottom w:val="none" w:sz="0" w:space="0" w:color="auto"/>
                    <w:right w:val="none" w:sz="0" w:space="0" w:color="auto"/>
                  </w:divBdr>
                  <w:divsChild>
                    <w:div w:id="1107383700">
                      <w:marLeft w:val="0"/>
                      <w:marRight w:val="0"/>
                      <w:marTop w:val="0"/>
                      <w:marBottom w:val="0"/>
                      <w:divBdr>
                        <w:top w:val="none" w:sz="0" w:space="0" w:color="auto"/>
                        <w:left w:val="none" w:sz="0" w:space="0" w:color="auto"/>
                        <w:bottom w:val="none" w:sz="0" w:space="0" w:color="auto"/>
                        <w:right w:val="none" w:sz="0" w:space="0" w:color="auto"/>
                      </w:divBdr>
                    </w:div>
                  </w:divsChild>
                </w:div>
                <w:div w:id="926227034">
                  <w:marLeft w:val="0"/>
                  <w:marRight w:val="0"/>
                  <w:marTop w:val="0"/>
                  <w:marBottom w:val="0"/>
                  <w:divBdr>
                    <w:top w:val="none" w:sz="0" w:space="0" w:color="auto"/>
                    <w:left w:val="none" w:sz="0" w:space="0" w:color="auto"/>
                    <w:bottom w:val="none" w:sz="0" w:space="0" w:color="auto"/>
                    <w:right w:val="none" w:sz="0" w:space="0" w:color="auto"/>
                  </w:divBdr>
                  <w:divsChild>
                    <w:div w:id="357052117">
                      <w:marLeft w:val="0"/>
                      <w:marRight w:val="0"/>
                      <w:marTop w:val="0"/>
                      <w:marBottom w:val="0"/>
                      <w:divBdr>
                        <w:top w:val="none" w:sz="0" w:space="0" w:color="auto"/>
                        <w:left w:val="none" w:sz="0" w:space="0" w:color="auto"/>
                        <w:bottom w:val="none" w:sz="0" w:space="0" w:color="auto"/>
                        <w:right w:val="none" w:sz="0" w:space="0" w:color="auto"/>
                      </w:divBdr>
                    </w:div>
                  </w:divsChild>
                </w:div>
                <w:div w:id="981276505">
                  <w:marLeft w:val="0"/>
                  <w:marRight w:val="0"/>
                  <w:marTop w:val="0"/>
                  <w:marBottom w:val="0"/>
                  <w:divBdr>
                    <w:top w:val="none" w:sz="0" w:space="0" w:color="auto"/>
                    <w:left w:val="none" w:sz="0" w:space="0" w:color="auto"/>
                    <w:bottom w:val="none" w:sz="0" w:space="0" w:color="auto"/>
                    <w:right w:val="none" w:sz="0" w:space="0" w:color="auto"/>
                  </w:divBdr>
                  <w:divsChild>
                    <w:div w:id="187137922">
                      <w:marLeft w:val="0"/>
                      <w:marRight w:val="0"/>
                      <w:marTop w:val="0"/>
                      <w:marBottom w:val="0"/>
                      <w:divBdr>
                        <w:top w:val="none" w:sz="0" w:space="0" w:color="auto"/>
                        <w:left w:val="none" w:sz="0" w:space="0" w:color="auto"/>
                        <w:bottom w:val="none" w:sz="0" w:space="0" w:color="auto"/>
                        <w:right w:val="none" w:sz="0" w:space="0" w:color="auto"/>
                      </w:divBdr>
                    </w:div>
                  </w:divsChild>
                </w:div>
                <w:div w:id="989479850">
                  <w:marLeft w:val="0"/>
                  <w:marRight w:val="0"/>
                  <w:marTop w:val="0"/>
                  <w:marBottom w:val="0"/>
                  <w:divBdr>
                    <w:top w:val="none" w:sz="0" w:space="0" w:color="auto"/>
                    <w:left w:val="none" w:sz="0" w:space="0" w:color="auto"/>
                    <w:bottom w:val="none" w:sz="0" w:space="0" w:color="auto"/>
                    <w:right w:val="none" w:sz="0" w:space="0" w:color="auto"/>
                  </w:divBdr>
                  <w:divsChild>
                    <w:div w:id="2052538014">
                      <w:marLeft w:val="0"/>
                      <w:marRight w:val="0"/>
                      <w:marTop w:val="0"/>
                      <w:marBottom w:val="0"/>
                      <w:divBdr>
                        <w:top w:val="none" w:sz="0" w:space="0" w:color="auto"/>
                        <w:left w:val="none" w:sz="0" w:space="0" w:color="auto"/>
                        <w:bottom w:val="none" w:sz="0" w:space="0" w:color="auto"/>
                        <w:right w:val="none" w:sz="0" w:space="0" w:color="auto"/>
                      </w:divBdr>
                    </w:div>
                  </w:divsChild>
                </w:div>
                <w:div w:id="1053384389">
                  <w:marLeft w:val="0"/>
                  <w:marRight w:val="0"/>
                  <w:marTop w:val="0"/>
                  <w:marBottom w:val="0"/>
                  <w:divBdr>
                    <w:top w:val="none" w:sz="0" w:space="0" w:color="auto"/>
                    <w:left w:val="none" w:sz="0" w:space="0" w:color="auto"/>
                    <w:bottom w:val="none" w:sz="0" w:space="0" w:color="auto"/>
                    <w:right w:val="none" w:sz="0" w:space="0" w:color="auto"/>
                  </w:divBdr>
                  <w:divsChild>
                    <w:div w:id="2077360883">
                      <w:marLeft w:val="0"/>
                      <w:marRight w:val="0"/>
                      <w:marTop w:val="0"/>
                      <w:marBottom w:val="0"/>
                      <w:divBdr>
                        <w:top w:val="none" w:sz="0" w:space="0" w:color="auto"/>
                        <w:left w:val="none" w:sz="0" w:space="0" w:color="auto"/>
                        <w:bottom w:val="none" w:sz="0" w:space="0" w:color="auto"/>
                        <w:right w:val="none" w:sz="0" w:space="0" w:color="auto"/>
                      </w:divBdr>
                    </w:div>
                  </w:divsChild>
                </w:div>
                <w:div w:id="1062601125">
                  <w:marLeft w:val="0"/>
                  <w:marRight w:val="0"/>
                  <w:marTop w:val="0"/>
                  <w:marBottom w:val="0"/>
                  <w:divBdr>
                    <w:top w:val="none" w:sz="0" w:space="0" w:color="auto"/>
                    <w:left w:val="none" w:sz="0" w:space="0" w:color="auto"/>
                    <w:bottom w:val="none" w:sz="0" w:space="0" w:color="auto"/>
                    <w:right w:val="none" w:sz="0" w:space="0" w:color="auto"/>
                  </w:divBdr>
                  <w:divsChild>
                    <w:div w:id="562109287">
                      <w:marLeft w:val="0"/>
                      <w:marRight w:val="0"/>
                      <w:marTop w:val="0"/>
                      <w:marBottom w:val="0"/>
                      <w:divBdr>
                        <w:top w:val="none" w:sz="0" w:space="0" w:color="auto"/>
                        <w:left w:val="none" w:sz="0" w:space="0" w:color="auto"/>
                        <w:bottom w:val="none" w:sz="0" w:space="0" w:color="auto"/>
                        <w:right w:val="none" w:sz="0" w:space="0" w:color="auto"/>
                      </w:divBdr>
                    </w:div>
                  </w:divsChild>
                </w:div>
                <w:div w:id="1082486075">
                  <w:marLeft w:val="0"/>
                  <w:marRight w:val="0"/>
                  <w:marTop w:val="0"/>
                  <w:marBottom w:val="0"/>
                  <w:divBdr>
                    <w:top w:val="none" w:sz="0" w:space="0" w:color="auto"/>
                    <w:left w:val="none" w:sz="0" w:space="0" w:color="auto"/>
                    <w:bottom w:val="none" w:sz="0" w:space="0" w:color="auto"/>
                    <w:right w:val="none" w:sz="0" w:space="0" w:color="auto"/>
                  </w:divBdr>
                  <w:divsChild>
                    <w:div w:id="1787507941">
                      <w:marLeft w:val="0"/>
                      <w:marRight w:val="0"/>
                      <w:marTop w:val="0"/>
                      <w:marBottom w:val="0"/>
                      <w:divBdr>
                        <w:top w:val="none" w:sz="0" w:space="0" w:color="auto"/>
                        <w:left w:val="none" w:sz="0" w:space="0" w:color="auto"/>
                        <w:bottom w:val="none" w:sz="0" w:space="0" w:color="auto"/>
                        <w:right w:val="none" w:sz="0" w:space="0" w:color="auto"/>
                      </w:divBdr>
                    </w:div>
                  </w:divsChild>
                </w:div>
                <w:div w:id="1087969226">
                  <w:marLeft w:val="0"/>
                  <w:marRight w:val="0"/>
                  <w:marTop w:val="0"/>
                  <w:marBottom w:val="0"/>
                  <w:divBdr>
                    <w:top w:val="none" w:sz="0" w:space="0" w:color="auto"/>
                    <w:left w:val="none" w:sz="0" w:space="0" w:color="auto"/>
                    <w:bottom w:val="none" w:sz="0" w:space="0" w:color="auto"/>
                    <w:right w:val="none" w:sz="0" w:space="0" w:color="auto"/>
                  </w:divBdr>
                  <w:divsChild>
                    <w:div w:id="426075385">
                      <w:marLeft w:val="0"/>
                      <w:marRight w:val="0"/>
                      <w:marTop w:val="0"/>
                      <w:marBottom w:val="0"/>
                      <w:divBdr>
                        <w:top w:val="none" w:sz="0" w:space="0" w:color="auto"/>
                        <w:left w:val="none" w:sz="0" w:space="0" w:color="auto"/>
                        <w:bottom w:val="none" w:sz="0" w:space="0" w:color="auto"/>
                        <w:right w:val="none" w:sz="0" w:space="0" w:color="auto"/>
                      </w:divBdr>
                    </w:div>
                  </w:divsChild>
                </w:div>
                <w:div w:id="1091584135">
                  <w:marLeft w:val="0"/>
                  <w:marRight w:val="0"/>
                  <w:marTop w:val="0"/>
                  <w:marBottom w:val="0"/>
                  <w:divBdr>
                    <w:top w:val="none" w:sz="0" w:space="0" w:color="auto"/>
                    <w:left w:val="none" w:sz="0" w:space="0" w:color="auto"/>
                    <w:bottom w:val="none" w:sz="0" w:space="0" w:color="auto"/>
                    <w:right w:val="none" w:sz="0" w:space="0" w:color="auto"/>
                  </w:divBdr>
                  <w:divsChild>
                    <w:div w:id="417600038">
                      <w:marLeft w:val="0"/>
                      <w:marRight w:val="0"/>
                      <w:marTop w:val="0"/>
                      <w:marBottom w:val="0"/>
                      <w:divBdr>
                        <w:top w:val="none" w:sz="0" w:space="0" w:color="auto"/>
                        <w:left w:val="none" w:sz="0" w:space="0" w:color="auto"/>
                        <w:bottom w:val="none" w:sz="0" w:space="0" w:color="auto"/>
                        <w:right w:val="none" w:sz="0" w:space="0" w:color="auto"/>
                      </w:divBdr>
                    </w:div>
                  </w:divsChild>
                </w:div>
                <w:div w:id="1105537924">
                  <w:marLeft w:val="0"/>
                  <w:marRight w:val="0"/>
                  <w:marTop w:val="0"/>
                  <w:marBottom w:val="0"/>
                  <w:divBdr>
                    <w:top w:val="none" w:sz="0" w:space="0" w:color="auto"/>
                    <w:left w:val="none" w:sz="0" w:space="0" w:color="auto"/>
                    <w:bottom w:val="none" w:sz="0" w:space="0" w:color="auto"/>
                    <w:right w:val="none" w:sz="0" w:space="0" w:color="auto"/>
                  </w:divBdr>
                  <w:divsChild>
                    <w:div w:id="362755865">
                      <w:marLeft w:val="0"/>
                      <w:marRight w:val="0"/>
                      <w:marTop w:val="0"/>
                      <w:marBottom w:val="0"/>
                      <w:divBdr>
                        <w:top w:val="none" w:sz="0" w:space="0" w:color="auto"/>
                        <w:left w:val="none" w:sz="0" w:space="0" w:color="auto"/>
                        <w:bottom w:val="none" w:sz="0" w:space="0" w:color="auto"/>
                        <w:right w:val="none" w:sz="0" w:space="0" w:color="auto"/>
                      </w:divBdr>
                    </w:div>
                  </w:divsChild>
                </w:div>
                <w:div w:id="1141194125">
                  <w:marLeft w:val="0"/>
                  <w:marRight w:val="0"/>
                  <w:marTop w:val="0"/>
                  <w:marBottom w:val="0"/>
                  <w:divBdr>
                    <w:top w:val="none" w:sz="0" w:space="0" w:color="auto"/>
                    <w:left w:val="none" w:sz="0" w:space="0" w:color="auto"/>
                    <w:bottom w:val="none" w:sz="0" w:space="0" w:color="auto"/>
                    <w:right w:val="none" w:sz="0" w:space="0" w:color="auto"/>
                  </w:divBdr>
                  <w:divsChild>
                    <w:div w:id="1566330200">
                      <w:marLeft w:val="0"/>
                      <w:marRight w:val="0"/>
                      <w:marTop w:val="0"/>
                      <w:marBottom w:val="0"/>
                      <w:divBdr>
                        <w:top w:val="none" w:sz="0" w:space="0" w:color="auto"/>
                        <w:left w:val="none" w:sz="0" w:space="0" w:color="auto"/>
                        <w:bottom w:val="none" w:sz="0" w:space="0" w:color="auto"/>
                        <w:right w:val="none" w:sz="0" w:space="0" w:color="auto"/>
                      </w:divBdr>
                    </w:div>
                  </w:divsChild>
                </w:div>
                <w:div w:id="1199316152">
                  <w:marLeft w:val="0"/>
                  <w:marRight w:val="0"/>
                  <w:marTop w:val="0"/>
                  <w:marBottom w:val="0"/>
                  <w:divBdr>
                    <w:top w:val="none" w:sz="0" w:space="0" w:color="auto"/>
                    <w:left w:val="none" w:sz="0" w:space="0" w:color="auto"/>
                    <w:bottom w:val="none" w:sz="0" w:space="0" w:color="auto"/>
                    <w:right w:val="none" w:sz="0" w:space="0" w:color="auto"/>
                  </w:divBdr>
                  <w:divsChild>
                    <w:div w:id="137378652">
                      <w:marLeft w:val="0"/>
                      <w:marRight w:val="0"/>
                      <w:marTop w:val="0"/>
                      <w:marBottom w:val="0"/>
                      <w:divBdr>
                        <w:top w:val="none" w:sz="0" w:space="0" w:color="auto"/>
                        <w:left w:val="none" w:sz="0" w:space="0" w:color="auto"/>
                        <w:bottom w:val="none" w:sz="0" w:space="0" w:color="auto"/>
                        <w:right w:val="none" w:sz="0" w:space="0" w:color="auto"/>
                      </w:divBdr>
                    </w:div>
                  </w:divsChild>
                </w:div>
                <w:div w:id="1222250203">
                  <w:marLeft w:val="0"/>
                  <w:marRight w:val="0"/>
                  <w:marTop w:val="0"/>
                  <w:marBottom w:val="0"/>
                  <w:divBdr>
                    <w:top w:val="none" w:sz="0" w:space="0" w:color="auto"/>
                    <w:left w:val="none" w:sz="0" w:space="0" w:color="auto"/>
                    <w:bottom w:val="none" w:sz="0" w:space="0" w:color="auto"/>
                    <w:right w:val="none" w:sz="0" w:space="0" w:color="auto"/>
                  </w:divBdr>
                  <w:divsChild>
                    <w:div w:id="481585685">
                      <w:marLeft w:val="0"/>
                      <w:marRight w:val="0"/>
                      <w:marTop w:val="0"/>
                      <w:marBottom w:val="0"/>
                      <w:divBdr>
                        <w:top w:val="none" w:sz="0" w:space="0" w:color="auto"/>
                        <w:left w:val="none" w:sz="0" w:space="0" w:color="auto"/>
                        <w:bottom w:val="none" w:sz="0" w:space="0" w:color="auto"/>
                        <w:right w:val="none" w:sz="0" w:space="0" w:color="auto"/>
                      </w:divBdr>
                    </w:div>
                  </w:divsChild>
                </w:div>
                <w:div w:id="1245408385">
                  <w:marLeft w:val="0"/>
                  <w:marRight w:val="0"/>
                  <w:marTop w:val="0"/>
                  <w:marBottom w:val="0"/>
                  <w:divBdr>
                    <w:top w:val="none" w:sz="0" w:space="0" w:color="auto"/>
                    <w:left w:val="none" w:sz="0" w:space="0" w:color="auto"/>
                    <w:bottom w:val="none" w:sz="0" w:space="0" w:color="auto"/>
                    <w:right w:val="none" w:sz="0" w:space="0" w:color="auto"/>
                  </w:divBdr>
                  <w:divsChild>
                    <w:div w:id="707990671">
                      <w:marLeft w:val="0"/>
                      <w:marRight w:val="0"/>
                      <w:marTop w:val="0"/>
                      <w:marBottom w:val="0"/>
                      <w:divBdr>
                        <w:top w:val="none" w:sz="0" w:space="0" w:color="auto"/>
                        <w:left w:val="none" w:sz="0" w:space="0" w:color="auto"/>
                        <w:bottom w:val="none" w:sz="0" w:space="0" w:color="auto"/>
                        <w:right w:val="none" w:sz="0" w:space="0" w:color="auto"/>
                      </w:divBdr>
                    </w:div>
                    <w:div w:id="1005016895">
                      <w:marLeft w:val="0"/>
                      <w:marRight w:val="0"/>
                      <w:marTop w:val="0"/>
                      <w:marBottom w:val="0"/>
                      <w:divBdr>
                        <w:top w:val="none" w:sz="0" w:space="0" w:color="auto"/>
                        <w:left w:val="none" w:sz="0" w:space="0" w:color="auto"/>
                        <w:bottom w:val="none" w:sz="0" w:space="0" w:color="auto"/>
                        <w:right w:val="none" w:sz="0" w:space="0" w:color="auto"/>
                      </w:divBdr>
                    </w:div>
                  </w:divsChild>
                </w:div>
                <w:div w:id="1448046363">
                  <w:marLeft w:val="0"/>
                  <w:marRight w:val="0"/>
                  <w:marTop w:val="0"/>
                  <w:marBottom w:val="0"/>
                  <w:divBdr>
                    <w:top w:val="none" w:sz="0" w:space="0" w:color="auto"/>
                    <w:left w:val="none" w:sz="0" w:space="0" w:color="auto"/>
                    <w:bottom w:val="none" w:sz="0" w:space="0" w:color="auto"/>
                    <w:right w:val="none" w:sz="0" w:space="0" w:color="auto"/>
                  </w:divBdr>
                  <w:divsChild>
                    <w:div w:id="1221674118">
                      <w:marLeft w:val="0"/>
                      <w:marRight w:val="0"/>
                      <w:marTop w:val="0"/>
                      <w:marBottom w:val="0"/>
                      <w:divBdr>
                        <w:top w:val="none" w:sz="0" w:space="0" w:color="auto"/>
                        <w:left w:val="none" w:sz="0" w:space="0" w:color="auto"/>
                        <w:bottom w:val="none" w:sz="0" w:space="0" w:color="auto"/>
                        <w:right w:val="none" w:sz="0" w:space="0" w:color="auto"/>
                      </w:divBdr>
                    </w:div>
                  </w:divsChild>
                </w:div>
                <w:div w:id="1456487657">
                  <w:marLeft w:val="0"/>
                  <w:marRight w:val="0"/>
                  <w:marTop w:val="0"/>
                  <w:marBottom w:val="0"/>
                  <w:divBdr>
                    <w:top w:val="none" w:sz="0" w:space="0" w:color="auto"/>
                    <w:left w:val="none" w:sz="0" w:space="0" w:color="auto"/>
                    <w:bottom w:val="none" w:sz="0" w:space="0" w:color="auto"/>
                    <w:right w:val="none" w:sz="0" w:space="0" w:color="auto"/>
                  </w:divBdr>
                  <w:divsChild>
                    <w:div w:id="1434128738">
                      <w:marLeft w:val="0"/>
                      <w:marRight w:val="0"/>
                      <w:marTop w:val="0"/>
                      <w:marBottom w:val="0"/>
                      <w:divBdr>
                        <w:top w:val="none" w:sz="0" w:space="0" w:color="auto"/>
                        <w:left w:val="none" w:sz="0" w:space="0" w:color="auto"/>
                        <w:bottom w:val="none" w:sz="0" w:space="0" w:color="auto"/>
                        <w:right w:val="none" w:sz="0" w:space="0" w:color="auto"/>
                      </w:divBdr>
                    </w:div>
                  </w:divsChild>
                </w:div>
                <w:div w:id="1475871834">
                  <w:marLeft w:val="0"/>
                  <w:marRight w:val="0"/>
                  <w:marTop w:val="0"/>
                  <w:marBottom w:val="0"/>
                  <w:divBdr>
                    <w:top w:val="none" w:sz="0" w:space="0" w:color="auto"/>
                    <w:left w:val="none" w:sz="0" w:space="0" w:color="auto"/>
                    <w:bottom w:val="none" w:sz="0" w:space="0" w:color="auto"/>
                    <w:right w:val="none" w:sz="0" w:space="0" w:color="auto"/>
                  </w:divBdr>
                  <w:divsChild>
                    <w:div w:id="731076089">
                      <w:marLeft w:val="0"/>
                      <w:marRight w:val="0"/>
                      <w:marTop w:val="0"/>
                      <w:marBottom w:val="0"/>
                      <w:divBdr>
                        <w:top w:val="none" w:sz="0" w:space="0" w:color="auto"/>
                        <w:left w:val="none" w:sz="0" w:space="0" w:color="auto"/>
                        <w:bottom w:val="none" w:sz="0" w:space="0" w:color="auto"/>
                        <w:right w:val="none" w:sz="0" w:space="0" w:color="auto"/>
                      </w:divBdr>
                    </w:div>
                  </w:divsChild>
                </w:div>
                <w:div w:id="1479572611">
                  <w:marLeft w:val="0"/>
                  <w:marRight w:val="0"/>
                  <w:marTop w:val="0"/>
                  <w:marBottom w:val="0"/>
                  <w:divBdr>
                    <w:top w:val="none" w:sz="0" w:space="0" w:color="auto"/>
                    <w:left w:val="none" w:sz="0" w:space="0" w:color="auto"/>
                    <w:bottom w:val="none" w:sz="0" w:space="0" w:color="auto"/>
                    <w:right w:val="none" w:sz="0" w:space="0" w:color="auto"/>
                  </w:divBdr>
                  <w:divsChild>
                    <w:div w:id="783884129">
                      <w:marLeft w:val="0"/>
                      <w:marRight w:val="0"/>
                      <w:marTop w:val="0"/>
                      <w:marBottom w:val="0"/>
                      <w:divBdr>
                        <w:top w:val="none" w:sz="0" w:space="0" w:color="auto"/>
                        <w:left w:val="none" w:sz="0" w:space="0" w:color="auto"/>
                        <w:bottom w:val="none" w:sz="0" w:space="0" w:color="auto"/>
                        <w:right w:val="none" w:sz="0" w:space="0" w:color="auto"/>
                      </w:divBdr>
                    </w:div>
                  </w:divsChild>
                </w:div>
                <w:div w:id="1524054331">
                  <w:marLeft w:val="0"/>
                  <w:marRight w:val="0"/>
                  <w:marTop w:val="0"/>
                  <w:marBottom w:val="0"/>
                  <w:divBdr>
                    <w:top w:val="none" w:sz="0" w:space="0" w:color="auto"/>
                    <w:left w:val="none" w:sz="0" w:space="0" w:color="auto"/>
                    <w:bottom w:val="none" w:sz="0" w:space="0" w:color="auto"/>
                    <w:right w:val="none" w:sz="0" w:space="0" w:color="auto"/>
                  </w:divBdr>
                  <w:divsChild>
                    <w:div w:id="1243218326">
                      <w:marLeft w:val="0"/>
                      <w:marRight w:val="0"/>
                      <w:marTop w:val="0"/>
                      <w:marBottom w:val="0"/>
                      <w:divBdr>
                        <w:top w:val="none" w:sz="0" w:space="0" w:color="auto"/>
                        <w:left w:val="none" w:sz="0" w:space="0" w:color="auto"/>
                        <w:bottom w:val="none" w:sz="0" w:space="0" w:color="auto"/>
                        <w:right w:val="none" w:sz="0" w:space="0" w:color="auto"/>
                      </w:divBdr>
                    </w:div>
                  </w:divsChild>
                </w:div>
                <w:div w:id="1529488632">
                  <w:marLeft w:val="0"/>
                  <w:marRight w:val="0"/>
                  <w:marTop w:val="0"/>
                  <w:marBottom w:val="0"/>
                  <w:divBdr>
                    <w:top w:val="none" w:sz="0" w:space="0" w:color="auto"/>
                    <w:left w:val="none" w:sz="0" w:space="0" w:color="auto"/>
                    <w:bottom w:val="none" w:sz="0" w:space="0" w:color="auto"/>
                    <w:right w:val="none" w:sz="0" w:space="0" w:color="auto"/>
                  </w:divBdr>
                  <w:divsChild>
                    <w:div w:id="1089040381">
                      <w:marLeft w:val="0"/>
                      <w:marRight w:val="0"/>
                      <w:marTop w:val="0"/>
                      <w:marBottom w:val="0"/>
                      <w:divBdr>
                        <w:top w:val="none" w:sz="0" w:space="0" w:color="auto"/>
                        <w:left w:val="none" w:sz="0" w:space="0" w:color="auto"/>
                        <w:bottom w:val="none" w:sz="0" w:space="0" w:color="auto"/>
                        <w:right w:val="none" w:sz="0" w:space="0" w:color="auto"/>
                      </w:divBdr>
                    </w:div>
                    <w:div w:id="1908297925">
                      <w:marLeft w:val="0"/>
                      <w:marRight w:val="0"/>
                      <w:marTop w:val="0"/>
                      <w:marBottom w:val="0"/>
                      <w:divBdr>
                        <w:top w:val="none" w:sz="0" w:space="0" w:color="auto"/>
                        <w:left w:val="none" w:sz="0" w:space="0" w:color="auto"/>
                        <w:bottom w:val="none" w:sz="0" w:space="0" w:color="auto"/>
                        <w:right w:val="none" w:sz="0" w:space="0" w:color="auto"/>
                      </w:divBdr>
                    </w:div>
                  </w:divsChild>
                </w:div>
                <w:div w:id="1637251124">
                  <w:marLeft w:val="0"/>
                  <w:marRight w:val="0"/>
                  <w:marTop w:val="0"/>
                  <w:marBottom w:val="0"/>
                  <w:divBdr>
                    <w:top w:val="none" w:sz="0" w:space="0" w:color="auto"/>
                    <w:left w:val="none" w:sz="0" w:space="0" w:color="auto"/>
                    <w:bottom w:val="none" w:sz="0" w:space="0" w:color="auto"/>
                    <w:right w:val="none" w:sz="0" w:space="0" w:color="auto"/>
                  </w:divBdr>
                  <w:divsChild>
                    <w:div w:id="1111238394">
                      <w:marLeft w:val="0"/>
                      <w:marRight w:val="0"/>
                      <w:marTop w:val="0"/>
                      <w:marBottom w:val="0"/>
                      <w:divBdr>
                        <w:top w:val="none" w:sz="0" w:space="0" w:color="auto"/>
                        <w:left w:val="none" w:sz="0" w:space="0" w:color="auto"/>
                        <w:bottom w:val="none" w:sz="0" w:space="0" w:color="auto"/>
                        <w:right w:val="none" w:sz="0" w:space="0" w:color="auto"/>
                      </w:divBdr>
                    </w:div>
                  </w:divsChild>
                </w:div>
                <w:div w:id="1684282070">
                  <w:marLeft w:val="0"/>
                  <w:marRight w:val="0"/>
                  <w:marTop w:val="0"/>
                  <w:marBottom w:val="0"/>
                  <w:divBdr>
                    <w:top w:val="none" w:sz="0" w:space="0" w:color="auto"/>
                    <w:left w:val="none" w:sz="0" w:space="0" w:color="auto"/>
                    <w:bottom w:val="none" w:sz="0" w:space="0" w:color="auto"/>
                    <w:right w:val="none" w:sz="0" w:space="0" w:color="auto"/>
                  </w:divBdr>
                  <w:divsChild>
                    <w:div w:id="1892840485">
                      <w:marLeft w:val="0"/>
                      <w:marRight w:val="0"/>
                      <w:marTop w:val="0"/>
                      <w:marBottom w:val="0"/>
                      <w:divBdr>
                        <w:top w:val="none" w:sz="0" w:space="0" w:color="auto"/>
                        <w:left w:val="none" w:sz="0" w:space="0" w:color="auto"/>
                        <w:bottom w:val="none" w:sz="0" w:space="0" w:color="auto"/>
                        <w:right w:val="none" w:sz="0" w:space="0" w:color="auto"/>
                      </w:divBdr>
                    </w:div>
                  </w:divsChild>
                </w:div>
                <w:div w:id="1694068587">
                  <w:marLeft w:val="0"/>
                  <w:marRight w:val="0"/>
                  <w:marTop w:val="0"/>
                  <w:marBottom w:val="0"/>
                  <w:divBdr>
                    <w:top w:val="none" w:sz="0" w:space="0" w:color="auto"/>
                    <w:left w:val="none" w:sz="0" w:space="0" w:color="auto"/>
                    <w:bottom w:val="none" w:sz="0" w:space="0" w:color="auto"/>
                    <w:right w:val="none" w:sz="0" w:space="0" w:color="auto"/>
                  </w:divBdr>
                  <w:divsChild>
                    <w:div w:id="1907764870">
                      <w:marLeft w:val="0"/>
                      <w:marRight w:val="0"/>
                      <w:marTop w:val="0"/>
                      <w:marBottom w:val="0"/>
                      <w:divBdr>
                        <w:top w:val="none" w:sz="0" w:space="0" w:color="auto"/>
                        <w:left w:val="none" w:sz="0" w:space="0" w:color="auto"/>
                        <w:bottom w:val="none" w:sz="0" w:space="0" w:color="auto"/>
                        <w:right w:val="none" w:sz="0" w:space="0" w:color="auto"/>
                      </w:divBdr>
                    </w:div>
                  </w:divsChild>
                </w:div>
                <w:div w:id="1760524326">
                  <w:marLeft w:val="0"/>
                  <w:marRight w:val="0"/>
                  <w:marTop w:val="0"/>
                  <w:marBottom w:val="0"/>
                  <w:divBdr>
                    <w:top w:val="none" w:sz="0" w:space="0" w:color="auto"/>
                    <w:left w:val="none" w:sz="0" w:space="0" w:color="auto"/>
                    <w:bottom w:val="none" w:sz="0" w:space="0" w:color="auto"/>
                    <w:right w:val="none" w:sz="0" w:space="0" w:color="auto"/>
                  </w:divBdr>
                  <w:divsChild>
                    <w:div w:id="1105658329">
                      <w:marLeft w:val="0"/>
                      <w:marRight w:val="0"/>
                      <w:marTop w:val="0"/>
                      <w:marBottom w:val="0"/>
                      <w:divBdr>
                        <w:top w:val="none" w:sz="0" w:space="0" w:color="auto"/>
                        <w:left w:val="none" w:sz="0" w:space="0" w:color="auto"/>
                        <w:bottom w:val="none" w:sz="0" w:space="0" w:color="auto"/>
                        <w:right w:val="none" w:sz="0" w:space="0" w:color="auto"/>
                      </w:divBdr>
                    </w:div>
                  </w:divsChild>
                </w:div>
                <w:div w:id="1765421942">
                  <w:marLeft w:val="0"/>
                  <w:marRight w:val="0"/>
                  <w:marTop w:val="0"/>
                  <w:marBottom w:val="0"/>
                  <w:divBdr>
                    <w:top w:val="none" w:sz="0" w:space="0" w:color="auto"/>
                    <w:left w:val="none" w:sz="0" w:space="0" w:color="auto"/>
                    <w:bottom w:val="none" w:sz="0" w:space="0" w:color="auto"/>
                    <w:right w:val="none" w:sz="0" w:space="0" w:color="auto"/>
                  </w:divBdr>
                  <w:divsChild>
                    <w:div w:id="1278029359">
                      <w:marLeft w:val="0"/>
                      <w:marRight w:val="0"/>
                      <w:marTop w:val="0"/>
                      <w:marBottom w:val="0"/>
                      <w:divBdr>
                        <w:top w:val="none" w:sz="0" w:space="0" w:color="auto"/>
                        <w:left w:val="none" w:sz="0" w:space="0" w:color="auto"/>
                        <w:bottom w:val="none" w:sz="0" w:space="0" w:color="auto"/>
                        <w:right w:val="none" w:sz="0" w:space="0" w:color="auto"/>
                      </w:divBdr>
                    </w:div>
                  </w:divsChild>
                </w:div>
                <w:div w:id="1770001611">
                  <w:marLeft w:val="0"/>
                  <w:marRight w:val="0"/>
                  <w:marTop w:val="0"/>
                  <w:marBottom w:val="0"/>
                  <w:divBdr>
                    <w:top w:val="none" w:sz="0" w:space="0" w:color="auto"/>
                    <w:left w:val="none" w:sz="0" w:space="0" w:color="auto"/>
                    <w:bottom w:val="none" w:sz="0" w:space="0" w:color="auto"/>
                    <w:right w:val="none" w:sz="0" w:space="0" w:color="auto"/>
                  </w:divBdr>
                  <w:divsChild>
                    <w:div w:id="1385173623">
                      <w:marLeft w:val="0"/>
                      <w:marRight w:val="0"/>
                      <w:marTop w:val="0"/>
                      <w:marBottom w:val="0"/>
                      <w:divBdr>
                        <w:top w:val="none" w:sz="0" w:space="0" w:color="auto"/>
                        <w:left w:val="none" w:sz="0" w:space="0" w:color="auto"/>
                        <w:bottom w:val="none" w:sz="0" w:space="0" w:color="auto"/>
                        <w:right w:val="none" w:sz="0" w:space="0" w:color="auto"/>
                      </w:divBdr>
                    </w:div>
                  </w:divsChild>
                </w:div>
                <w:div w:id="1782915040">
                  <w:marLeft w:val="0"/>
                  <w:marRight w:val="0"/>
                  <w:marTop w:val="0"/>
                  <w:marBottom w:val="0"/>
                  <w:divBdr>
                    <w:top w:val="none" w:sz="0" w:space="0" w:color="auto"/>
                    <w:left w:val="none" w:sz="0" w:space="0" w:color="auto"/>
                    <w:bottom w:val="none" w:sz="0" w:space="0" w:color="auto"/>
                    <w:right w:val="none" w:sz="0" w:space="0" w:color="auto"/>
                  </w:divBdr>
                  <w:divsChild>
                    <w:div w:id="194077814">
                      <w:marLeft w:val="0"/>
                      <w:marRight w:val="0"/>
                      <w:marTop w:val="0"/>
                      <w:marBottom w:val="0"/>
                      <w:divBdr>
                        <w:top w:val="none" w:sz="0" w:space="0" w:color="auto"/>
                        <w:left w:val="none" w:sz="0" w:space="0" w:color="auto"/>
                        <w:bottom w:val="none" w:sz="0" w:space="0" w:color="auto"/>
                        <w:right w:val="none" w:sz="0" w:space="0" w:color="auto"/>
                      </w:divBdr>
                    </w:div>
                    <w:div w:id="430398697">
                      <w:marLeft w:val="0"/>
                      <w:marRight w:val="0"/>
                      <w:marTop w:val="0"/>
                      <w:marBottom w:val="0"/>
                      <w:divBdr>
                        <w:top w:val="none" w:sz="0" w:space="0" w:color="auto"/>
                        <w:left w:val="none" w:sz="0" w:space="0" w:color="auto"/>
                        <w:bottom w:val="none" w:sz="0" w:space="0" w:color="auto"/>
                        <w:right w:val="none" w:sz="0" w:space="0" w:color="auto"/>
                      </w:divBdr>
                    </w:div>
                    <w:div w:id="1395275189">
                      <w:marLeft w:val="0"/>
                      <w:marRight w:val="0"/>
                      <w:marTop w:val="0"/>
                      <w:marBottom w:val="0"/>
                      <w:divBdr>
                        <w:top w:val="none" w:sz="0" w:space="0" w:color="auto"/>
                        <w:left w:val="none" w:sz="0" w:space="0" w:color="auto"/>
                        <w:bottom w:val="none" w:sz="0" w:space="0" w:color="auto"/>
                        <w:right w:val="none" w:sz="0" w:space="0" w:color="auto"/>
                      </w:divBdr>
                    </w:div>
                  </w:divsChild>
                </w:div>
                <w:div w:id="1789279844">
                  <w:marLeft w:val="0"/>
                  <w:marRight w:val="0"/>
                  <w:marTop w:val="0"/>
                  <w:marBottom w:val="0"/>
                  <w:divBdr>
                    <w:top w:val="none" w:sz="0" w:space="0" w:color="auto"/>
                    <w:left w:val="none" w:sz="0" w:space="0" w:color="auto"/>
                    <w:bottom w:val="none" w:sz="0" w:space="0" w:color="auto"/>
                    <w:right w:val="none" w:sz="0" w:space="0" w:color="auto"/>
                  </w:divBdr>
                  <w:divsChild>
                    <w:div w:id="1660112814">
                      <w:marLeft w:val="0"/>
                      <w:marRight w:val="0"/>
                      <w:marTop w:val="0"/>
                      <w:marBottom w:val="0"/>
                      <w:divBdr>
                        <w:top w:val="none" w:sz="0" w:space="0" w:color="auto"/>
                        <w:left w:val="none" w:sz="0" w:space="0" w:color="auto"/>
                        <w:bottom w:val="none" w:sz="0" w:space="0" w:color="auto"/>
                        <w:right w:val="none" w:sz="0" w:space="0" w:color="auto"/>
                      </w:divBdr>
                    </w:div>
                  </w:divsChild>
                </w:div>
                <w:div w:id="1807434502">
                  <w:marLeft w:val="0"/>
                  <w:marRight w:val="0"/>
                  <w:marTop w:val="0"/>
                  <w:marBottom w:val="0"/>
                  <w:divBdr>
                    <w:top w:val="none" w:sz="0" w:space="0" w:color="auto"/>
                    <w:left w:val="none" w:sz="0" w:space="0" w:color="auto"/>
                    <w:bottom w:val="none" w:sz="0" w:space="0" w:color="auto"/>
                    <w:right w:val="none" w:sz="0" w:space="0" w:color="auto"/>
                  </w:divBdr>
                  <w:divsChild>
                    <w:div w:id="764417849">
                      <w:marLeft w:val="0"/>
                      <w:marRight w:val="0"/>
                      <w:marTop w:val="0"/>
                      <w:marBottom w:val="0"/>
                      <w:divBdr>
                        <w:top w:val="none" w:sz="0" w:space="0" w:color="auto"/>
                        <w:left w:val="none" w:sz="0" w:space="0" w:color="auto"/>
                        <w:bottom w:val="none" w:sz="0" w:space="0" w:color="auto"/>
                        <w:right w:val="none" w:sz="0" w:space="0" w:color="auto"/>
                      </w:divBdr>
                    </w:div>
                  </w:divsChild>
                </w:div>
                <w:div w:id="1839349654">
                  <w:marLeft w:val="0"/>
                  <w:marRight w:val="0"/>
                  <w:marTop w:val="0"/>
                  <w:marBottom w:val="0"/>
                  <w:divBdr>
                    <w:top w:val="none" w:sz="0" w:space="0" w:color="auto"/>
                    <w:left w:val="none" w:sz="0" w:space="0" w:color="auto"/>
                    <w:bottom w:val="none" w:sz="0" w:space="0" w:color="auto"/>
                    <w:right w:val="none" w:sz="0" w:space="0" w:color="auto"/>
                  </w:divBdr>
                  <w:divsChild>
                    <w:div w:id="555161354">
                      <w:marLeft w:val="0"/>
                      <w:marRight w:val="0"/>
                      <w:marTop w:val="0"/>
                      <w:marBottom w:val="0"/>
                      <w:divBdr>
                        <w:top w:val="none" w:sz="0" w:space="0" w:color="auto"/>
                        <w:left w:val="none" w:sz="0" w:space="0" w:color="auto"/>
                        <w:bottom w:val="none" w:sz="0" w:space="0" w:color="auto"/>
                        <w:right w:val="none" w:sz="0" w:space="0" w:color="auto"/>
                      </w:divBdr>
                    </w:div>
                    <w:div w:id="1563902576">
                      <w:marLeft w:val="0"/>
                      <w:marRight w:val="0"/>
                      <w:marTop w:val="0"/>
                      <w:marBottom w:val="0"/>
                      <w:divBdr>
                        <w:top w:val="none" w:sz="0" w:space="0" w:color="auto"/>
                        <w:left w:val="none" w:sz="0" w:space="0" w:color="auto"/>
                        <w:bottom w:val="none" w:sz="0" w:space="0" w:color="auto"/>
                        <w:right w:val="none" w:sz="0" w:space="0" w:color="auto"/>
                      </w:divBdr>
                    </w:div>
                  </w:divsChild>
                </w:div>
                <w:div w:id="1870223086">
                  <w:marLeft w:val="0"/>
                  <w:marRight w:val="0"/>
                  <w:marTop w:val="0"/>
                  <w:marBottom w:val="0"/>
                  <w:divBdr>
                    <w:top w:val="none" w:sz="0" w:space="0" w:color="auto"/>
                    <w:left w:val="none" w:sz="0" w:space="0" w:color="auto"/>
                    <w:bottom w:val="none" w:sz="0" w:space="0" w:color="auto"/>
                    <w:right w:val="none" w:sz="0" w:space="0" w:color="auto"/>
                  </w:divBdr>
                  <w:divsChild>
                    <w:div w:id="1891377474">
                      <w:marLeft w:val="0"/>
                      <w:marRight w:val="0"/>
                      <w:marTop w:val="0"/>
                      <w:marBottom w:val="0"/>
                      <w:divBdr>
                        <w:top w:val="none" w:sz="0" w:space="0" w:color="auto"/>
                        <w:left w:val="none" w:sz="0" w:space="0" w:color="auto"/>
                        <w:bottom w:val="none" w:sz="0" w:space="0" w:color="auto"/>
                        <w:right w:val="none" w:sz="0" w:space="0" w:color="auto"/>
                      </w:divBdr>
                    </w:div>
                  </w:divsChild>
                </w:div>
                <w:div w:id="1906330889">
                  <w:marLeft w:val="0"/>
                  <w:marRight w:val="0"/>
                  <w:marTop w:val="0"/>
                  <w:marBottom w:val="0"/>
                  <w:divBdr>
                    <w:top w:val="none" w:sz="0" w:space="0" w:color="auto"/>
                    <w:left w:val="none" w:sz="0" w:space="0" w:color="auto"/>
                    <w:bottom w:val="none" w:sz="0" w:space="0" w:color="auto"/>
                    <w:right w:val="none" w:sz="0" w:space="0" w:color="auto"/>
                  </w:divBdr>
                  <w:divsChild>
                    <w:div w:id="398526354">
                      <w:marLeft w:val="0"/>
                      <w:marRight w:val="0"/>
                      <w:marTop w:val="0"/>
                      <w:marBottom w:val="0"/>
                      <w:divBdr>
                        <w:top w:val="none" w:sz="0" w:space="0" w:color="auto"/>
                        <w:left w:val="none" w:sz="0" w:space="0" w:color="auto"/>
                        <w:bottom w:val="none" w:sz="0" w:space="0" w:color="auto"/>
                        <w:right w:val="none" w:sz="0" w:space="0" w:color="auto"/>
                      </w:divBdr>
                    </w:div>
                  </w:divsChild>
                </w:div>
                <w:div w:id="1916084801">
                  <w:marLeft w:val="0"/>
                  <w:marRight w:val="0"/>
                  <w:marTop w:val="0"/>
                  <w:marBottom w:val="0"/>
                  <w:divBdr>
                    <w:top w:val="none" w:sz="0" w:space="0" w:color="auto"/>
                    <w:left w:val="none" w:sz="0" w:space="0" w:color="auto"/>
                    <w:bottom w:val="none" w:sz="0" w:space="0" w:color="auto"/>
                    <w:right w:val="none" w:sz="0" w:space="0" w:color="auto"/>
                  </w:divBdr>
                  <w:divsChild>
                    <w:div w:id="570195826">
                      <w:marLeft w:val="0"/>
                      <w:marRight w:val="0"/>
                      <w:marTop w:val="0"/>
                      <w:marBottom w:val="0"/>
                      <w:divBdr>
                        <w:top w:val="none" w:sz="0" w:space="0" w:color="auto"/>
                        <w:left w:val="none" w:sz="0" w:space="0" w:color="auto"/>
                        <w:bottom w:val="none" w:sz="0" w:space="0" w:color="auto"/>
                        <w:right w:val="none" w:sz="0" w:space="0" w:color="auto"/>
                      </w:divBdr>
                    </w:div>
                  </w:divsChild>
                </w:div>
                <w:div w:id="1981033016">
                  <w:marLeft w:val="0"/>
                  <w:marRight w:val="0"/>
                  <w:marTop w:val="0"/>
                  <w:marBottom w:val="0"/>
                  <w:divBdr>
                    <w:top w:val="none" w:sz="0" w:space="0" w:color="auto"/>
                    <w:left w:val="none" w:sz="0" w:space="0" w:color="auto"/>
                    <w:bottom w:val="none" w:sz="0" w:space="0" w:color="auto"/>
                    <w:right w:val="none" w:sz="0" w:space="0" w:color="auto"/>
                  </w:divBdr>
                  <w:divsChild>
                    <w:div w:id="1290357458">
                      <w:marLeft w:val="0"/>
                      <w:marRight w:val="0"/>
                      <w:marTop w:val="0"/>
                      <w:marBottom w:val="0"/>
                      <w:divBdr>
                        <w:top w:val="none" w:sz="0" w:space="0" w:color="auto"/>
                        <w:left w:val="none" w:sz="0" w:space="0" w:color="auto"/>
                        <w:bottom w:val="none" w:sz="0" w:space="0" w:color="auto"/>
                        <w:right w:val="none" w:sz="0" w:space="0" w:color="auto"/>
                      </w:divBdr>
                    </w:div>
                  </w:divsChild>
                </w:div>
                <w:div w:id="2011834283">
                  <w:marLeft w:val="0"/>
                  <w:marRight w:val="0"/>
                  <w:marTop w:val="0"/>
                  <w:marBottom w:val="0"/>
                  <w:divBdr>
                    <w:top w:val="none" w:sz="0" w:space="0" w:color="auto"/>
                    <w:left w:val="none" w:sz="0" w:space="0" w:color="auto"/>
                    <w:bottom w:val="none" w:sz="0" w:space="0" w:color="auto"/>
                    <w:right w:val="none" w:sz="0" w:space="0" w:color="auto"/>
                  </w:divBdr>
                  <w:divsChild>
                    <w:div w:id="52892453">
                      <w:marLeft w:val="0"/>
                      <w:marRight w:val="0"/>
                      <w:marTop w:val="0"/>
                      <w:marBottom w:val="0"/>
                      <w:divBdr>
                        <w:top w:val="none" w:sz="0" w:space="0" w:color="auto"/>
                        <w:left w:val="none" w:sz="0" w:space="0" w:color="auto"/>
                        <w:bottom w:val="none" w:sz="0" w:space="0" w:color="auto"/>
                        <w:right w:val="none" w:sz="0" w:space="0" w:color="auto"/>
                      </w:divBdr>
                    </w:div>
                  </w:divsChild>
                </w:div>
                <w:div w:id="2040275457">
                  <w:marLeft w:val="0"/>
                  <w:marRight w:val="0"/>
                  <w:marTop w:val="0"/>
                  <w:marBottom w:val="0"/>
                  <w:divBdr>
                    <w:top w:val="none" w:sz="0" w:space="0" w:color="auto"/>
                    <w:left w:val="none" w:sz="0" w:space="0" w:color="auto"/>
                    <w:bottom w:val="none" w:sz="0" w:space="0" w:color="auto"/>
                    <w:right w:val="none" w:sz="0" w:space="0" w:color="auto"/>
                  </w:divBdr>
                  <w:divsChild>
                    <w:div w:id="9111986">
                      <w:marLeft w:val="0"/>
                      <w:marRight w:val="0"/>
                      <w:marTop w:val="0"/>
                      <w:marBottom w:val="0"/>
                      <w:divBdr>
                        <w:top w:val="none" w:sz="0" w:space="0" w:color="auto"/>
                        <w:left w:val="none" w:sz="0" w:space="0" w:color="auto"/>
                        <w:bottom w:val="none" w:sz="0" w:space="0" w:color="auto"/>
                        <w:right w:val="none" w:sz="0" w:space="0" w:color="auto"/>
                      </w:divBdr>
                    </w:div>
                    <w:div w:id="2058968671">
                      <w:marLeft w:val="0"/>
                      <w:marRight w:val="0"/>
                      <w:marTop w:val="0"/>
                      <w:marBottom w:val="0"/>
                      <w:divBdr>
                        <w:top w:val="none" w:sz="0" w:space="0" w:color="auto"/>
                        <w:left w:val="none" w:sz="0" w:space="0" w:color="auto"/>
                        <w:bottom w:val="none" w:sz="0" w:space="0" w:color="auto"/>
                        <w:right w:val="none" w:sz="0" w:space="0" w:color="auto"/>
                      </w:divBdr>
                    </w:div>
                  </w:divsChild>
                </w:div>
                <w:div w:id="2112317308">
                  <w:marLeft w:val="0"/>
                  <w:marRight w:val="0"/>
                  <w:marTop w:val="0"/>
                  <w:marBottom w:val="0"/>
                  <w:divBdr>
                    <w:top w:val="none" w:sz="0" w:space="0" w:color="auto"/>
                    <w:left w:val="none" w:sz="0" w:space="0" w:color="auto"/>
                    <w:bottom w:val="none" w:sz="0" w:space="0" w:color="auto"/>
                    <w:right w:val="none" w:sz="0" w:space="0" w:color="auto"/>
                  </w:divBdr>
                  <w:divsChild>
                    <w:div w:id="277949168">
                      <w:marLeft w:val="0"/>
                      <w:marRight w:val="0"/>
                      <w:marTop w:val="0"/>
                      <w:marBottom w:val="0"/>
                      <w:divBdr>
                        <w:top w:val="none" w:sz="0" w:space="0" w:color="auto"/>
                        <w:left w:val="none" w:sz="0" w:space="0" w:color="auto"/>
                        <w:bottom w:val="none" w:sz="0" w:space="0" w:color="auto"/>
                        <w:right w:val="none" w:sz="0" w:space="0" w:color="auto"/>
                      </w:divBdr>
                    </w:div>
                    <w:div w:id="1025447646">
                      <w:marLeft w:val="0"/>
                      <w:marRight w:val="0"/>
                      <w:marTop w:val="0"/>
                      <w:marBottom w:val="0"/>
                      <w:divBdr>
                        <w:top w:val="none" w:sz="0" w:space="0" w:color="auto"/>
                        <w:left w:val="none" w:sz="0" w:space="0" w:color="auto"/>
                        <w:bottom w:val="none" w:sz="0" w:space="0" w:color="auto"/>
                        <w:right w:val="none" w:sz="0" w:space="0" w:color="auto"/>
                      </w:divBdr>
                    </w:div>
                    <w:div w:id="1232738045">
                      <w:marLeft w:val="0"/>
                      <w:marRight w:val="0"/>
                      <w:marTop w:val="0"/>
                      <w:marBottom w:val="0"/>
                      <w:divBdr>
                        <w:top w:val="none" w:sz="0" w:space="0" w:color="auto"/>
                        <w:left w:val="none" w:sz="0" w:space="0" w:color="auto"/>
                        <w:bottom w:val="none" w:sz="0" w:space="0" w:color="auto"/>
                        <w:right w:val="none" w:sz="0" w:space="0" w:color="auto"/>
                      </w:divBdr>
                    </w:div>
                    <w:div w:id="1463688536">
                      <w:marLeft w:val="0"/>
                      <w:marRight w:val="0"/>
                      <w:marTop w:val="0"/>
                      <w:marBottom w:val="0"/>
                      <w:divBdr>
                        <w:top w:val="none" w:sz="0" w:space="0" w:color="auto"/>
                        <w:left w:val="none" w:sz="0" w:space="0" w:color="auto"/>
                        <w:bottom w:val="none" w:sz="0" w:space="0" w:color="auto"/>
                        <w:right w:val="none" w:sz="0" w:space="0" w:color="auto"/>
                      </w:divBdr>
                    </w:div>
                  </w:divsChild>
                </w:div>
                <w:div w:id="2120952065">
                  <w:marLeft w:val="0"/>
                  <w:marRight w:val="0"/>
                  <w:marTop w:val="0"/>
                  <w:marBottom w:val="0"/>
                  <w:divBdr>
                    <w:top w:val="none" w:sz="0" w:space="0" w:color="auto"/>
                    <w:left w:val="none" w:sz="0" w:space="0" w:color="auto"/>
                    <w:bottom w:val="none" w:sz="0" w:space="0" w:color="auto"/>
                    <w:right w:val="none" w:sz="0" w:space="0" w:color="auto"/>
                  </w:divBdr>
                  <w:divsChild>
                    <w:div w:id="628440515">
                      <w:marLeft w:val="0"/>
                      <w:marRight w:val="0"/>
                      <w:marTop w:val="0"/>
                      <w:marBottom w:val="0"/>
                      <w:divBdr>
                        <w:top w:val="none" w:sz="0" w:space="0" w:color="auto"/>
                        <w:left w:val="none" w:sz="0" w:space="0" w:color="auto"/>
                        <w:bottom w:val="none" w:sz="0" w:space="0" w:color="auto"/>
                        <w:right w:val="none" w:sz="0" w:space="0" w:color="auto"/>
                      </w:divBdr>
                    </w:div>
                  </w:divsChild>
                </w:div>
                <w:div w:id="2125154961">
                  <w:marLeft w:val="0"/>
                  <w:marRight w:val="0"/>
                  <w:marTop w:val="0"/>
                  <w:marBottom w:val="0"/>
                  <w:divBdr>
                    <w:top w:val="none" w:sz="0" w:space="0" w:color="auto"/>
                    <w:left w:val="none" w:sz="0" w:space="0" w:color="auto"/>
                    <w:bottom w:val="none" w:sz="0" w:space="0" w:color="auto"/>
                    <w:right w:val="none" w:sz="0" w:space="0" w:color="auto"/>
                  </w:divBdr>
                  <w:divsChild>
                    <w:div w:id="1343580544">
                      <w:marLeft w:val="0"/>
                      <w:marRight w:val="0"/>
                      <w:marTop w:val="0"/>
                      <w:marBottom w:val="0"/>
                      <w:divBdr>
                        <w:top w:val="none" w:sz="0" w:space="0" w:color="auto"/>
                        <w:left w:val="none" w:sz="0" w:space="0" w:color="auto"/>
                        <w:bottom w:val="none" w:sz="0" w:space="0" w:color="auto"/>
                        <w:right w:val="none" w:sz="0" w:space="0" w:color="auto"/>
                      </w:divBdr>
                    </w:div>
                  </w:divsChild>
                </w:div>
                <w:div w:id="2135754452">
                  <w:marLeft w:val="0"/>
                  <w:marRight w:val="0"/>
                  <w:marTop w:val="0"/>
                  <w:marBottom w:val="0"/>
                  <w:divBdr>
                    <w:top w:val="none" w:sz="0" w:space="0" w:color="auto"/>
                    <w:left w:val="none" w:sz="0" w:space="0" w:color="auto"/>
                    <w:bottom w:val="none" w:sz="0" w:space="0" w:color="auto"/>
                    <w:right w:val="none" w:sz="0" w:space="0" w:color="auto"/>
                  </w:divBdr>
                  <w:divsChild>
                    <w:div w:id="566696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811948">
          <w:marLeft w:val="0"/>
          <w:marRight w:val="0"/>
          <w:marTop w:val="0"/>
          <w:marBottom w:val="0"/>
          <w:divBdr>
            <w:top w:val="none" w:sz="0" w:space="0" w:color="auto"/>
            <w:left w:val="none" w:sz="0" w:space="0" w:color="auto"/>
            <w:bottom w:val="none" w:sz="0" w:space="0" w:color="auto"/>
            <w:right w:val="none" w:sz="0" w:space="0" w:color="auto"/>
          </w:divBdr>
        </w:div>
        <w:div w:id="1143890617">
          <w:marLeft w:val="0"/>
          <w:marRight w:val="0"/>
          <w:marTop w:val="0"/>
          <w:marBottom w:val="0"/>
          <w:divBdr>
            <w:top w:val="none" w:sz="0" w:space="0" w:color="auto"/>
            <w:left w:val="none" w:sz="0" w:space="0" w:color="auto"/>
            <w:bottom w:val="none" w:sz="0" w:space="0" w:color="auto"/>
            <w:right w:val="none" w:sz="0" w:space="0" w:color="auto"/>
          </w:divBdr>
        </w:div>
        <w:div w:id="1276644287">
          <w:marLeft w:val="0"/>
          <w:marRight w:val="0"/>
          <w:marTop w:val="0"/>
          <w:marBottom w:val="0"/>
          <w:divBdr>
            <w:top w:val="none" w:sz="0" w:space="0" w:color="auto"/>
            <w:left w:val="none" w:sz="0" w:space="0" w:color="auto"/>
            <w:bottom w:val="none" w:sz="0" w:space="0" w:color="auto"/>
            <w:right w:val="none" w:sz="0" w:space="0" w:color="auto"/>
          </w:divBdr>
          <w:divsChild>
            <w:div w:id="62533514">
              <w:marLeft w:val="0"/>
              <w:marRight w:val="0"/>
              <w:marTop w:val="0"/>
              <w:marBottom w:val="0"/>
              <w:divBdr>
                <w:top w:val="none" w:sz="0" w:space="0" w:color="auto"/>
                <w:left w:val="none" w:sz="0" w:space="0" w:color="auto"/>
                <w:bottom w:val="none" w:sz="0" w:space="0" w:color="auto"/>
                <w:right w:val="none" w:sz="0" w:space="0" w:color="auto"/>
              </w:divBdr>
            </w:div>
            <w:div w:id="1624843179">
              <w:marLeft w:val="0"/>
              <w:marRight w:val="0"/>
              <w:marTop w:val="0"/>
              <w:marBottom w:val="0"/>
              <w:divBdr>
                <w:top w:val="none" w:sz="0" w:space="0" w:color="auto"/>
                <w:left w:val="none" w:sz="0" w:space="0" w:color="auto"/>
                <w:bottom w:val="none" w:sz="0" w:space="0" w:color="auto"/>
                <w:right w:val="none" w:sz="0" w:space="0" w:color="auto"/>
              </w:divBdr>
            </w:div>
            <w:div w:id="2027318987">
              <w:marLeft w:val="0"/>
              <w:marRight w:val="0"/>
              <w:marTop w:val="0"/>
              <w:marBottom w:val="0"/>
              <w:divBdr>
                <w:top w:val="none" w:sz="0" w:space="0" w:color="auto"/>
                <w:left w:val="none" w:sz="0" w:space="0" w:color="auto"/>
                <w:bottom w:val="none" w:sz="0" w:space="0" w:color="auto"/>
                <w:right w:val="none" w:sz="0" w:space="0" w:color="auto"/>
              </w:divBdr>
            </w:div>
            <w:div w:id="2111002512">
              <w:marLeft w:val="0"/>
              <w:marRight w:val="0"/>
              <w:marTop w:val="0"/>
              <w:marBottom w:val="0"/>
              <w:divBdr>
                <w:top w:val="none" w:sz="0" w:space="0" w:color="auto"/>
                <w:left w:val="none" w:sz="0" w:space="0" w:color="auto"/>
                <w:bottom w:val="none" w:sz="0" w:space="0" w:color="auto"/>
                <w:right w:val="none" w:sz="0" w:space="0" w:color="auto"/>
              </w:divBdr>
            </w:div>
          </w:divsChild>
        </w:div>
        <w:div w:id="1364549616">
          <w:marLeft w:val="0"/>
          <w:marRight w:val="0"/>
          <w:marTop w:val="0"/>
          <w:marBottom w:val="0"/>
          <w:divBdr>
            <w:top w:val="none" w:sz="0" w:space="0" w:color="auto"/>
            <w:left w:val="none" w:sz="0" w:space="0" w:color="auto"/>
            <w:bottom w:val="none" w:sz="0" w:space="0" w:color="auto"/>
            <w:right w:val="none" w:sz="0" w:space="0" w:color="auto"/>
          </w:divBdr>
        </w:div>
        <w:div w:id="1534686078">
          <w:marLeft w:val="0"/>
          <w:marRight w:val="0"/>
          <w:marTop w:val="0"/>
          <w:marBottom w:val="0"/>
          <w:divBdr>
            <w:top w:val="none" w:sz="0" w:space="0" w:color="auto"/>
            <w:left w:val="none" w:sz="0" w:space="0" w:color="auto"/>
            <w:bottom w:val="none" w:sz="0" w:space="0" w:color="auto"/>
            <w:right w:val="none" w:sz="0" w:space="0" w:color="auto"/>
          </w:divBdr>
        </w:div>
        <w:div w:id="1716545863">
          <w:marLeft w:val="0"/>
          <w:marRight w:val="0"/>
          <w:marTop w:val="0"/>
          <w:marBottom w:val="0"/>
          <w:divBdr>
            <w:top w:val="none" w:sz="0" w:space="0" w:color="auto"/>
            <w:left w:val="none" w:sz="0" w:space="0" w:color="auto"/>
            <w:bottom w:val="none" w:sz="0" w:space="0" w:color="auto"/>
            <w:right w:val="none" w:sz="0" w:space="0" w:color="auto"/>
          </w:divBdr>
        </w:div>
        <w:div w:id="1804805991">
          <w:marLeft w:val="0"/>
          <w:marRight w:val="0"/>
          <w:marTop w:val="0"/>
          <w:marBottom w:val="0"/>
          <w:divBdr>
            <w:top w:val="none" w:sz="0" w:space="0" w:color="auto"/>
            <w:left w:val="none" w:sz="0" w:space="0" w:color="auto"/>
            <w:bottom w:val="none" w:sz="0" w:space="0" w:color="auto"/>
            <w:right w:val="none" w:sz="0" w:space="0" w:color="auto"/>
          </w:divBdr>
        </w:div>
        <w:div w:id="1845126343">
          <w:marLeft w:val="0"/>
          <w:marRight w:val="0"/>
          <w:marTop w:val="0"/>
          <w:marBottom w:val="0"/>
          <w:divBdr>
            <w:top w:val="none" w:sz="0" w:space="0" w:color="auto"/>
            <w:left w:val="none" w:sz="0" w:space="0" w:color="auto"/>
            <w:bottom w:val="none" w:sz="0" w:space="0" w:color="auto"/>
            <w:right w:val="none" w:sz="0" w:space="0" w:color="auto"/>
          </w:divBdr>
        </w:div>
        <w:div w:id="1925604503">
          <w:marLeft w:val="0"/>
          <w:marRight w:val="0"/>
          <w:marTop w:val="0"/>
          <w:marBottom w:val="0"/>
          <w:divBdr>
            <w:top w:val="none" w:sz="0" w:space="0" w:color="auto"/>
            <w:left w:val="none" w:sz="0" w:space="0" w:color="auto"/>
            <w:bottom w:val="none" w:sz="0" w:space="0" w:color="auto"/>
            <w:right w:val="none" w:sz="0" w:space="0" w:color="auto"/>
          </w:divBdr>
        </w:div>
        <w:div w:id="1952514979">
          <w:marLeft w:val="0"/>
          <w:marRight w:val="0"/>
          <w:marTop w:val="0"/>
          <w:marBottom w:val="0"/>
          <w:divBdr>
            <w:top w:val="none" w:sz="0" w:space="0" w:color="auto"/>
            <w:left w:val="none" w:sz="0" w:space="0" w:color="auto"/>
            <w:bottom w:val="none" w:sz="0" w:space="0" w:color="auto"/>
            <w:right w:val="none" w:sz="0" w:space="0" w:color="auto"/>
          </w:divBdr>
          <w:divsChild>
            <w:div w:id="305208251">
              <w:marLeft w:val="0"/>
              <w:marRight w:val="0"/>
              <w:marTop w:val="0"/>
              <w:marBottom w:val="0"/>
              <w:divBdr>
                <w:top w:val="none" w:sz="0" w:space="0" w:color="auto"/>
                <w:left w:val="none" w:sz="0" w:space="0" w:color="auto"/>
                <w:bottom w:val="none" w:sz="0" w:space="0" w:color="auto"/>
                <w:right w:val="none" w:sz="0" w:space="0" w:color="auto"/>
              </w:divBdr>
            </w:div>
            <w:div w:id="544830474">
              <w:marLeft w:val="0"/>
              <w:marRight w:val="0"/>
              <w:marTop w:val="0"/>
              <w:marBottom w:val="0"/>
              <w:divBdr>
                <w:top w:val="none" w:sz="0" w:space="0" w:color="auto"/>
                <w:left w:val="none" w:sz="0" w:space="0" w:color="auto"/>
                <w:bottom w:val="none" w:sz="0" w:space="0" w:color="auto"/>
                <w:right w:val="none" w:sz="0" w:space="0" w:color="auto"/>
              </w:divBdr>
            </w:div>
            <w:div w:id="988826150">
              <w:marLeft w:val="0"/>
              <w:marRight w:val="0"/>
              <w:marTop w:val="0"/>
              <w:marBottom w:val="0"/>
              <w:divBdr>
                <w:top w:val="none" w:sz="0" w:space="0" w:color="auto"/>
                <w:left w:val="none" w:sz="0" w:space="0" w:color="auto"/>
                <w:bottom w:val="none" w:sz="0" w:space="0" w:color="auto"/>
                <w:right w:val="none" w:sz="0" w:space="0" w:color="auto"/>
              </w:divBdr>
            </w:div>
            <w:div w:id="186948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651643">
      <w:bodyDiv w:val="1"/>
      <w:marLeft w:val="0"/>
      <w:marRight w:val="0"/>
      <w:marTop w:val="0"/>
      <w:marBottom w:val="0"/>
      <w:divBdr>
        <w:top w:val="none" w:sz="0" w:space="0" w:color="auto"/>
        <w:left w:val="none" w:sz="0" w:space="0" w:color="auto"/>
        <w:bottom w:val="none" w:sz="0" w:space="0" w:color="auto"/>
        <w:right w:val="none" w:sz="0" w:space="0" w:color="auto"/>
      </w:divBdr>
    </w:div>
    <w:div w:id="1807506174">
      <w:bodyDiv w:val="1"/>
      <w:marLeft w:val="0"/>
      <w:marRight w:val="0"/>
      <w:marTop w:val="0"/>
      <w:marBottom w:val="0"/>
      <w:divBdr>
        <w:top w:val="none" w:sz="0" w:space="0" w:color="auto"/>
        <w:left w:val="none" w:sz="0" w:space="0" w:color="auto"/>
        <w:bottom w:val="none" w:sz="0" w:space="0" w:color="auto"/>
        <w:right w:val="none" w:sz="0" w:space="0" w:color="auto"/>
      </w:divBdr>
    </w:div>
    <w:div w:id="1815248743">
      <w:bodyDiv w:val="1"/>
      <w:marLeft w:val="0"/>
      <w:marRight w:val="0"/>
      <w:marTop w:val="0"/>
      <w:marBottom w:val="0"/>
      <w:divBdr>
        <w:top w:val="none" w:sz="0" w:space="0" w:color="auto"/>
        <w:left w:val="none" w:sz="0" w:space="0" w:color="auto"/>
        <w:bottom w:val="none" w:sz="0" w:space="0" w:color="auto"/>
        <w:right w:val="none" w:sz="0" w:space="0" w:color="auto"/>
      </w:divBdr>
      <w:divsChild>
        <w:div w:id="2975357">
          <w:marLeft w:val="0"/>
          <w:marRight w:val="0"/>
          <w:marTop w:val="0"/>
          <w:marBottom w:val="0"/>
          <w:divBdr>
            <w:top w:val="none" w:sz="0" w:space="0" w:color="auto"/>
            <w:left w:val="none" w:sz="0" w:space="0" w:color="auto"/>
            <w:bottom w:val="none" w:sz="0" w:space="0" w:color="auto"/>
            <w:right w:val="none" w:sz="0" w:space="0" w:color="auto"/>
          </w:divBdr>
          <w:divsChild>
            <w:div w:id="1262907510">
              <w:marLeft w:val="0"/>
              <w:marRight w:val="0"/>
              <w:marTop w:val="0"/>
              <w:marBottom w:val="0"/>
              <w:divBdr>
                <w:top w:val="none" w:sz="0" w:space="0" w:color="auto"/>
                <w:left w:val="none" w:sz="0" w:space="0" w:color="auto"/>
                <w:bottom w:val="none" w:sz="0" w:space="0" w:color="auto"/>
                <w:right w:val="none" w:sz="0" w:space="0" w:color="auto"/>
              </w:divBdr>
            </w:div>
          </w:divsChild>
        </w:div>
        <w:div w:id="11539915">
          <w:marLeft w:val="0"/>
          <w:marRight w:val="0"/>
          <w:marTop w:val="0"/>
          <w:marBottom w:val="0"/>
          <w:divBdr>
            <w:top w:val="none" w:sz="0" w:space="0" w:color="auto"/>
            <w:left w:val="none" w:sz="0" w:space="0" w:color="auto"/>
            <w:bottom w:val="none" w:sz="0" w:space="0" w:color="auto"/>
            <w:right w:val="none" w:sz="0" w:space="0" w:color="auto"/>
          </w:divBdr>
          <w:divsChild>
            <w:div w:id="1761952626">
              <w:marLeft w:val="0"/>
              <w:marRight w:val="0"/>
              <w:marTop w:val="0"/>
              <w:marBottom w:val="0"/>
              <w:divBdr>
                <w:top w:val="none" w:sz="0" w:space="0" w:color="auto"/>
                <w:left w:val="none" w:sz="0" w:space="0" w:color="auto"/>
                <w:bottom w:val="none" w:sz="0" w:space="0" w:color="auto"/>
                <w:right w:val="none" w:sz="0" w:space="0" w:color="auto"/>
              </w:divBdr>
            </w:div>
          </w:divsChild>
        </w:div>
        <w:div w:id="12001432">
          <w:marLeft w:val="0"/>
          <w:marRight w:val="0"/>
          <w:marTop w:val="0"/>
          <w:marBottom w:val="0"/>
          <w:divBdr>
            <w:top w:val="none" w:sz="0" w:space="0" w:color="auto"/>
            <w:left w:val="none" w:sz="0" w:space="0" w:color="auto"/>
            <w:bottom w:val="none" w:sz="0" w:space="0" w:color="auto"/>
            <w:right w:val="none" w:sz="0" w:space="0" w:color="auto"/>
          </w:divBdr>
          <w:divsChild>
            <w:div w:id="610167912">
              <w:marLeft w:val="0"/>
              <w:marRight w:val="0"/>
              <w:marTop w:val="0"/>
              <w:marBottom w:val="0"/>
              <w:divBdr>
                <w:top w:val="none" w:sz="0" w:space="0" w:color="auto"/>
                <w:left w:val="none" w:sz="0" w:space="0" w:color="auto"/>
                <w:bottom w:val="none" w:sz="0" w:space="0" w:color="auto"/>
                <w:right w:val="none" w:sz="0" w:space="0" w:color="auto"/>
              </w:divBdr>
            </w:div>
          </w:divsChild>
        </w:div>
        <w:div w:id="16732798">
          <w:marLeft w:val="0"/>
          <w:marRight w:val="0"/>
          <w:marTop w:val="0"/>
          <w:marBottom w:val="0"/>
          <w:divBdr>
            <w:top w:val="none" w:sz="0" w:space="0" w:color="auto"/>
            <w:left w:val="none" w:sz="0" w:space="0" w:color="auto"/>
            <w:bottom w:val="none" w:sz="0" w:space="0" w:color="auto"/>
            <w:right w:val="none" w:sz="0" w:space="0" w:color="auto"/>
          </w:divBdr>
          <w:divsChild>
            <w:div w:id="1449081103">
              <w:marLeft w:val="0"/>
              <w:marRight w:val="0"/>
              <w:marTop w:val="0"/>
              <w:marBottom w:val="0"/>
              <w:divBdr>
                <w:top w:val="none" w:sz="0" w:space="0" w:color="auto"/>
                <w:left w:val="none" w:sz="0" w:space="0" w:color="auto"/>
                <w:bottom w:val="none" w:sz="0" w:space="0" w:color="auto"/>
                <w:right w:val="none" w:sz="0" w:space="0" w:color="auto"/>
              </w:divBdr>
            </w:div>
          </w:divsChild>
        </w:div>
        <w:div w:id="24140540">
          <w:marLeft w:val="0"/>
          <w:marRight w:val="0"/>
          <w:marTop w:val="0"/>
          <w:marBottom w:val="0"/>
          <w:divBdr>
            <w:top w:val="none" w:sz="0" w:space="0" w:color="auto"/>
            <w:left w:val="none" w:sz="0" w:space="0" w:color="auto"/>
            <w:bottom w:val="none" w:sz="0" w:space="0" w:color="auto"/>
            <w:right w:val="none" w:sz="0" w:space="0" w:color="auto"/>
          </w:divBdr>
          <w:divsChild>
            <w:div w:id="1979647100">
              <w:marLeft w:val="0"/>
              <w:marRight w:val="0"/>
              <w:marTop w:val="0"/>
              <w:marBottom w:val="0"/>
              <w:divBdr>
                <w:top w:val="none" w:sz="0" w:space="0" w:color="auto"/>
                <w:left w:val="none" w:sz="0" w:space="0" w:color="auto"/>
                <w:bottom w:val="none" w:sz="0" w:space="0" w:color="auto"/>
                <w:right w:val="none" w:sz="0" w:space="0" w:color="auto"/>
              </w:divBdr>
            </w:div>
          </w:divsChild>
        </w:div>
        <w:div w:id="34358775">
          <w:marLeft w:val="0"/>
          <w:marRight w:val="0"/>
          <w:marTop w:val="0"/>
          <w:marBottom w:val="0"/>
          <w:divBdr>
            <w:top w:val="none" w:sz="0" w:space="0" w:color="auto"/>
            <w:left w:val="none" w:sz="0" w:space="0" w:color="auto"/>
            <w:bottom w:val="none" w:sz="0" w:space="0" w:color="auto"/>
            <w:right w:val="none" w:sz="0" w:space="0" w:color="auto"/>
          </w:divBdr>
          <w:divsChild>
            <w:div w:id="87700053">
              <w:marLeft w:val="0"/>
              <w:marRight w:val="0"/>
              <w:marTop w:val="0"/>
              <w:marBottom w:val="0"/>
              <w:divBdr>
                <w:top w:val="none" w:sz="0" w:space="0" w:color="auto"/>
                <w:left w:val="none" w:sz="0" w:space="0" w:color="auto"/>
                <w:bottom w:val="none" w:sz="0" w:space="0" w:color="auto"/>
                <w:right w:val="none" w:sz="0" w:space="0" w:color="auto"/>
              </w:divBdr>
            </w:div>
          </w:divsChild>
        </w:div>
        <w:div w:id="47070624">
          <w:marLeft w:val="0"/>
          <w:marRight w:val="0"/>
          <w:marTop w:val="0"/>
          <w:marBottom w:val="0"/>
          <w:divBdr>
            <w:top w:val="none" w:sz="0" w:space="0" w:color="auto"/>
            <w:left w:val="none" w:sz="0" w:space="0" w:color="auto"/>
            <w:bottom w:val="none" w:sz="0" w:space="0" w:color="auto"/>
            <w:right w:val="none" w:sz="0" w:space="0" w:color="auto"/>
          </w:divBdr>
          <w:divsChild>
            <w:div w:id="1019546458">
              <w:marLeft w:val="0"/>
              <w:marRight w:val="0"/>
              <w:marTop w:val="0"/>
              <w:marBottom w:val="0"/>
              <w:divBdr>
                <w:top w:val="none" w:sz="0" w:space="0" w:color="auto"/>
                <w:left w:val="none" w:sz="0" w:space="0" w:color="auto"/>
                <w:bottom w:val="none" w:sz="0" w:space="0" w:color="auto"/>
                <w:right w:val="none" w:sz="0" w:space="0" w:color="auto"/>
              </w:divBdr>
            </w:div>
          </w:divsChild>
        </w:div>
        <w:div w:id="57753941">
          <w:marLeft w:val="0"/>
          <w:marRight w:val="0"/>
          <w:marTop w:val="0"/>
          <w:marBottom w:val="0"/>
          <w:divBdr>
            <w:top w:val="none" w:sz="0" w:space="0" w:color="auto"/>
            <w:left w:val="none" w:sz="0" w:space="0" w:color="auto"/>
            <w:bottom w:val="none" w:sz="0" w:space="0" w:color="auto"/>
            <w:right w:val="none" w:sz="0" w:space="0" w:color="auto"/>
          </w:divBdr>
          <w:divsChild>
            <w:div w:id="979189731">
              <w:marLeft w:val="0"/>
              <w:marRight w:val="0"/>
              <w:marTop w:val="0"/>
              <w:marBottom w:val="0"/>
              <w:divBdr>
                <w:top w:val="none" w:sz="0" w:space="0" w:color="auto"/>
                <w:left w:val="none" w:sz="0" w:space="0" w:color="auto"/>
                <w:bottom w:val="none" w:sz="0" w:space="0" w:color="auto"/>
                <w:right w:val="none" w:sz="0" w:space="0" w:color="auto"/>
              </w:divBdr>
            </w:div>
          </w:divsChild>
        </w:div>
        <w:div w:id="62683912">
          <w:marLeft w:val="0"/>
          <w:marRight w:val="0"/>
          <w:marTop w:val="0"/>
          <w:marBottom w:val="0"/>
          <w:divBdr>
            <w:top w:val="none" w:sz="0" w:space="0" w:color="auto"/>
            <w:left w:val="none" w:sz="0" w:space="0" w:color="auto"/>
            <w:bottom w:val="none" w:sz="0" w:space="0" w:color="auto"/>
            <w:right w:val="none" w:sz="0" w:space="0" w:color="auto"/>
          </w:divBdr>
          <w:divsChild>
            <w:div w:id="383019836">
              <w:marLeft w:val="0"/>
              <w:marRight w:val="0"/>
              <w:marTop w:val="0"/>
              <w:marBottom w:val="0"/>
              <w:divBdr>
                <w:top w:val="none" w:sz="0" w:space="0" w:color="auto"/>
                <w:left w:val="none" w:sz="0" w:space="0" w:color="auto"/>
                <w:bottom w:val="none" w:sz="0" w:space="0" w:color="auto"/>
                <w:right w:val="none" w:sz="0" w:space="0" w:color="auto"/>
              </w:divBdr>
            </w:div>
          </w:divsChild>
        </w:div>
        <w:div w:id="77292986">
          <w:marLeft w:val="0"/>
          <w:marRight w:val="0"/>
          <w:marTop w:val="0"/>
          <w:marBottom w:val="0"/>
          <w:divBdr>
            <w:top w:val="none" w:sz="0" w:space="0" w:color="auto"/>
            <w:left w:val="none" w:sz="0" w:space="0" w:color="auto"/>
            <w:bottom w:val="none" w:sz="0" w:space="0" w:color="auto"/>
            <w:right w:val="none" w:sz="0" w:space="0" w:color="auto"/>
          </w:divBdr>
          <w:divsChild>
            <w:div w:id="1625038336">
              <w:marLeft w:val="0"/>
              <w:marRight w:val="0"/>
              <w:marTop w:val="0"/>
              <w:marBottom w:val="0"/>
              <w:divBdr>
                <w:top w:val="none" w:sz="0" w:space="0" w:color="auto"/>
                <w:left w:val="none" w:sz="0" w:space="0" w:color="auto"/>
                <w:bottom w:val="none" w:sz="0" w:space="0" w:color="auto"/>
                <w:right w:val="none" w:sz="0" w:space="0" w:color="auto"/>
              </w:divBdr>
            </w:div>
          </w:divsChild>
        </w:div>
        <w:div w:id="87043937">
          <w:marLeft w:val="0"/>
          <w:marRight w:val="0"/>
          <w:marTop w:val="0"/>
          <w:marBottom w:val="0"/>
          <w:divBdr>
            <w:top w:val="none" w:sz="0" w:space="0" w:color="auto"/>
            <w:left w:val="none" w:sz="0" w:space="0" w:color="auto"/>
            <w:bottom w:val="none" w:sz="0" w:space="0" w:color="auto"/>
            <w:right w:val="none" w:sz="0" w:space="0" w:color="auto"/>
          </w:divBdr>
          <w:divsChild>
            <w:div w:id="501243173">
              <w:marLeft w:val="0"/>
              <w:marRight w:val="0"/>
              <w:marTop w:val="0"/>
              <w:marBottom w:val="0"/>
              <w:divBdr>
                <w:top w:val="none" w:sz="0" w:space="0" w:color="auto"/>
                <w:left w:val="none" w:sz="0" w:space="0" w:color="auto"/>
                <w:bottom w:val="none" w:sz="0" w:space="0" w:color="auto"/>
                <w:right w:val="none" w:sz="0" w:space="0" w:color="auto"/>
              </w:divBdr>
            </w:div>
          </w:divsChild>
        </w:div>
        <w:div w:id="108398998">
          <w:marLeft w:val="0"/>
          <w:marRight w:val="0"/>
          <w:marTop w:val="0"/>
          <w:marBottom w:val="0"/>
          <w:divBdr>
            <w:top w:val="none" w:sz="0" w:space="0" w:color="auto"/>
            <w:left w:val="none" w:sz="0" w:space="0" w:color="auto"/>
            <w:bottom w:val="none" w:sz="0" w:space="0" w:color="auto"/>
            <w:right w:val="none" w:sz="0" w:space="0" w:color="auto"/>
          </w:divBdr>
          <w:divsChild>
            <w:div w:id="429084064">
              <w:marLeft w:val="0"/>
              <w:marRight w:val="0"/>
              <w:marTop w:val="0"/>
              <w:marBottom w:val="0"/>
              <w:divBdr>
                <w:top w:val="none" w:sz="0" w:space="0" w:color="auto"/>
                <w:left w:val="none" w:sz="0" w:space="0" w:color="auto"/>
                <w:bottom w:val="none" w:sz="0" w:space="0" w:color="auto"/>
                <w:right w:val="none" w:sz="0" w:space="0" w:color="auto"/>
              </w:divBdr>
            </w:div>
          </w:divsChild>
        </w:div>
        <w:div w:id="124155490">
          <w:marLeft w:val="0"/>
          <w:marRight w:val="0"/>
          <w:marTop w:val="0"/>
          <w:marBottom w:val="0"/>
          <w:divBdr>
            <w:top w:val="none" w:sz="0" w:space="0" w:color="auto"/>
            <w:left w:val="none" w:sz="0" w:space="0" w:color="auto"/>
            <w:bottom w:val="none" w:sz="0" w:space="0" w:color="auto"/>
            <w:right w:val="none" w:sz="0" w:space="0" w:color="auto"/>
          </w:divBdr>
          <w:divsChild>
            <w:div w:id="1572692005">
              <w:marLeft w:val="0"/>
              <w:marRight w:val="0"/>
              <w:marTop w:val="0"/>
              <w:marBottom w:val="0"/>
              <w:divBdr>
                <w:top w:val="none" w:sz="0" w:space="0" w:color="auto"/>
                <w:left w:val="none" w:sz="0" w:space="0" w:color="auto"/>
                <w:bottom w:val="none" w:sz="0" w:space="0" w:color="auto"/>
                <w:right w:val="none" w:sz="0" w:space="0" w:color="auto"/>
              </w:divBdr>
            </w:div>
          </w:divsChild>
        </w:div>
        <w:div w:id="126358174">
          <w:marLeft w:val="0"/>
          <w:marRight w:val="0"/>
          <w:marTop w:val="0"/>
          <w:marBottom w:val="0"/>
          <w:divBdr>
            <w:top w:val="none" w:sz="0" w:space="0" w:color="auto"/>
            <w:left w:val="none" w:sz="0" w:space="0" w:color="auto"/>
            <w:bottom w:val="none" w:sz="0" w:space="0" w:color="auto"/>
            <w:right w:val="none" w:sz="0" w:space="0" w:color="auto"/>
          </w:divBdr>
          <w:divsChild>
            <w:div w:id="310184587">
              <w:marLeft w:val="0"/>
              <w:marRight w:val="0"/>
              <w:marTop w:val="0"/>
              <w:marBottom w:val="0"/>
              <w:divBdr>
                <w:top w:val="none" w:sz="0" w:space="0" w:color="auto"/>
                <w:left w:val="none" w:sz="0" w:space="0" w:color="auto"/>
                <w:bottom w:val="none" w:sz="0" w:space="0" w:color="auto"/>
                <w:right w:val="none" w:sz="0" w:space="0" w:color="auto"/>
              </w:divBdr>
            </w:div>
            <w:div w:id="983512565">
              <w:marLeft w:val="0"/>
              <w:marRight w:val="0"/>
              <w:marTop w:val="0"/>
              <w:marBottom w:val="0"/>
              <w:divBdr>
                <w:top w:val="none" w:sz="0" w:space="0" w:color="auto"/>
                <w:left w:val="none" w:sz="0" w:space="0" w:color="auto"/>
                <w:bottom w:val="none" w:sz="0" w:space="0" w:color="auto"/>
                <w:right w:val="none" w:sz="0" w:space="0" w:color="auto"/>
              </w:divBdr>
            </w:div>
            <w:div w:id="1378896362">
              <w:marLeft w:val="0"/>
              <w:marRight w:val="0"/>
              <w:marTop w:val="0"/>
              <w:marBottom w:val="0"/>
              <w:divBdr>
                <w:top w:val="none" w:sz="0" w:space="0" w:color="auto"/>
                <w:left w:val="none" w:sz="0" w:space="0" w:color="auto"/>
                <w:bottom w:val="none" w:sz="0" w:space="0" w:color="auto"/>
                <w:right w:val="none" w:sz="0" w:space="0" w:color="auto"/>
              </w:divBdr>
            </w:div>
          </w:divsChild>
        </w:div>
        <w:div w:id="129638954">
          <w:marLeft w:val="0"/>
          <w:marRight w:val="0"/>
          <w:marTop w:val="0"/>
          <w:marBottom w:val="0"/>
          <w:divBdr>
            <w:top w:val="none" w:sz="0" w:space="0" w:color="auto"/>
            <w:left w:val="none" w:sz="0" w:space="0" w:color="auto"/>
            <w:bottom w:val="none" w:sz="0" w:space="0" w:color="auto"/>
            <w:right w:val="none" w:sz="0" w:space="0" w:color="auto"/>
          </w:divBdr>
          <w:divsChild>
            <w:div w:id="930743934">
              <w:marLeft w:val="0"/>
              <w:marRight w:val="0"/>
              <w:marTop w:val="0"/>
              <w:marBottom w:val="0"/>
              <w:divBdr>
                <w:top w:val="none" w:sz="0" w:space="0" w:color="auto"/>
                <w:left w:val="none" w:sz="0" w:space="0" w:color="auto"/>
                <w:bottom w:val="none" w:sz="0" w:space="0" w:color="auto"/>
                <w:right w:val="none" w:sz="0" w:space="0" w:color="auto"/>
              </w:divBdr>
            </w:div>
          </w:divsChild>
        </w:div>
        <w:div w:id="137452924">
          <w:marLeft w:val="0"/>
          <w:marRight w:val="0"/>
          <w:marTop w:val="0"/>
          <w:marBottom w:val="0"/>
          <w:divBdr>
            <w:top w:val="none" w:sz="0" w:space="0" w:color="auto"/>
            <w:left w:val="none" w:sz="0" w:space="0" w:color="auto"/>
            <w:bottom w:val="none" w:sz="0" w:space="0" w:color="auto"/>
            <w:right w:val="none" w:sz="0" w:space="0" w:color="auto"/>
          </w:divBdr>
          <w:divsChild>
            <w:div w:id="2006974571">
              <w:marLeft w:val="0"/>
              <w:marRight w:val="0"/>
              <w:marTop w:val="0"/>
              <w:marBottom w:val="0"/>
              <w:divBdr>
                <w:top w:val="none" w:sz="0" w:space="0" w:color="auto"/>
                <w:left w:val="none" w:sz="0" w:space="0" w:color="auto"/>
                <w:bottom w:val="none" w:sz="0" w:space="0" w:color="auto"/>
                <w:right w:val="none" w:sz="0" w:space="0" w:color="auto"/>
              </w:divBdr>
            </w:div>
          </w:divsChild>
        </w:div>
        <w:div w:id="140002893">
          <w:marLeft w:val="0"/>
          <w:marRight w:val="0"/>
          <w:marTop w:val="0"/>
          <w:marBottom w:val="0"/>
          <w:divBdr>
            <w:top w:val="none" w:sz="0" w:space="0" w:color="auto"/>
            <w:left w:val="none" w:sz="0" w:space="0" w:color="auto"/>
            <w:bottom w:val="none" w:sz="0" w:space="0" w:color="auto"/>
            <w:right w:val="none" w:sz="0" w:space="0" w:color="auto"/>
          </w:divBdr>
          <w:divsChild>
            <w:div w:id="1984190807">
              <w:marLeft w:val="0"/>
              <w:marRight w:val="0"/>
              <w:marTop w:val="0"/>
              <w:marBottom w:val="0"/>
              <w:divBdr>
                <w:top w:val="none" w:sz="0" w:space="0" w:color="auto"/>
                <w:left w:val="none" w:sz="0" w:space="0" w:color="auto"/>
                <w:bottom w:val="none" w:sz="0" w:space="0" w:color="auto"/>
                <w:right w:val="none" w:sz="0" w:space="0" w:color="auto"/>
              </w:divBdr>
            </w:div>
          </w:divsChild>
        </w:div>
        <w:div w:id="140541355">
          <w:marLeft w:val="0"/>
          <w:marRight w:val="0"/>
          <w:marTop w:val="0"/>
          <w:marBottom w:val="0"/>
          <w:divBdr>
            <w:top w:val="none" w:sz="0" w:space="0" w:color="auto"/>
            <w:left w:val="none" w:sz="0" w:space="0" w:color="auto"/>
            <w:bottom w:val="none" w:sz="0" w:space="0" w:color="auto"/>
            <w:right w:val="none" w:sz="0" w:space="0" w:color="auto"/>
          </w:divBdr>
          <w:divsChild>
            <w:div w:id="1899710229">
              <w:marLeft w:val="0"/>
              <w:marRight w:val="0"/>
              <w:marTop w:val="0"/>
              <w:marBottom w:val="0"/>
              <w:divBdr>
                <w:top w:val="none" w:sz="0" w:space="0" w:color="auto"/>
                <w:left w:val="none" w:sz="0" w:space="0" w:color="auto"/>
                <w:bottom w:val="none" w:sz="0" w:space="0" w:color="auto"/>
                <w:right w:val="none" w:sz="0" w:space="0" w:color="auto"/>
              </w:divBdr>
            </w:div>
          </w:divsChild>
        </w:div>
        <w:div w:id="155532714">
          <w:marLeft w:val="0"/>
          <w:marRight w:val="0"/>
          <w:marTop w:val="0"/>
          <w:marBottom w:val="0"/>
          <w:divBdr>
            <w:top w:val="none" w:sz="0" w:space="0" w:color="auto"/>
            <w:left w:val="none" w:sz="0" w:space="0" w:color="auto"/>
            <w:bottom w:val="none" w:sz="0" w:space="0" w:color="auto"/>
            <w:right w:val="none" w:sz="0" w:space="0" w:color="auto"/>
          </w:divBdr>
          <w:divsChild>
            <w:div w:id="1348143355">
              <w:marLeft w:val="0"/>
              <w:marRight w:val="0"/>
              <w:marTop w:val="0"/>
              <w:marBottom w:val="0"/>
              <w:divBdr>
                <w:top w:val="none" w:sz="0" w:space="0" w:color="auto"/>
                <w:left w:val="none" w:sz="0" w:space="0" w:color="auto"/>
                <w:bottom w:val="none" w:sz="0" w:space="0" w:color="auto"/>
                <w:right w:val="none" w:sz="0" w:space="0" w:color="auto"/>
              </w:divBdr>
            </w:div>
          </w:divsChild>
        </w:div>
        <w:div w:id="165902398">
          <w:marLeft w:val="0"/>
          <w:marRight w:val="0"/>
          <w:marTop w:val="0"/>
          <w:marBottom w:val="0"/>
          <w:divBdr>
            <w:top w:val="none" w:sz="0" w:space="0" w:color="auto"/>
            <w:left w:val="none" w:sz="0" w:space="0" w:color="auto"/>
            <w:bottom w:val="none" w:sz="0" w:space="0" w:color="auto"/>
            <w:right w:val="none" w:sz="0" w:space="0" w:color="auto"/>
          </w:divBdr>
          <w:divsChild>
            <w:div w:id="1634755151">
              <w:marLeft w:val="0"/>
              <w:marRight w:val="0"/>
              <w:marTop w:val="0"/>
              <w:marBottom w:val="0"/>
              <w:divBdr>
                <w:top w:val="none" w:sz="0" w:space="0" w:color="auto"/>
                <w:left w:val="none" w:sz="0" w:space="0" w:color="auto"/>
                <w:bottom w:val="none" w:sz="0" w:space="0" w:color="auto"/>
                <w:right w:val="none" w:sz="0" w:space="0" w:color="auto"/>
              </w:divBdr>
            </w:div>
          </w:divsChild>
        </w:div>
        <w:div w:id="169561101">
          <w:marLeft w:val="0"/>
          <w:marRight w:val="0"/>
          <w:marTop w:val="0"/>
          <w:marBottom w:val="0"/>
          <w:divBdr>
            <w:top w:val="none" w:sz="0" w:space="0" w:color="auto"/>
            <w:left w:val="none" w:sz="0" w:space="0" w:color="auto"/>
            <w:bottom w:val="none" w:sz="0" w:space="0" w:color="auto"/>
            <w:right w:val="none" w:sz="0" w:space="0" w:color="auto"/>
          </w:divBdr>
          <w:divsChild>
            <w:div w:id="1726366014">
              <w:marLeft w:val="0"/>
              <w:marRight w:val="0"/>
              <w:marTop w:val="0"/>
              <w:marBottom w:val="0"/>
              <w:divBdr>
                <w:top w:val="none" w:sz="0" w:space="0" w:color="auto"/>
                <w:left w:val="none" w:sz="0" w:space="0" w:color="auto"/>
                <w:bottom w:val="none" w:sz="0" w:space="0" w:color="auto"/>
                <w:right w:val="none" w:sz="0" w:space="0" w:color="auto"/>
              </w:divBdr>
            </w:div>
          </w:divsChild>
        </w:div>
        <w:div w:id="174274608">
          <w:marLeft w:val="0"/>
          <w:marRight w:val="0"/>
          <w:marTop w:val="0"/>
          <w:marBottom w:val="0"/>
          <w:divBdr>
            <w:top w:val="none" w:sz="0" w:space="0" w:color="auto"/>
            <w:left w:val="none" w:sz="0" w:space="0" w:color="auto"/>
            <w:bottom w:val="none" w:sz="0" w:space="0" w:color="auto"/>
            <w:right w:val="none" w:sz="0" w:space="0" w:color="auto"/>
          </w:divBdr>
          <w:divsChild>
            <w:div w:id="1218972800">
              <w:marLeft w:val="0"/>
              <w:marRight w:val="0"/>
              <w:marTop w:val="0"/>
              <w:marBottom w:val="0"/>
              <w:divBdr>
                <w:top w:val="none" w:sz="0" w:space="0" w:color="auto"/>
                <w:left w:val="none" w:sz="0" w:space="0" w:color="auto"/>
                <w:bottom w:val="none" w:sz="0" w:space="0" w:color="auto"/>
                <w:right w:val="none" w:sz="0" w:space="0" w:color="auto"/>
              </w:divBdr>
            </w:div>
          </w:divsChild>
        </w:div>
        <w:div w:id="176583071">
          <w:marLeft w:val="0"/>
          <w:marRight w:val="0"/>
          <w:marTop w:val="0"/>
          <w:marBottom w:val="0"/>
          <w:divBdr>
            <w:top w:val="none" w:sz="0" w:space="0" w:color="auto"/>
            <w:left w:val="none" w:sz="0" w:space="0" w:color="auto"/>
            <w:bottom w:val="none" w:sz="0" w:space="0" w:color="auto"/>
            <w:right w:val="none" w:sz="0" w:space="0" w:color="auto"/>
          </w:divBdr>
          <w:divsChild>
            <w:div w:id="613251347">
              <w:marLeft w:val="0"/>
              <w:marRight w:val="0"/>
              <w:marTop w:val="0"/>
              <w:marBottom w:val="0"/>
              <w:divBdr>
                <w:top w:val="none" w:sz="0" w:space="0" w:color="auto"/>
                <w:left w:val="none" w:sz="0" w:space="0" w:color="auto"/>
                <w:bottom w:val="none" w:sz="0" w:space="0" w:color="auto"/>
                <w:right w:val="none" w:sz="0" w:space="0" w:color="auto"/>
              </w:divBdr>
            </w:div>
          </w:divsChild>
        </w:div>
        <w:div w:id="186137131">
          <w:marLeft w:val="0"/>
          <w:marRight w:val="0"/>
          <w:marTop w:val="0"/>
          <w:marBottom w:val="0"/>
          <w:divBdr>
            <w:top w:val="none" w:sz="0" w:space="0" w:color="auto"/>
            <w:left w:val="none" w:sz="0" w:space="0" w:color="auto"/>
            <w:bottom w:val="none" w:sz="0" w:space="0" w:color="auto"/>
            <w:right w:val="none" w:sz="0" w:space="0" w:color="auto"/>
          </w:divBdr>
          <w:divsChild>
            <w:div w:id="549878536">
              <w:marLeft w:val="0"/>
              <w:marRight w:val="0"/>
              <w:marTop w:val="0"/>
              <w:marBottom w:val="0"/>
              <w:divBdr>
                <w:top w:val="none" w:sz="0" w:space="0" w:color="auto"/>
                <w:left w:val="none" w:sz="0" w:space="0" w:color="auto"/>
                <w:bottom w:val="none" w:sz="0" w:space="0" w:color="auto"/>
                <w:right w:val="none" w:sz="0" w:space="0" w:color="auto"/>
              </w:divBdr>
            </w:div>
            <w:div w:id="867839290">
              <w:marLeft w:val="0"/>
              <w:marRight w:val="0"/>
              <w:marTop w:val="0"/>
              <w:marBottom w:val="0"/>
              <w:divBdr>
                <w:top w:val="none" w:sz="0" w:space="0" w:color="auto"/>
                <w:left w:val="none" w:sz="0" w:space="0" w:color="auto"/>
                <w:bottom w:val="none" w:sz="0" w:space="0" w:color="auto"/>
                <w:right w:val="none" w:sz="0" w:space="0" w:color="auto"/>
              </w:divBdr>
            </w:div>
          </w:divsChild>
        </w:div>
        <w:div w:id="186600487">
          <w:marLeft w:val="0"/>
          <w:marRight w:val="0"/>
          <w:marTop w:val="0"/>
          <w:marBottom w:val="0"/>
          <w:divBdr>
            <w:top w:val="none" w:sz="0" w:space="0" w:color="auto"/>
            <w:left w:val="none" w:sz="0" w:space="0" w:color="auto"/>
            <w:bottom w:val="none" w:sz="0" w:space="0" w:color="auto"/>
            <w:right w:val="none" w:sz="0" w:space="0" w:color="auto"/>
          </w:divBdr>
          <w:divsChild>
            <w:div w:id="1726491288">
              <w:marLeft w:val="0"/>
              <w:marRight w:val="0"/>
              <w:marTop w:val="0"/>
              <w:marBottom w:val="0"/>
              <w:divBdr>
                <w:top w:val="none" w:sz="0" w:space="0" w:color="auto"/>
                <w:left w:val="none" w:sz="0" w:space="0" w:color="auto"/>
                <w:bottom w:val="none" w:sz="0" w:space="0" w:color="auto"/>
                <w:right w:val="none" w:sz="0" w:space="0" w:color="auto"/>
              </w:divBdr>
            </w:div>
          </w:divsChild>
        </w:div>
        <w:div w:id="200823685">
          <w:marLeft w:val="0"/>
          <w:marRight w:val="0"/>
          <w:marTop w:val="0"/>
          <w:marBottom w:val="0"/>
          <w:divBdr>
            <w:top w:val="none" w:sz="0" w:space="0" w:color="auto"/>
            <w:left w:val="none" w:sz="0" w:space="0" w:color="auto"/>
            <w:bottom w:val="none" w:sz="0" w:space="0" w:color="auto"/>
            <w:right w:val="none" w:sz="0" w:space="0" w:color="auto"/>
          </w:divBdr>
          <w:divsChild>
            <w:div w:id="51003767">
              <w:marLeft w:val="0"/>
              <w:marRight w:val="0"/>
              <w:marTop w:val="0"/>
              <w:marBottom w:val="0"/>
              <w:divBdr>
                <w:top w:val="none" w:sz="0" w:space="0" w:color="auto"/>
                <w:left w:val="none" w:sz="0" w:space="0" w:color="auto"/>
                <w:bottom w:val="none" w:sz="0" w:space="0" w:color="auto"/>
                <w:right w:val="none" w:sz="0" w:space="0" w:color="auto"/>
              </w:divBdr>
            </w:div>
          </w:divsChild>
        </w:div>
        <w:div w:id="202324932">
          <w:marLeft w:val="0"/>
          <w:marRight w:val="0"/>
          <w:marTop w:val="0"/>
          <w:marBottom w:val="0"/>
          <w:divBdr>
            <w:top w:val="none" w:sz="0" w:space="0" w:color="auto"/>
            <w:left w:val="none" w:sz="0" w:space="0" w:color="auto"/>
            <w:bottom w:val="none" w:sz="0" w:space="0" w:color="auto"/>
            <w:right w:val="none" w:sz="0" w:space="0" w:color="auto"/>
          </w:divBdr>
          <w:divsChild>
            <w:div w:id="1787652541">
              <w:marLeft w:val="0"/>
              <w:marRight w:val="0"/>
              <w:marTop w:val="0"/>
              <w:marBottom w:val="0"/>
              <w:divBdr>
                <w:top w:val="none" w:sz="0" w:space="0" w:color="auto"/>
                <w:left w:val="none" w:sz="0" w:space="0" w:color="auto"/>
                <w:bottom w:val="none" w:sz="0" w:space="0" w:color="auto"/>
                <w:right w:val="none" w:sz="0" w:space="0" w:color="auto"/>
              </w:divBdr>
            </w:div>
          </w:divsChild>
        </w:div>
        <w:div w:id="213153416">
          <w:marLeft w:val="0"/>
          <w:marRight w:val="0"/>
          <w:marTop w:val="0"/>
          <w:marBottom w:val="0"/>
          <w:divBdr>
            <w:top w:val="none" w:sz="0" w:space="0" w:color="auto"/>
            <w:left w:val="none" w:sz="0" w:space="0" w:color="auto"/>
            <w:bottom w:val="none" w:sz="0" w:space="0" w:color="auto"/>
            <w:right w:val="none" w:sz="0" w:space="0" w:color="auto"/>
          </w:divBdr>
          <w:divsChild>
            <w:div w:id="1423573579">
              <w:marLeft w:val="0"/>
              <w:marRight w:val="0"/>
              <w:marTop w:val="0"/>
              <w:marBottom w:val="0"/>
              <w:divBdr>
                <w:top w:val="none" w:sz="0" w:space="0" w:color="auto"/>
                <w:left w:val="none" w:sz="0" w:space="0" w:color="auto"/>
                <w:bottom w:val="none" w:sz="0" w:space="0" w:color="auto"/>
                <w:right w:val="none" w:sz="0" w:space="0" w:color="auto"/>
              </w:divBdr>
            </w:div>
          </w:divsChild>
        </w:div>
        <w:div w:id="218443096">
          <w:marLeft w:val="0"/>
          <w:marRight w:val="0"/>
          <w:marTop w:val="0"/>
          <w:marBottom w:val="0"/>
          <w:divBdr>
            <w:top w:val="none" w:sz="0" w:space="0" w:color="auto"/>
            <w:left w:val="none" w:sz="0" w:space="0" w:color="auto"/>
            <w:bottom w:val="none" w:sz="0" w:space="0" w:color="auto"/>
            <w:right w:val="none" w:sz="0" w:space="0" w:color="auto"/>
          </w:divBdr>
          <w:divsChild>
            <w:div w:id="1081803339">
              <w:marLeft w:val="0"/>
              <w:marRight w:val="0"/>
              <w:marTop w:val="0"/>
              <w:marBottom w:val="0"/>
              <w:divBdr>
                <w:top w:val="none" w:sz="0" w:space="0" w:color="auto"/>
                <w:left w:val="none" w:sz="0" w:space="0" w:color="auto"/>
                <w:bottom w:val="none" w:sz="0" w:space="0" w:color="auto"/>
                <w:right w:val="none" w:sz="0" w:space="0" w:color="auto"/>
              </w:divBdr>
            </w:div>
          </w:divsChild>
        </w:div>
        <w:div w:id="218516163">
          <w:marLeft w:val="0"/>
          <w:marRight w:val="0"/>
          <w:marTop w:val="0"/>
          <w:marBottom w:val="0"/>
          <w:divBdr>
            <w:top w:val="none" w:sz="0" w:space="0" w:color="auto"/>
            <w:left w:val="none" w:sz="0" w:space="0" w:color="auto"/>
            <w:bottom w:val="none" w:sz="0" w:space="0" w:color="auto"/>
            <w:right w:val="none" w:sz="0" w:space="0" w:color="auto"/>
          </w:divBdr>
          <w:divsChild>
            <w:div w:id="60181836">
              <w:marLeft w:val="0"/>
              <w:marRight w:val="0"/>
              <w:marTop w:val="0"/>
              <w:marBottom w:val="0"/>
              <w:divBdr>
                <w:top w:val="none" w:sz="0" w:space="0" w:color="auto"/>
                <w:left w:val="none" w:sz="0" w:space="0" w:color="auto"/>
                <w:bottom w:val="none" w:sz="0" w:space="0" w:color="auto"/>
                <w:right w:val="none" w:sz="0" w:space="0" w:color="auto"/>
              </w:divBdr>
            </w:div>
          </w:divsChild>
        </w:div>
        <w:div w:id="227573697">
          <w:marLeft w:val="0"/>
          <w:marRight w:val="0"/>
          <w:marTop w:val="0"/>
          <w:marBottom w:val="0"/>
          <w:divBdr>
            <w:top w:val="none" w:sz="0" w:space="0" w:color="auto"/>
            <w:left w:val="none" w:sz="0" w:space="0" w:color="auto"/>
            <w:bottom w:val="none" w:sz="0" w:space="0" w:color="auto"/>
            <w:right w:val="none" w:sz="0" w:space="0" w:color="auto"/>
          </w:divBdr>
          <w:divsChild>
            <w:div w:id="1003246615">
              <w:marLeft w:val="0"/>
              <w:marRight w:val="0"/>
              <w:marTop w:val="0"/>
              <w:marBottom w:val="0"/>
              <w:divBdr>
                <w:top w:val="none" w:sz="0" w:space="0" w:color="auto"/>
                <w:left w:val="none" w:sz="0" w:space="0" w:color="auto"/>
                <w:bottom w:val="none" w:sz="0" w:space="0" w:color="auto"/>
                <w:right w:val="none" w:sz="0" w:space="0" w:color="auto"/>
              </w:divBdr>
            </w:div>
          </w:divsChild>
        </w:div>
        <w:div w:id="258027886">
          <w:marLeft w:val="0"/>
          <w:marRight w:val="0"/>
          <w:marTop w:val="0"/>
          <w:marBottom w:val="0"/>
          <w:divBdr>
            <w:top w:val="none" w:sz="0" w:space="0" w:color="auto"/>
            <w:left w:val="none" w:sz="0" w:space="0" w:color="auto"/>
            <w:bottom w:val="none" w:sz="0" w:space="0" w:color="auto"/>
            <w:right w:val="none" w:sz="0" w:space="0" w:color="auto"/>
          </w:divBdr>
          <w:divsChild>
            <w:div w:id="1662538848">
              <w:marLeft w:val="0"/>
              <w:marRight w:val="0"/>
              <w:marTop w:val="0"/>
              <w:marBottom w:val="0"/>
              <w:divBdr>
                <w:top w:val="none" w:sz="0" w:space="0" w:color="auto"/>
                <w:left w:val="none" w:sz="0" w:space="0" w:color="auto"/>
                <w:bottom w:val="none" w:sz="0" w:space="0" w:color="auto"/>
                <w:right w:val="none" w:sz="0" w:space="0" w:color="auto"/>
              </w:divBdr>
            </w:div>
          </w:divsChild>
        </w:div>
        <w:div w:id="275524629">
          <w:marLeft w:val="0"/>
          <w:marRight w:val="0"/>
          <w:marTop w:val="0"/>
          <w:marBottom w:val="0"/>
          <w:divBdr>
            <w:top w:val="none" w:sz="0" w:space="0" w:color="auto"/>
            <w:left w:val="none" w:sz="0" w:space="0" w:color="auto"/>
            <w:bottom w:val="none" w:sz="0" w:space="0" w:color="auto"/>
            <w:right w:val="none" w:sz="0" w:space="0" w:color="auto"/>
          </w:divBdr>
          <w:divsChild>
            <w:div w:id="1392343663">
              <w:marLeft w:val="0"/>
              <w:marRight w:val="0"/>
              <w:marTop w:val="0"/>
              <w:marBottom w:val="0"/>
              <w:divBdr>
                <w:top w:val="none" w:sz="0" w:space="0" w:color="auto"/>
                <w:left w:val="none" w:sz="0" w:space="0" w:color="auto"/>
                <w:bottom w:val="none" w:sz="0" w:space="0" w:color="auto"/>
                <w:right w:val="none" w:sz="0" w:space="0" w:color="auto"/>
              </w:divBdr>
            </w:div>
          </w:divsChild>
        </w:div>
        <w:div w:id="285165360">
          <w:marLeft w:val="0"/>
          <w:marRight w:val="0"/>
          <w:marTop w:val="0"/>
          <w:marBottom w:val="0"/>
          <w:divBdr>
            <w:top w:val="none" w:sz="0" w:space="0" w:color="auto"/>
            <w:left w:val="none" w:sz="0" w:space="0" w:color="auto"/>
            <w:bottom w:val="none" w:sz="0" w:space="0" w:color="auto"/>
            <w:right w:val="none" w:sz="0" w:space="0" w:color="auto"/>
          </w:divBdr>
          <w:divsChild>
            <w:div w:id="327291442">
              <w:marLeft w:val="0"/>
              <w:marRight w:val="0"/>
              <w:marTop w:val="0"/>
              <w:marBottom w:val="0"/>
              <w:divBdr>
                <w:top w:val="none" w:sz="0" w:space="0" w:color="auto"/>
                <w:left w:val="none" w:sz="0" w:space="0" w:color="auto"/>
                <w:bottom w:val="none" w:sz="0" w:space="0" w:color="auto"/>
                <w:right w:val="none" w:sz="0" w:space="0" w:color="auto"/>
              </w:divBdr>
            </w:div>
          </w:divsChild>
        </w:div>
        <w:div w:id="335502280">
          <w:marLeft w:val="0"/>
          <w:marRight w:val="0"/>
          <w:marTop w:val="0"/>
          <w:marBottom w:val="0"/>
          <w:divBdr>
            <w:top w:val="none" w:sz="0" w:space="0" w:color="auto"/>
            <w:left w:val="none" w:sz="0" w:space="0" w:color="auto"/>
            <w:bottom w:val="none" w:sz="0" w:space="0" w:color="auto"/>
            <w:right w:val="none" w:sz="0" w:space="0" w:color="auto"/>
          </w:divBdr>
          <w:divsChild>
            <w:div w:id="642849324">
              <w:marLeft w:val="0"/>
              <w:marRight w:val="0"/>
              <w:marTop w:val="0"/>
              <w:marBottom w:val="0"/>
              <w:divBdr>
                <w:top w:val="none" w:sz="0" w:space="0" w:color="auto"/>
                <w:left w:val="none" w:sz="0" w:space="0" w:color="auto"/>
                <w:bottom w:val="none" w:sz="0" w:space="0" w:color="auto"/>
                <w:right w:val="none" w:sz="0" w:space="0" w:color="auto"/>
              </w:divBdr>
            </w:div>
          </w:divsChild>
        </w:div>
        <w:div w:id="338316793">
          <w:marLeft w:val="0"/>
          <w:marRight w:val="0"/>
          <w:marTop w:val="0"/>
          <w:marBottom w:val="0"/>
          <w:divBdr>
            <w:top w:val="none" w:sz="0" w:space="0" w:color="auto"/>
            <w:left w:val="none" w:sz="0" w:space="0" w:color="auto"/>
            <w:bottom w:val="none" w:sz="0" w:space="0" w:color="auto"/>
            <w:right w:val="none" w:sz="0" w:space="0" w:color="auto"/>
          </w:divBdr>
          <w:divsChild>
            <w:div w:id="826097615">
              <w:marLeft w:val="0"/>
              <w:marRight w:val="0"/>
              <w:marTop w:val="0"/>
              <w:marBottom w:val="0"/>
              <w:divBdr>
                <w:top w:val="none" w:sz="0" w:space="0" w:color="auto"/>
                <w:left w:val="none" w:sz="0" w:space="0" w:color="auto"/>
                <w:bottom w:val="none" w:sz="0" w:space="0" w:color="auto"/>
                <w:right w:val="none" w:sz="0" w:space="0" w:color="auto"/>
              </w:divBdr>
            </w:div>
          </w:divsChild>
        </w:div>
        <w:div w:id="346172743">
          <w:marLeft w:val="0"/>
          <w:marRight w:val="0"/>
          <w:marTop w:val="0"/>
          <w:marBottom w:val="0"/>
          <w:divBdr>
            <w:top w:val="none" w:sz="0" w:space="0" w:color="auto"/>
            <w:left w:val="none" w:sz="0" w:space="0" w:color="auto"/>
            <w:bottom w:val="none" w:sz="0" w:space="0" w:color="auto"/>
            <w:right w:val="none" w:sz="0" w:space="0" w:color="auto"/>
          </w:divBdr>
          <w:divsChild>
            <w:div w:id="1171214295">
              <w:marLeft w:val="0"/>
              <w:marRight w:val="0"/>
              <w:marTop w:val="0"/>
              <w:marBottom w:val="0"/>
              <w:divBdr>
                <w:top w:val="none" w:sz="0" w:space="0" w:color="auto"/>
                <w:left w:val="none" w:sz="0" w:space="0" w:color="auto"/>
                <w:bottom w:val="none" w:sz="0" w:space="0" w:color="auto"/>
                <w:right w:val="none" w:sz="0" w:space="0" w:color="auto"/>
              </w:divBdr>
            </w:div>
          </w:divsChild>
        </w:div>
        <w:div w:id="357632340">
          <w:marLeft w:val="0"/>
          <w:marRight w:val="0"/>
          <w:marTop w:val="0"/>
          <w:marBottom w:val="0"/>
          <w:divBdr>
            <w:top w:val="none" w:sz="0" w:space="0" w:color="auto"/>
            <w:left w:val="none" w:sz="0" w:space="0" w:color="auto"/>
            <w:bottom w:val="none" w:sz="0" w:space="0" w:color="auto"/>
            <w:right w:val="none" w:sz="0" w:space="0" w:color="auto"/>
          </w:divBdr>
          <w:divsChild>
            <w:div w:id="161166417">
              <w:marLeft w:val="0"/>
              <w:marRight w:val="0"/>
              <w:marTop w:val="0"/>
              <w:marBottom w:val="0"/>
              <w:divBdr>
                <w:top w:val="none" w:sz="0" w:space="0" w:color="auto"/>
                <w:left w:val="none" w:sz="0" w:space="0" w:color="auto"/>
                <w:bottom w:val="none" w:sz="0" w:space="0" w:color="auto"/>
                <w:right w:val="none" w:sz="0" w:space="0" w:color="auto"/>
              </w:divBdr>
            </w:div>
          </w:divsChild>
        </w:div>
        <w:div w:id="362287122">
          <w:marLeft w:val="0"/>
          <w:marRight w:val="0"/>
          <w:marTop w:val="0"/>
          <w:marBottom w:val="0"/>
          <w:divBdr>
            <w:top w:val="none" w:sz="0" w:space="0" w:color="auto"/>
            <w:left w:val="none" w:sz="0" w:space="0" w:color="auto"/>
            <w:bottom w:val="none" w:sz="0" w:space="0" w:color="auto"/>
            <w:right w:val="none" w:sz="0" w:space="0" w:color="auto"/>
          </w:divBdr>
          <w:divsChild>
            <w:div w:id="845944507">
              <w:marLeft w:val="0"/>
              <w:marRight w:val="0"/>
              <w:marTop w:val="0"/>
              <w:marBottom w:val="0"/>
              <w:divBdr>
                <w:top w:val="none" w:sz="0" w:space="0" w:color="auto"/>
                <w:left w:val="none" w:sz="0" w:space="0" w:color="auto"/>
                <w:bottom w:val="none" w:sz="0" w:space="0" w:color="auto"/>
                <w:right w:val="none" w:sz="0" w:space="0" w:color="auto"/>
              </w:divBdr>
            </w:div>
          </w:divsChild>
        </w:div>
        <w:div w:id="364329706">
          <w:marLeft w:val="0"/>
          <w:marRight w:val="0"/>
          <w:marTop w:val="0"/>
          <w:marBottom w:val="0"/>
          <w:divBdr>
            <w:top w:val="none" w:sz="0" w:space="0" w:color="auto"/>
            <w:left w:val="none" w:sz="0" w:space="0" w:color="auto"/>
            <w:bottom w:val="none" w:sz="0" w:space="0" w:color="auto"/>
            <w:right w:val="none" w:sz="0" w:space="0" w:color="auto"/>
          </w:divBdr>
          <w:divsChild>
            <w:div w:id="293370809">
              <w:marLeft w:val="0"/>
              <w:marRight w:val="0"/>
              <w:marTop w:val="0"/>
              <w:marBottom w:val="0"/>
              <w:divBdr>
                <w:top w:val="none" w:sz="0" w:space="0" w:color="auto"/>
                <w:left w:val="none" w:sz="0" w:space="0" w:color="auto"/>
                <w:bottom w:val="none" w:sz="0" w:space="0" w:color="auto"/>
                <w:right w:val="none" w:sz="0" w:space="0" w:color="auto"/>
              </w:divBdr>
            </w:div>
          </w:divsChild>
        </w:div>
        <w:div w:id="368067724">
          <w:marLeft w:val="0"/>
          <w:marRight w:val="0"/>
          <w:marTop w:val="0"/>
          <w:marBottom w:val="0"/>
          <w:divBdr>
            <w:top w:val="none" w:sz="0" w:space="0" w:color="auto"/>
            <w:left w:val="none" w:sz="0" w:space="0" w:color="auto"/>
            <w:bottom w:val="none" w:sz="0" w:space="0" w:color="auto"/>
            <w:right w:val="none" w:sz="0" w:space="0" w:color="auto"/>
          </w:divBdr>
          <w:divsChild>
            <w:div w:id="1087993354">
              <w:marLeft w:val="0"/>
              <w:marRight w:val="0"/>
              <w:marTop w:val="0"/>
              <w:marBottom w:val="0"/>
              <w:divBdr>
                <w:top w:val="none" w:sz="0" w:space="0" w:color="auto"/>
                <w:left w:val="none" w:sz="0" w:space="0" w:color="auto"/>
                <w:bottom w:val="none" w:sz="0" w:space="0" w:color="auto"/>
                <w:right w:val="none" w:sz="0" w:space="0" w:color="auto"/>
              </w:divBdr>
            </w:div>
          </w:divsChild>
        </w:div>
        <w:div w:id="380636067">
          <w:marLeft w:val="0"/>
          <w:marRight w:val="0"/>
          <w:marTop w:val="0"/>
          <w:marBottom w:val="0"/>
          <w:divBdr>
            <w:top w:val="none" w:sz="0" w:space="0" w:color="auto"/>
            <w:left w:val="none" w:sz="0" w:space="0" w:color="auto"/>
            <w:bottom w:val="none" w:sz="0" w:space="0" w:color="auto"/>
            <w:right w:val="none" w:sz="0" w:space="0" w:color="auto"/>
          </w:divBdr>
          <w:divsChild>
            <w:div w:id="44259952">
              <w:marLeft w:val="0"/>
              <w:marRight w:val="0"/>
              <w:marTop w:val="0"/>
              <w:marBottom w:val="0"/>
              <w:divBdr>
                <w:top w:val="none" w:sz="0" w:space="0" w:color="auto"/>
                <w:left w:val="none" w:sz="0" w:space="0" w:color="auto"/>
                <w:bottom w:val="none" w:sz="0" w:space="0" w:color="auto"/>
                <w:right w:val="none" w:sz="0" w:space="0" w:color="auto"/>
              </w:divBdr>
            </w:div>
          </w:divsChild>
        </w:div>
        <w:div w:id="392777591">
          <w:marLeft w:val="0"/>
          <w:marRight w:val="0"/>
          <w:marTop w:val="0"/>
          <w:marBottom w:val="0"/>
          <w:divBdr>
            <w:top w:val="none" w:sz="0" w:space="0" w:color="auto"/>
            <w:left w:val="none" w:sz="0" w:space="0" w:color="auto"/>
            <w:bottom w:val="none" w:sz="0" w:space="0" w:color="auto"/>
            <w:right w:val="none" w:sz="0" w:space="0" w:color="auto"/>
          </w:divBdr>
          <w:divsChild>
            <w:div w:id="680815240">
              <w:marLeft w:val="0"/>
              <w:marRight w:val="0"/>
              <w:marTop w:val="0"/>
              <w:marBottom w:val="0"/>
              <w:divBdr>
                <w:top w:val="none" w:sz="0" w:space="0" w:color="auto"/>
                <w:left w:val="none" w:sz="0" w:space="0" w:color="auto"/>
                <w:bottom w:val="none" w:sz="0" w:space="0" w:color="auto"/>
                <w:right w:val="none" w:sz="0" w:space="0" w:color="auto"/>
              </w:divBdr>
            </w:div>
          </w:divsChild>
        </w:div>
        <w:div w:id="416949003">
          <w:marLeft w:val="0"/>
          <w:marRight w:val="0"/>
          <w:marTop w:val="0"/>
          <w:marBottom w:val="0"/>
          <w:divBdr>
            <w:top w:val="none" w:sz="0" w:space="0" w:color="auto"/>
            <w:left w:val="none" w:sz="0" w:space="0" w:color="auto"/>
            <w:bottom w:val="none" w:sz="0" w:space="0" w:color="auto"/>
            <w:right w:val="none" w:sz="0" w:space="0" w:color="auto"/>
          </w:divBdr>
          <w:divsChild>
            <w:div w:id="1020274041">
              <w:marLeft w:val="0"/>
              <w:marRight w:val="0"/>
              <w:marTop w:val="0"/>
              <w:marBottom w:val="0"/>
              <w:divBdr>
                <w:top w:val="none" w:sz="0" w:space="0" w:color="auto"/>
                <w:left w:val="none" w:sz="0" w:space="0" w:color="auto"/>
                <w:bottom w:val="none" w:sz="0" w:space="0" w:color="auto"/>
                <w:right w:val="none" w:sz="0" w:space="0" w:color="auto"/>
              </w:divBdr>
            </w:div>
          </w:divsChild>
        </w:div>
        <w:div w:id="421026095">
          <w:marLeft w:val="0"/>
          <w:marRight w:val="0"/>
          <w:marTop w:val="0"/>
          <w:marBottom w:val="0"/>
          <w:divBdr>
            <w:top w:val="none" w:sz="0" w:space="0" w:color="auto"/>
            <w:left w:val="none" w:sz="0" w:space="0" w:color="auto"/>
            <w:bottom w:val="none" w:sz="0" w:space="0" w:color="auto"/>
            <w:right w:val="none" w:sz="0" w:space="0" w:color="auto"/>
          </w:divBdr>
          <w:divsChild>
            <w:div w:id="1494494021">
              <w:marLeft w:val="0"/>
              <w:marRight w:val="0"/>
              <w:marTop w:val="0"/>
              <w:marBottom w:val="0"/>
              <w:divBdr>
                <w:top w:val="none" w:sz="0" w:space="0" w:color="auto"/>
                <w:left w:val="none" w:sz="0" w:space="0" w:color="auto"/>
                <w:bottom w:val="none" w:sz="0" w:space="0" w:color="auto"/>
                <w:right w:val="none" w:sz="0" w:space="0" w:color="auto"/>
              </w:divBdr>
            </w:div>
          </w:divsChild>
        </w:div>
        <w:div w:id="430781761">
          <w:marLeft w:val="0"/>
          <w:marRight w:val="0"/>
          <w:marTop w:val="0"/>
          <w:marBottom w:val="0"/>
          <w:divBdr>
            <w:top w:val="none" w:sz="0" w:space="0" w:color="auto"/>
            <w:left w:val="none" w:sz="0" w:space="0" w:color="auto"/>
            <w:bottom w:val="none" w:sz="0" w:space="0" w:color="auto"/>
            <w:right w:val="none" w:sz="0" w:space="0" w:color="auto"/>
          </w:divBdr>
          <w:divsChild>
            <w:div w:id="1667199231">
              <w:marLeft w:val="0"/>
              <w:marRight w:val="0"/>
              <w:marTop w:val="0"/>
              <w:marBottom w:val="0"/>
              <w:divBdr>
                <w:top w:val="none" w:sz="0" w:space="0" w:color="auto"/>
                <w:left w:val="none" w:sz="0" w:space="0" w:color="auto"/>
                <w:bottom w:val="none" w:sz="0" w:space="0" w:color="auto"/>
                <w:right w:val="none" w:sz="0" w:space="0" w:color="auto"/>
              </w:divBdr>
            </w:div>
          </w:divsChild>
        </w:div>
        <w:div w:id="431433871">
          <w:marLeft w:val="0"/>
          <w:marRight w:val="0"/>
          <w:marTop w:val="0"/>
          <w:marBottom w:val="0"/>
          <w:divBdr>
            <w:top w:val="none" w:sz="0" w:space="0" w:color="auto"/>
            <w:left w:val="none" w:sz="0" w:space="0" w:color="auto"/>
            <w:bottom w:val="none" w:sz="0" w:space="0" w:color="auto"/>
            <w:right w:val="none" w:sz="0" w:space="0" w:color="auto"/>
          </w:divBdr>
          <w:divsChild>
            <w:div w:id="487985858">
              <w:marLeft w:val="0"/>
              <w:marRight w:val="0"/>
              <w:marTop w:val="0"/>
              <w:marBottom w:val="0"/>
              <w:divBdr>
                <w:top w:val="none" w:sz="0" w:space="0" w:color="auto"/>
                <w:left w:val="none" w:sz="0" w:space="0" w:color="auto"/>
                <w:bottom w:val="none" w:sz="0" w:space="0" w:color="auto"/>
                <w:right w:val="none" w:sz="0" w:space="0" w:color="auto"/>
              </w:divBdr>
            </w:div>
            <w:div w:id="683167039">
              <w:marLeft w:val="0"/>
              <w:marRight w:val="0"/>
              <w:marTop w:val="0"/>
              <w:marBottom w:val="0"/>
              <w:divBdr>
                <w:top w:val="none" w:sz="0" w:space="0" w:color="auto"/>
                <w:left w:val="none" w:sz="0" w:space="0" w:color="auto"/>
                <w:bottom w:val="none" w:sz="0" w:space="0" w:color="auto"/>
                <w:right w:val="none" w:sz="0" w:space="0" w:color="auto"/>
              </w:divBdr>
            </w:div>
            <w:div w:id="2027899493">
              <w:marLeft w:val="0"/>
              <w:marRight w:val="0"/>
              <w:marTop w:val="0"/>
              <w:marBottom w:val="0"/>
              <w:divBdr>
                <w:top w:val="none" w:sz="0" w:space="0" w:color="auto"/>
                <w:left w:val="none" w:sz="0" w:space="0" w:color="auto"/>
                <w:bottom w:val="none" w:sz="0" w:space="0" w:color="auto"/>
                <w:right w:val="none" w:sz="0" w:space="0" w:color="auto"/>
              </w:divBdr>
            </w:div>
          </w:divsChild>
        </w:div>
        <w:div w:id="431777527">
          <w:marLeft w:val="0"/>
          <w:marRight w:val="0"/>
          <w:marTop w:val="0"/>
          <w:marBottom w:val="0"/>
          <w:divBdr>
            <w:top w:val="none" w:sz="0" w:space="0" w:color="auto"/>
            <w:left w:val="none" w:sz="0" w:space="0" w:color="auto"/>
            <w:bottom w:val="none" w:sz="0" w:space="0" w:color="auto"/>
            <w:right w:val="none" w:sz="0" w:space="0" w:color="auto"/>
          </w:divBdr>
          <w:divsChild>
            <w:div w:id="462384740">
              <w:marLeft w:val="0"/>
              <w:marRight w:val="0"/>
              <w:marTop w:val="0"/>
              <w:marBottom w:val="0"/>
              <w:divBdr>
                <w:top w:val="none" w:sz="0" w:space="0" w:color="auto"/>
                <w:left w:val="none" w:sz="0" w:space="0" w:color="auto"/>
                <w:bottom w:val="none" w:sz="0" w:space="0" w:color="auto"/>
                <w:right w:val="none" w:sz="0" w:space="0" w:color="auto"/>
              </w:divBdr>
            </w:div>
          </w:divsChild>
        </w:div>
        <w:div w:id="436752776">
          <w:marLeft w:val="0"/>
          <w:marRight w:val="0"/>
          <w:marTop w:val="0"/>
          <w:marBottom w:val="0"/>
          <w:divBdr>
            <w:top w:val="none" w:sz="0" w:space="0" w:color="auto"/>
            <w:left w:val="none" w:sz="0" w:space="0" w:color="auto"/>
            <w:bottom w:val="none" w:sz="0" w:space="0" w:color="auto"/>
            <w:right w:val="none" w:sz="0" w:space="0" w:color="auto"/>
          </w:divBdr>
          <w:divsChild>
            <w:div w:id="1543833317">
              <w:marLeft w:val="0"/>
              <w:marRight w:val="0"/>
              <w:marTop w:val="0"/>
              <w:marBottom w:val="0"/>
              <w:divBdr>
                <w:top w:val="none" w:sz="0" w:space="0" w:color="auto"/>
                <w:left w:val="none" w:sz="0" w:space="0" w:color="auto"/>
                <w:bottom w:val="none" w:sz="0" w:space="0" w:color="auto"/>
                <w:right w:val="none" w:sz="0" w:space="0" w:color="auto"/>
              </w:divBdr>
            </w:div>
          </w:divsChild>
        </w:div>
        <w:div w:id="449906432">
          <w:marLeft w:val="0"/>
          <w:marRight w:val="0"/>
          <w:marTop w:val="0"/>
          <w:marBottom w:val="0"/>
          <w:divBdr>
            <w:top w:val="none" w:sz="0" w:space="0" w:color="auto"/>
            <w:left w:val="none" w:sz="0" w:space="0" w:color="auto"/>
            <w:bottom w:val="none" w:sz="0" w:space="0" w:color="auto"/>
            <w:right w:val="none" w:sz="0" w:space="0" w:color="auto"/>
          </w:divBdr>
          <w:divsChild>
            <w:div w:id="1048646474">
              <w:marLeft w:val="0"/>
              <w:marRight w:val="0"/>
              <w:marTop w:val="0"/>
              <w:marBottom w:val="0"/>
              <w:divBdr>
                <w:top w:val="none" w:sz="0" w:space="0" w:color="auto"/>
                <w:left w:val="none" w:sz="0" w:space="0" w:color="auto"/>
                <w:bottom w:val="none" w:sz="0" w:space="0" w:color="auto"/>
                <w:right w:val="none" w:sz="0" w:space="0" w:color="auto"/>
              </w:divBdr>
            </w:div>
          </w:divsChild>
        </w:div>
        <w:div w:id="450705113">
          <w:marLeft w:val="0"/>
          <w:marRight w:val="0"/>
          <w:marTop w:val="0"/>
          <w:marBottom w:val="0"/>
          <w:divBdr>
            <w:top w:val="none" w:sz="0" w:space="0" w:color="auto"/>
            <w:left w:val="none" w:sz="0" w:space="0" w:color="auto"/>
            <w:bottom w:val="none" w:sz="0" w:space="0" w:color="auto"/>
            <w:right w:val="none" w:sz="0" w:space="0" w:color="auto"/>
          </w:divBdr>
          <w:divsChild>
            <w:div w:id="1499494486">
              <w:marLeft w:val="0"/>
              <w:marRight w:val="0"/>
              <w:marTop w:val="0"/>
              <w:marBottom w:val="0"/>
              <w:divBdr>
                <w:top w:val="none" w:sz="0" w:space="0" w:color="auto"/>
                <w:left w:val="none" w:sz="0" w:space="0" w:color="auto"/>
                <w:bottom w:val="none" w:sz="0" w:space="0" w:color="auto"/>
                <w:right w:val="none" w:sz="0" w:space="0" w:color="auto"/>
              </w:divBdr>
            </w:div>
          </w:divsChild>
        </w:div>
        <w:div w:id="464390390">
          <w:marLeft w:val="0"/>
          <w:marRight w:val="0"/>
          <w:marTop w:val="0"/>
          <w:marBottom w:val="0"/>
          <w:divBdr>
            <w:top w:val="none" w:sz="0" w:space="0" w:color="auto"/>
            <w:left w:val="none" w:sz="0" w:space="0" w:color="auto"/>
            <w:bottom w:val="none" w:sz="0" w:space="0" w:color="auto"/>
            <w:right w:val="none" w:sz="0" w:space="0" w:color="auto"/>
          </w:divBdr>
          <w:divsChild>
            <w:div w:id="1060791250">
              <w:marLeft w:val="0"/>
              <w:marRight w:val="0"/>
              <w:marTop w:val="0"/>
              <w:marBottom w:val="0"/>
              <w:divBdr>
                <w:top w:val="none" w:sz="0" w:space="0" w:color="auto"/>
                <w:left w:val="none" w:sz="0" w:space="0" w:color="auto"/>
                <w:bottom w:val="none" w:sz="0" w:space="0" w:color="auto"/>
                <w:right w:val="none" w:sz="0" w:space="0" w:color="auto"/>
              </w:divBdr>
            </w:div>
          </w:divsChild>
        </w:div>
        <w:div w:id="465584628">
          <w:marLeft w:val="0"/>
          <w:marRight w:val="0"/>
          <w:marTop w:val="0"/>
          <w:marBottom w:val="0"/>
          <w:divBdr>
            <w:top w:val="none" w:sz="0" w:space="0" w:color="auto"/>
            <w:left w:val="none" w:sz="0" w:space="0" w:color="auto"/>
            <w:bottom w:val="none" w:sz="0" w:space="0" w:color="auto"/>
            <w:right w:val="none" w:sz="0" w:space="0" w:color="auto"/>
          </w:divBdr>
          <w:divsChild>
            <w:div w:id="535847250">
              <w:marLeft w:val="0"/>
              <w:marRight w:val="0"/>
              <w:marTop w:val="0"/>
              <w:marBottom w:val="0"/>
              <w:divBdr>
                <w:top w:val="none" w:sz="0" w:space="0" w:color="auto"/>
                <w:left w:val="none" w:sz="0" w:space="0" w:color="auto"/>
                <w:bottom w:val="none" w:sz="0" w:space="0" w:color="auto"/>
                <w:right w:val="none" w:sz="0" w:space="0" w:color="auto"/>
              </w:divBdr>
            </w:div>
          </w:divsChild>
        </w:div>
        <w:div w:id="466515288">
          <w:marLeft w:val="0"/>
          <w:marRight w:val="0"/>
          <w:marTop w:val="0"/>
          <w:marBottom w:val="0"/>
          <w:divBdr>
            <w:top w:val="none" w:sz="0" w:space="0" w:color="auto"/>
            <w:left w:val="none" w:sz="0" w:space="0" w:color="auto"/>
            <w:bottom w:val="none" w:sz="0" w:space="0" w:color="auto"/>
            <w:right w:val="none" w:sz="0" w:space="0" w:color="auto"/>
          </w:divBdr>
          <w:divsChild>
            <w:div w:id="399718695">
              <w:marLeft w:val="0"/>
              <w:marRight w:val="0"/>
              <w:marTop w:val="0"/>
              <w:marBottom w:val="0"/>
              <w:divBdr>
                <w:top w:val="none" w:sz="0" w:space="0" w:color="auto"/>
                <w:left w:val="none" w:sz="0" w:space="0" w:color="auto"/>
                <w:bottom w:val="none" w:sz="0" w:space="0" w:color="auto"/>
                <w:right w:val="none" w:sz="0" w:space="0" w:color="auto"/>
              </w:divBdr>
            </w:div>
          </w:divsChild>
        </w:div>
        <w:div w:id="470027032">
          <w:marLeft w:val="0"/>
          <w:marRight w:val="0"/>
          <w:marTop w:val="0"/>
          <w:marBottom w:val="0"/>
          <w:divBdr>
            <w:top w:val="none" w:sz="0" w:space="0" w:color="auto"/>
            <w:left w:val="none" w:sz="0" w:space="0" w:color="auto"/>
            <w:bottom w:val="none" w:sz="0" w:space="0" w:color="auto"/>
            <w:right w:val="none" w:sz="0" w:space="0" w:color="auto"/>
          </w:divBdr>
          <w:divsChild>
            <w:div w:id="1085374293">
              <w:marLeft w:val="0"/>
              <w:marRight w:val="0"/>
              <w:marTop w:val="0"/>
              <w:marBottom w:val="0"/>
              <w:divBdr>
                <w:top w:val="none" w:sz="0" w:space="0" w:color="auto"/>
                <w:left w:val="none" w:sz="0" w:space="0" w:color="auto"/>
                <w:bottom w:val="none" w:sz="0" w:space="0" w:color="auto"/>
                <w:right w:val="none" w:sz="0" w:space="0" w:color="auto"/>
              </w:divBdr>
            </w:div>
          </w:divsChild>
        </w:div>
        <w:div w:id="473908727">
          <w:marLeft w:val="0"/>
          <w:marRight w:val="0"/>
          <w:marTop w:val="0"/>
          <w:marBottom w:val="0"/>
          <w:divBdr>
            <w:top w:val="none" w:sz="0" w:space="0" w:color="auto"/>
            <w:left w:val="none" w:sz="0" w:space="0" w:color="auto"/>
            <w:bottom w:val="none" w:sz="0" w:space="0" w:color="auto"/>
            <w:right w:val="none" w:sz="0" w:space="0" w:color="auto"/>
          </w:divBdr>
          <w:divsChild>
            <w:div w:id="1012953493">
              <w:marLeft w:val="0"/>
              <w:marRight w:val="0"/>
              <w:marTop w:val="0"/>
              <w:marBottom w:val="0"/>
              <w:divBdr>
                <w:top w:val="none" w:sz="0" w:space="0" w:color="auto"/>
                <w:left w:val="none" w:sz="0" w:space="0" w:color="auto"/>
                <w:bottom w:val="none" w:sz="0" w:space="0" w:color="auto"/>
                <w:right w:val="none" w:sz="0" w:space="0" w:color="auto"/>
              </w:divBdr>
            </w:div>
          </w:divsChild>
        </w:div>
        <w:div w:id="485632545">
          <w:marLeft w:val="0"/>
          <w:marRight w:val="0"/>
          <w:marTop w:val="0"/>
          <w:marBottom w:val="0"/>
          <w:divBdr>
            <w:top w:val="none" w:sz="0" w:space="0" w:color="auto"/>
            <w:left w:val="none" w:sz="0" w:space="0" w:color="auto"/>
            <w:bottom w:val="none" w:sz="0" w:space="0" w:color="auto"/>
            <w:right w:val="none" w:sz="0" w:space="0" w:color="auto"/>
          </w:divBdr>
          <w:divsChild>
            <w:div w:id="160394435">
              <w:marLeft w:val="0"/>
              <w:marRight w:val="0"/>
              <w:marTop w:val="0"/>
              <w:marBottom w:val="0"/>
              <w:divBdr>
                <w:top w:val="none" w:sz="0" w:space="0" w:color="auto"/>
                <w:left w:val="none" w:sz="0" w:space="0" w:color="auto"/>
                <w:bottom w:val="none" w:sz="0" w:space="0" w:color="auto"/>
                <w:right w:val="none" w:sz="0" w:space="0" w:color="auto"/>
              </w:divBdr>
            </w:div>
          </w:divsChild>
        </w:div>
        <w:div w:id="493492191">
          <w:marLeft w:val="0"/>
          <w:marRight w:val="0"/>
          <w:marTop w:val="0"/>
          <w:marBottom w:val="0"/>
          <w:divBdr>
            <w:top w:val="none" w:sz="0" w:space="0" w:color="auto"/>
            <w:left w:val="none" w:sz="0" w:space="0" w:color="auto"/>
            <w:bottom w:val="none" w:sz="0" w:space="0" w:color="auto"/>
            <w:right w:val="none" w:sz="0" w:space="0" w:color="auto"/>
          </w:divBdr>
          <w:divsChild>
            <w:div w:id="340012676">
              <w:marLeft w:val="0"/>
              <w:marRight w:val="0"/>
              <w:marTop w:val="0"/>
              <w:marBottom w:val="0"/>
              <w:divBdr>
                <w:top w:val="none" w:sz="0" w:space="0" w:color="auto"/>
                <w:left w:val="none" w:sz="0" w:space="0" w:color="auto"/>
                <w:bottom w:val="none" w:sz="0" w:space="0" w:color="auto"/>
                <w:right w:val="none" w:sz="0" w:space="0" w:color="auto"/>
              </w:divBdr>
            </w:div>
          </w:divsChild>
        </w:div>
        <w:div w:id="507260071">
          <w:marLeft w:val="0"/>
          <w:marRight w:val="0"/>
          <w:marTop w:val="0"/>
          <w:marBottom w:val="0"/>
          <w:divBdr>
            <w:top w:val="none" w:sz="0" w:space="0" w:color="auto"/>
            <w:left w:val="none" w:sz="0" w:space="0" w:color="auto"/>
            <w:bottom w:val="none" w:sz="0" w:space="0" w:color="auto"/>
            <w:right w:val="none" w:sz="0" w:space="0" w:color="auto"/>
          </w:divBdr>
          <w:divsChild>
            <w:div w:id="716777345">
              <w:marLeft w:val="0"/>
              <w:marRight w:val="0"/>
              <w:marTop w:val="0"/>
              <w:marBottom w:val="0"/>
              <w:divBdr>
                <w:top w:val="none" w:sz="0" w:space="0" w:color="auto"/>
                <w:left w:val="none" w:sz="0" w:space="0" w:color="auto"/>
                <w:bottom w:val="none" w:sz="0" w:space="0" w:color="auto"/>
                <w:right w:val="none" w:sz="0" w:space="0" w:color="auto"/>
              </w:divBdr>
            </w:div>
          </w:divsChild>
        </w:div>
        <w:div w:id="512839301">
          <w:marLeft w:val="0"/>
          <w:marRight w:val="0"/>
          <w:marTop w:val="0"/>
          <w:marBottom w:val="0"/>
          <w:divBdr>
            <w:top w:val="none" w:sz="0" w:space="0" w:color="auto"/>
            <w:left w:val="none" w:sz="0" w:space="0" w:color="auto"/>
            <w:bottom w:val="none" w:sz="0" w:space="0" w:color="auto"/>
            <w:right w:val="none" w:sz="0" w:space="0" w:color="auto"/>
          </w:divBdr>
          <w:divsChild>
            <w:div w:id="1081560087">
              <w:marLeft w:val="0"/>
              <w:marRight w:val="0"/>
              <w:marTop w:val="0"/>
              <w:marBottom w:val="0"/>
              <w:divBdr>
                <w:top w:val="none" w:sz="0" w:space="0" w:color="auto"/>
                <w:left w:val="none" w:sz="0" w:space="0" w:color="auto"/>
                <w:bottom w:val="none" w:sz="0" w:space="0" w:color="auto"/>
                <w:right w:val="none" w:sz="0" w:space="0" w:color="auto"/>
              </w:divBdr>
            </w:div>
          </w:divsChild>
        </w:div>
        <w:div w:id="545067194">
          <w:marLeft w:val="0"/>
          <w:marRight w:val="0"/>
          <w:marTop w:val="0"/>
          <w:marBottom w:val="0"/>
          <w:divBdr>
            <w:top w:val="none" w:sz="0" w:space="0" w:color="auto"/>
            <w:left w:val="none" w:sz="0" w:space="0" w:color="auto"/>
            <w:bottom w:val="none" w:sz="0" w:space="0" w:color="auto"/>
            <w:right w:val="none" w:sz="0" w:space="0" w:color="auto"/>
          </w:divBdr>
          <w:divsChild>
            <w:div w:id="393041817">
              <w:marLeft w:val="0"/>
              <w:marRight w:val="0"/>
              <w:marTop w:val="0"/>
              <w:marBottom w:val="0"/>
              <w:divBdr>
                <w:top w:val="none" w:sz="0" w:space="0" w:color="auto"/>
                <w:left w:val="none" w:sz="0" w:space="0" w:color="auto"/>
                <w:bottom w:val="none" w:sz="0" w:space="0" w:color="auto"/>
                <w:right w:val="none" w:sz="0" w:space="0" w:color="auto"/>
              </w:divBdr>
            </w:div>
          </w:divsChild>
        </w:div>
        <w:div w:id="555580802">
          <w:marLeft w:val="0"/>
          <w:marRight w:val="0"/>
          <w:marTop w:val="0"/>
          <w:marBottom w:val="0"/>
          <w:divBdr>
            <w:top w:val="none" w:sz="0" w:space="0" w:color="auto"/>
            <w:left w:val="none" w:sz="0" w:space="0" w:color="auto"/>
            <w:bottom w:val="none" w:sz="0" w:space="0" w:color="auto"/>
            <w:right w:val="none" w:sz="0" w:space="0" w:color="auto"/>
          </w:divBdr>
          <w:divsChild>
            <w:div w:id="1430347406">
              <w:marLeft w:val="0"/>
              <w:marRight w:val="0"/>
              <w:marTop w:val="0"/>
              <w:marBottom w:val="0"/>
              <w:divBdr>
                <w:top w:val="none" w:sz="0" w:space="0" w:color="auto"/>
                <w:left w:val="none" w:sz="0" w:space="0" w:color="auto"/>
                <w:bottom w:val="none" w:sz="0" w:space="0" w:color="auto"/>
                <w:right w:val="none" w:sz="0" w:space="0" w:color="auto"/>
              </w:divBdr>
            </w:div>
          </w:divsChild>
        </w:div>
        <w:div w:id="558826665">
          <w:marLeft w:val="0"/>
          <w:marRight w:val="0"/>
          <w:marTop w:val="0"/>
          <w:marBottom w:val="0"/>
          <w:divBdr>
            <w:top w:val="none" w:sz="0" w:space="0" w:color="auto"/>
            <w:left w:val="none" w:sz="0" w:space="0" w:color="auto"/>
            <w:bottom w:val="none" w:sz="0" w:space="0" w:color="auto"/>
            <w:right w:val="none" w:sz="0" w:space="0" w:color="auto"/>
          </w:divBdr>
          <w:divsChild>
            <w:div w:id="1831942055">
              <w:marLeft w:val="0"/>
              <w:marRight w:val="0"/>
              <w:marTop w:val="0"/>
              <w:marBottom w:val="0"/>
              <w:divBdr>
                <w:top w:val="none" w:sz="0" w:space="0" w:color="auto"/>
                <w:left w:val="none" w:sz="0" w:space="0" w:color="auto"/>
                <w:bottom w:val="none" w:sz="0" w:space="0" w:color="auto"/>
                <w:right w:val="none" w:sz="0" w:space="0" w:color="auto"/>
              </w:divBdr>
            </w:div>
          </w:divsChild>
        </w:div>
        <w:div w:id="564537305">
          <w:marLeft w:val="0"/>
          <w:marRight w:val="0"/>
          <w:marTop w:val="0"/>
          <w:marBottom w:val="0"/>
          <w:divBdr>
            <w:top w:val="none" w:sz="0" w:space="0" w:color="auto"/>
            <w:left w:val="none" w:sz="0" w:space="0" w:color="auto"/>
            <w:bottom w:val="none" w:sz="0" w:space="0" w:color="auto"/>
            <w:right w:val="none" w:sz="0" w:space="0" w:color="auto"/>
          </w:divBdr>
          <w:divsChild>
            <w:div w:id="1422600395">
              <w:marLeft w:val="0"/>
              <w:marRight w:val="0"/>
              <w:marTop w:val="0"/>
              <w:marBottom w:val="0"/>
              <w:divBdr>
                <w:top w:val="none" w:sz="0" w:space="0" w:color="auto"/>
                <w:left w:val="none" w:sz="0" w:space="0" w:color="auto"/>
                <w:bottom w:val="none" w:sz="0" w:space="0" w:color="auto"/>
                <w:right w:val="none" w:sz="0" w:space="0" w:color="auto"/>
              </w:divBdr>
            </w:div>
            <w:div w:id="2141069388">
              <w:marLeft w:val="0"/>
              <w:marRight w:val="0"/>
              <w:marTop w:val="0"/>
              <w:marBottom w:val="0"/>
              <w:divBdr>
                <w:top w:val="none" w:sz="0" w:space="0" w:color="auto"/>
                <w:left w:val="none" w:sz="0" w:space="0" w:color="auto"/>
                <w:bottom w:val="none" w:sz="0" w:space="0" w:color="auto"/>
                <w:right w:val="none" w:sz="0" w:space="0" w:color="auto"/>
              </w:divBdr>
            </w:div>
          </w:divsChild>
        </w:div>
        <w:div w:id="585041957">
          <w:marLeft w:val="0"/>
          <w:marRight w:val="0"/>
          <w:marTop w:val="0"/>
          <w:marBottom w:val="0"/>
          <w:divBdr>
            <w:top w:val="none" w:sz="0" w:space="0" w:color="auto"/>
            <w:left w:val="none" w:sz="0" w:space="0" w:color="auto"/>
            <w:bottom w:val="none" w:sz="0" w:space="0" w:color="auto"/>
            <w:right w:val="none" w:sz="0" w:space="0" w:color="auto"/>
          </w:divBdr>
          <w:divsChild>
            <w:div w:id="1227181856">
              <w:marLeft w:val="0"/>
              <w:marRight w:val="0"/>
              <w:marTop w:val="0"/>
              <w:marBottom w:val="0"/>
              <w:divBdr>
                <w:top w:val="none" w:sz="0" w:space="0" w:color="auto"/>
                <w:left w:val="none" w:sz="0" w:space="0" w:color="auto"/>
                <w:bottom w:val="none" w:sz="0" w:space="0" w:color="auto"/>
                <w:right w:val="none" w:sz="0" w:space="0" w:color="auto"/>
              </w:divBdr>
            </w:div>
          </w:divsChild>
        </w:div>
        <w:div w:id="588345656">
          <w:marLeft w:val="0"/>
          <w:marRight w:val="0"/>
          <w:marTop w:val="0"/>
          <w:marBottom w:val="0"/>
          <w:divBdr>
            <w:top w:val="none" w:sz="0" w:space="0" w:color="auto"/>
            <w:left w:val="none" w:sz="0" w:space="0" w:color="auto"/>
            <w:bottom w:val="none" w:sz="0" w:space="0" w:color="auto"/>
            <w:right w:val="none" w:sz="0" w:space="0" w:color="auto"/>
          </w:divBdr>
          <w:divsChild>
            <w:div w:id="706880232">
              <w:marLeft w:val="0"/>
              <w:marRight w:val="0"/>
              <w:marTop w:val="0"/>
              <w:marBottom w:val="0"/>
              <w:divBdr>
                <w:top w:val="none" w:sz="0" w:space="0" w:color="auto"/>
                <w:left w:val="none" w:sz="0" w:space="0" w:color="auto"/>
                <w:bottom w:val="none" w:sz="0" w:space="0" w:color="auto"/>
                <w:right w:val="none" w:sz="0" w:space="0" w:color="auto"/>
              </w:divBdr>
            </w:div>
          </w:divsChild>
        </w:div>
        <w:div w:id="591549436">
          <w:marLeft w:val="0"/>
          <w:marRight w:val="0"/>
          <w:marTop w:val="0"/>
          <w:marBottom w:val="0"/>
          <w:divBdr>
            <w:top w:val="none" w:sz="0" w:space="0" w:color="auto"/>
            <w:left w:val="none" w:sz="0" w:space="0" w:color="auto"/>
            <w:bottom w:val="none" w:sz="0" w:space="0" w:color="auto"/>
            <w:right w:val="none" w:sz="0" w:space="0" w:color="auto"/>
          </w:divBdr>
          <w:divsChild>
            <w:div w:id="1017654703">
              <w:marLeft w:val="0"/>
              <w:marRight w:val="0"/>
              <w:marTop w:val="0"/>
              <w:marBottom w:val="0"/>
              <w:divBdr>
                <w:top w:val="none" w:sz="0" w:space="0" w:color="auto"/>
                <w:left w:val="none" w:sz="0" w:space="0" w:color="auto"/>
                <w:bottom w:val="none" w:sz="0" w:space="0" w:color="auto"/>
                <w:right w:val="none" w:sz="0" w:space="0" w:color="auto"/>
              </w:divBdr>
            </w:div>
          </w:divsChild>
        </w:div>
        <w:div w:id="604846970">
          <w:marLeft w:val="0"/>
          <w:marRight w:val="0"/>
          <w:marTop w:val="0"/>
          <w:marBottom w:val="0"/>
          <w:divBdr>
            <w:top w:val="none" w:sz="0" w:space="0" w:color="auto"/>
            <w:left w:val="none" w:sz="0" w:space="0" w:color="auto"/>
            <w:bottom w:val="none" w:sz="0" w:space="0" w:color="auto"/>
            <w:right w:val="none" w:sz="0" w:space="0" w:color="auto"/>
          </w:divBdr>
          <w:divsChild>
            <w:div w:id="776102333">
              <w:marLeft w:val="0"/>
              <w:marRight w:val="0"/>
              <w:marTop w:val="0"/>
              <w:marBottom w:val="0"/>
              <w:divBdr>
                <w:top w:val="none" w:sz="0" w:space="0" w:color="auto"/>
                <w:left w:val="none" w:sz="0" w:space="0" w:color="auto"/>
                <w:bottom w:val="none" w:sz="0" w:space="0" w:color="auto"/>
                <w:right w:val="none" w:sz="0" w:space="0" w:color="auto"/>
              </w:divBdr>
            </w:div>
          </w:divsChild>
        </w:div>
        <w:div w:id="606698474">
          <w:marLeft w:val="0"/>
          <w:marRight w:val="0"/>
          <w:marTop w:val="0"/>
          <w:marBottom w:val="0"/>
          <w:divBdr>
            <w:top w:val="none" w:sz="0" w:space="0" w:color="auto"/>
            <w:left w:val="none" w:sz="0" w:space="0" w:color="auto"/>
            <w:bottom w:val="none" w:sz="0" w:space="0" w:color="auto"/>
            <w:right w:val="none" w:sz="0" w:space="0" w:color="auto"/>
          </w:divBdr>
          <w:divsChild>
            <w:div w:id="288096764">
              <w:marLeft w:val="0"/>
              <w:marRight w:val="0"/>
              <w:marTop w:val="0"/>
              <w:marBottom w:val="0"/>
              <w:divBdr>
                <w:top w:val="none" w:sz="0" w:space="0" w:color="auto"/>
                <w:left w:val="none" w:sz="0" w:space="0" w:color="auto"/>
                <w:bottom w:val="none" w:sz="0" w:space="0" w:color="auto"/>
                <w:right w:val="none" w:sz="0" w:space="0" w:color="auto"/>
              </w:divBdr>
            </w:div>
          </w:divsChild>
        </w:div>
        <w:div w:id="608438709">
          <w:marLeft w:val="0"/>
          <w:marRight w:val="0"/>
          <w:marTop w:val="0"/>
          <w:marBottom w:val="0"/>
          <w:divBdr>
            <w:top w:val="none" w:sz="0" w:space="0" w:color="auto"/>
            <w:left w:val="none" w:sz="0" w:space="0" w:color="auto"/>
            <w:bottom w:val="none" w:sz="0" w:space="0" w:color="auto"/>
            <w:right w:val="none" w:sz="0" w:space="0" w:color="auto"/>
          </w:divBdr>
          <w:divsChild>
            <w:div w:id="1315142275">
              <w:marLeft w:val="0"/>
              <w:marRight w:val="0"/>
              <w:marTop w:val="0"/>
              <w:marBottom w:val="0"/>
              <w:divBdr>
                <w:top w:val="none" w:sz="0" w:space="0" w:color="auto"/>
                <w:left w:val="none" w:sz="0" w:space="0" w:color="auto"/>
                <w:bottom w:val="none" w:sz="0" w:space="0" w:color="auto"/>
                <w:right w:val="none" w:sz="0" w:space="0" w:color="auto"/>
              </w:divBdr>
            </w:div>
          </w:divsChild>
        </w:div>
        <w:div w:id="609506952">
          <w:marLeft w:val="0"/>
          <w:marRight w:val="0"/>
          <w:marTop w:val="0"/>
          <w:marBottom w:val="0"/>
          <w:divBdr>
            <w:top w:val="none" w:sz="0" w:space="0" w:color="auto"/>
            <w:left w:val="none" w:sz="0" w:space="0" w:color="auto"/>
            <w:bottom w:val="none" w:sz="0" w:space="0" w:color="auto"/>
            <w:right w:val="none" w:sz="0" w:space="0" w:color="auto"/>
          </w:divBdr>
          <w:divsChild>
            <w:div w:id="90442293">
              <w:marLeft w:val="0"/>
              <w:marRight w:val="0"/>
              <w:marTop w:val="0"/>
              <w:marBottom w:val="0"/>
              <w:divBdr>
                <w:top w:val="none" w:sz="0" w:space="0" w:color="auto"/>
                <w:left w:val="none" w:sz="0" w:space="0" w:color="auto"/>
                <w:bottom w:val="none" w:sz="0" w:space="0" w:color="auto"/>
                <w:right w:val="none" w:sz="0" w:space="0" w:color="auto"/>
              </w:divBdr>
            </w:div>
          </w:divsChild>
        </w:div>
        <w:div w:id="612253901">
          <w:marLeft w:val="0"/>
          <w:marRight w:val="0"/>
          <w:marTop w:val="0"/>
          <w:marBottom w:val="0"/>
          <w:divBdr>
            <w:top w:val="none" w:sz="0" w:space="0" w:color="auto"/>
            <w:left w:val="none" w:sz="0" w:space="0" w:color="auto"/>
            <w:bottom w:val="none" w:sz="0" w:space="0" w:color="auto"/>
            <w:right w:val="none" w:sz="0" w:space="0" w:color="auto"/>
          </w:divBdr>
          <w:divsChild>
            <w:div w:id="1738938190">
              <w:marLeft w:val="0"/>
              <w:marRight w:val="0"/>
              <w:marTop w:val="0"/>
              <w:marBottom w:val="0"/>
              <w:divBdr>
                <w:top w:val="none" w:sz="0" w:space="0" w:color="auto"/>
                <w:left w:val="none" w:sz="0" w:space="0" w:color="auto"/>
                <w:bottom w:val="none" w:sz="0" w:space="0" w:color="auto"/>
                <w:right w:val="none" w:sz="0" w:space="0" w:color="auto"/>
              </w:divBdr>
            </w:div>
          </w:divsChild>
        </w:div>
        <w:div w:id="613441481">
          <w:marLeft w:val="0"/>
          <w:marRight w:val="0"/>
          <w:marTop w:val="0"/>
          <w:marBottom w:val="0"/>
          <w:divBdr>
            <w:top w:val="none" w:sz="0" w:space="0" w:color="auto"/>
            <w:left w:val="none" w:sz="0" w:space="0" w:color="auto"/>
            <w:bottom w:val="none" w:sz="0" w:space="0" w:color="auto"/>
            <w:right w:val="none" w:sz="0" w:space="0" w:color="auto"/>
          </w:divBdr>
          <w:divsChild>
            <w:div w:id="1584142011">
              <w:marLeft w:val="0"/>
              <w:marRight w:val="0"/>
              <w:marTop w:val="0"/>
              <w:marBottom w:val="0"/>
              <w:divBdr>
                <w:top w:val="none" w:sz="0" w:space="0" w:color="auto"/>
                <w:left w:val="none" w:sz="0" w:space="0" w:color="auto"/>
                <w:bottom w:val="none" w:sz="0" w:space="0" w:color="auto"/>
                <w:right w:val="none" w:sz="0" w:space="0" w:color="auto"/>
              </w:divBdr>
            </w:div>
          </w:divsChild>
        </w:div>
        <w:div w:id="617025130">
          <w:marLeft w:val="0"/>
          <w:marRight w:val="0"/>
          <w:marTop w:val="0"/>
          <w:marBottom w:val="0"/>
          <w:divBdr>
            <w:top w:val="none" w:sz="0" w:space="0" w:color="auto"/>
            <w:left w:val="none" w:sz="0" w:space="0" w:color="auto"/>
            <w:bottom w:val="none" w:sz="0" w:space="0" w:color="auto"/>
            <w:right w:val="none" w:sz="0" w:space="0" w:color="auto"/>
          </w:divBdr>
          <w:divsChild>
            <w:div w:id="1779568732">
              <w:marLeft w:val="0"/>
              <w:marRight w:val="0"/>
              <w:marTop w:val="0"/>
              <w:marBottom w:val="0"/>
              <w:divBdr>
                <w:top w:val="none" w:sz="0" w:space="0" w:color="auto"/>
                <w:left w:val="none" w:sz="0" w:space="0" w:color="auto"/>
                <w:bottom w:val="none" w:sz="0" w:space="0" w:color="auto"/>
                <w:right w:val="none" w:sz="0" w:space="0" w:color="auto"/>
              </w:divBdr>
            </w:div>
          </w:divsChild>
        </w:div>
        <w:div w:id="624845815">
          <w:marLeft w:val="0"/>
          <w:marRight w:val="0"/>
          <w:marTop w:val="0"/>
          <w:marBottom w:val="0"/>
          <w:divBdr>
            <w:top w:val="none" w:sz="0" w:space="0" w:color="auto"/>
            <w:left w:val="none" w:sz="0" w:space="0" w:color="auto"/>
            <w:bottom w:val="none" w:sz="0" w:space="0" w:color="auto"/>
            <w:right w:val="none" w:sz="0" w:space="0" w:color="auto"/>
          </w:divBdr>
          <w:divsChild>
            <w:div w:id="297224662">
              <w:marLeft w:val="0"/>
              <w:marRight w:val="0"/>
              <w:marTop w:val="0"/>
              <w:marBottom w:val="0"/>
              <w:divBdr>
                <w:top w:val="none" w:sz="0" w:space="0" w:color="auto"/>
                <w:left w:val="none" w:sz="0" w:space="0" w:color="auto"/>
                <w:bottom w:val="none" w:sz="0" w:space="0" w:color="auto"/>
                <w:right w:val="none" w:sz="0" w:space="0" w:color="auto"/>
              </w:divBdr>
            </w:div>
          </w:divsChild>
        </w:div>
        <w:div w:id="630864915">
          <w:marLeft w:val="0"/>
          <w:marRight w:val="0"/>
          <w:marTop w:val="0"/>
          <w:marBottom w:val="0"/>
          <w:divBdr>
            <w:top w:val="none" w:sz="0" w:space="0" w:color="auto"/>
            <w:left w:val="none" w:sz="0" w:space="0" w:color="auto"/>
            <w:bottom w:val="none" w:sz="0" w:space="0" w:color="auto"/>
            <w:right w:val="none" w:sz="0" w:space="0" w:color="auto"/>
          </w:divBdr>
          <w:divsChild>
            <w:div w:id="1342968701">
              <w:marLeft w:val="0"/>
              <w:marRight w:val="0"/>
              <w:marTop w:val="0"/>
              <w:marBottom w:val="0"/>
              <w:divBdr>
                <w:top w:val="none" w:sz="0" w:space="0" w:color="auto"/>
                <w:left w:val="none" w:sz="0" w:space="0" w:color="auto"/>
                <w:bottom w:val="none" w:sz="0" w:space="0" w:color="auto"/>
                <w:right w:val="none" w:sz="0" w:space="0" w:color="auto"/>
              </w:divBdr>
            </w:div>
          </w:divsChild>
        </w:div>
        <w:div w:id="634333913">
          <w:marLeft w:val="0"/>
          <w:marRight w:val="0"/>
          <w:marTop w:val="0"/>
          <w:marBottom w:val="0"/>
          <w:divBdr>
            <w:top w:val="none" w:sz="0" w:space="0" w:color="auto"/>
            <w:left w:val="none" w:sz="0" w:space="0" w:color="auto"/>
            <w:bottom w:val="none" w:sz="0" w:space="0" w:color="auto"/>
            <w:right w:val="none" w:sz="0" w:space="0" w:color="auto"/>
          </w:divBdr>
          <w:divsChild>
            <w:div w:id="1354526762">
              <w:marLeft w:val="0"/>
              <w:marRight w:val="0"/>
              <w:marTop w:val="0"/>
              <w:marBottom w:val="0"/>
              <w:divBdr>
                <w:top w:val="none" w:sz="0" w:space="0" w:color="auto"/>
                <w:left w:val="none" w:sz="0" w:space="0" w:color="auto"/>
                <w:bottom w:val="none" w:sz="0" w:space="0" w:color="auto"/>
                <w:right w:val="none" w:sz="0" w:space="0" w:color="auto"/>
              </w:divBdr>
            </w:div>
          </w:divsChild>
        </w:div>
        <w:div w:id="638925429">
          <w:marLeft w:val="0"/>
          <w:marRight w:val="0"/>
          <w:marTop w:val="0"/>
          <w:marBottom w:val="0"/>
          <w:divBdr>
            <w:top w:val="none" w:sz="0" w:space="0" w:color="auto"/>
            <w:left w:val="none" w:sz="0" w:space="0" w:color="auto"/>
            <w:bottom w:val="none" w:sz="0" w:space="0" w:color="auto"/>
            <w:right w:val="none" w:sz="0" w:space="0" w:color="auto"/>
          </w:divBdr>
          <w:divsChild>
            <w:div w:id="40372939">
              <w:marLeft w:val="0"/>
              <w:marRight w:val="0"/>
              <w:marTop w:val="0"/>
              <w:marBottom w:val="0"/>
              <w:divBdr>
                <w:top w:val="none" w:sz="0" w:space="0" w:color="auto"/>
                <w:left w:val="none" w:sz="0" w:space="0" w:color="auto"/>
                <w:bottom w:val="none" w:sz="0" w:space="0" w:color="auto"/>
                <w:right w:val="none" w:sz="0" w:space="0" w:color="auto"/>
              </w:divBdr>
            </w:div>
          </w:divsChild>
        </w:div>
        <w:div w:id="640229879">
          <w:marLeft w:val="0"/>
          <w:marRight w:val="0"/>
          <w:marTop w:val="0"/>
          <w:marBottom w:val="0"/>
          <w:divBdr>
            <w:top w:val="none" w:sz="0" w:space="0" w:color="auto"/>
            <w:left w:val="none" w:sz="0" w:space="0" w:color="auto"/>
            <w:bottom w:val="none" w:sz="0" w:space="0" w:color="auto"/>
            <w:right w:val="none" w:sz="0" w:space="0" w:color="auto"/>
          </w:divBdr>
          <w:divsChild>
            <w:div w:id="2086415491">
              <w:marLeft w:val="0"/>
              <w:marRight w:val="0"/>
              <w:marTop w:val="0"/>
              <w:marBottom w:val="0"/>
              <w:divBdr>
                <w:top w:val="none" w:sz="0" w:space="0" w:color="auto"/>
                <w:left w:val="none" w:sz="0" w:space="0" w:color="auto"/>
                <w:bottom w:val="none" w:sz="0" w:space="0" w:color="auto"/>
                <w:right w:val="none" w:sz="0" w:space="0" w:color="auto"/>
              </w:divBdr>
            </w:div>
          </w:divsChild>
        </w:div>
        <w:div w:id="647638533">
          <w:marLeft w:val="0"/>
          <w:marRight w:val="0"/>
          <w:marTop w:val="0"/>
          <w:marBottom w:val="0"/>
          <w:divBdr>
            <w:top w:val="none" w:sz="0" w:space="0" w:color="auto"/>
            <w:left w:val="none" w:sz="0" w:space="0" w:color="auto"/>
            <w:bottom w:val="none" w:sz="0" w:space="0" w:color="auto"/>
            <w:right w:val="none" w:sz="0" w:space="0" w:color="auto"/>
          </w:divBdr>
          <w:divsChild>
            <w:div w:id="1258055608">
              <w:marLeft w:val="0"/>
              <w:marRight w:val="0"/>
              <w:marTop w:val="0"/>
              <w:marBottom w:val="0"/>
              <w:divBdr>
                <w:top w:val="none" w:sz="0" w:space="0" w:color="auto"/>
                <w:left w:val="none" w:sz="0" w:space="0" w:color="auto"/>
                <w:bottom w:val="none" w:sz="0" w:space="0" w:color="auto"/>
                <w:right w:val="none" w:sz="0" w:space="0" w:color="auto"/>
              </w:divBdr>
            </w:div>
          </w:divsChild>
        </w:div>
        <w:div w:id="657804024">
          <w:marLeft w:val="0"/>
          <w:marRight w:val="0"/>
          <w:marTop w:val="0"/>
          <w:marBottom w:val="0"/>
          <w:divBdr>
            <w:top w:val="none" w:sz="0" w:space="0" w:color="auto"/>
            <w:left w:val="none" w:sz="0" w:space="0" w:color="auto"/>
            <w:bottom w:val="none" w:sz="0" w:space="0" w:color="auto"/>
            <w:right w:val="none" w:sz="0" w:space="0" w:color="auto"/>
          </w:divBdr>
          <w:divsChild>
            <w:div w:id="1303316011">
              <w:marLeft w:val="0"/>
              <w:marRight w:val="0"/>
              <w:marTop w:val="0"/>
              <w:marBottom w:val="0"/>
              <w:divBdr>
                <w:top w:val="none" w:sz="0" w:space="0" w:color="auto"/>
                <w:left w:val="none" w:sz="0" w:space="0" w:color="auto"/>
                <w:bottom w:val="none" w:sz="0" w:space="0" w:color="auto"/>
                <w:right w:val="none" w:sz="0" w:space="0" w:color="auto"/>
              </w:divBdr>
            </w:div>
          </w:divsChild>
        </w:div>
        <w:div w:id="662468810">
          <w:marLeft w:val="0"/>
          <w:marRight w:val="0"/>
          <w:marTop w:val="0"/>
          <w:marBottom w:val="0"/>
          <w:divBdr>
            <w:top w:val="none" w:sz="0" w:space="0" w:color="auto"/>
            <w:left w:val="none" w:sz="0" w:space="0" w:color="auto"/>
            <w:bottom w:val="none" w:sz="0" w:space="0" w:color="auto"/>
            <w:right w:val="none" w:sz="0" w:space="0" w:color="auto"/>
          </w:divBdr>
          <w:divsChild>
            <w:div w:id="1452627802">
              <w:marLeft w:val="0"/>
              <w:marRight w:val="0"/>
              <w:marTop w:val="0"/>
              <w:marBottom w:val="0"/>
              <w:divBdr>
                <w:top w:val="none" w:sz="0" w:space="0" w:color="auto"/>
                <w:left w:val="none" w:sz="0" w:space="0" w:color="auto"/>
                <w:bottom w:val="none" w:sz="0" w:space="0" w:color="auto"/>
                <w:right w:val="none" w:sz="0" w:space="0" w:color="auto"/>
              </w:divBdr>
            </w:div>
          </w:divsChild>
        </w:div>
        <w:div w:id="665135870">
          <w:marLeft w:val="0"/>
          <w:marRight w:val="0"/>
          <w:marTop w:val="0"/>
          <w:marBottom w:val="0"/>
          <w:divBdr>
            <w:top w:val="none" w:sz="0" w:space="0" w:color="auto"/>
            <w:left w:val="none" w:sz="0" w:space="0" w:color="auto"/>
            <w:bottom w:val="none" w:sz="0" w:space="0" w:color="auto"/>
            <w:right w:val="none" w:sz="0" w:space="0" w:color="auto"/>
          </w:divBdr>
          <w:divsChild>
            <w:div w:id="2123062917">
              <w:marLeft w:val="0"/>
              <w:marRight w:val="0"/>
              <w:marTop w:val="0"/>
              <w:marBottom w:val="0"/>
              <w:divBdr>
                <w:top w:val="none" w:sz="0" w:space="0" w:color="auto"/>
                <w:left w:val="none" w:sz="0" w:space="0" w:color="auto"/>
                <w:bottom w:val="none" w:sz="0" w:space="0" w:color="auto"/>
                <w:right w:val="none" w:sz="0" w:space="0" w:color="auto"/>
              </w:divBdr>
            </w:div>
          </w:divsChild>
        </w:div>
        <w:div w:id="668483476">
          <w:marLeft w:val="0"/>
          <w:marRight w:val="0"/>
          <w:marTop w:val="0"/>
          <w:marBottom w:val="0"/>
          <w:divBdr>
            <w:top w:val="none" w:sz="0" w:space="0" w:color="auto"/>
            <w:left w:val="none" w:sz="0" w:space="0" w:color="auto"/>
            <w:bottom w:val="none" w:sz="0" w:space="0" w:color="auto"/>
            <w:right w:val="none" w:sz="0" w:space="0" w:color="auto"/>
          </w:divBdr>
          <w:divsChild>
            <w:div w:id="1892181697">
              <w:marLeft w:val="0"/>
              <w:marRight w:val="0"/>
              <w:marTop w:val="0"/>
              <w:marBottom w:val="0"/>
              <w:divBdr>
                <w:top w:val="none" w:sz="0" w:space="0" w:color="auto"/>
                <w:left w:val="none" w:sz="0" w:space="0" w:color="auto"/>
                <w:bottom w:val="none" w:sz="0" w:space="0" w:color="auto"/>
                <w:right w:val="none" w:sz="0" w:space="0" w:color="auto"/>
              </w:divBdr>
            </w:div>
          </w:divsChild>
        </w:div>
        <w:div w:id="670914851">
          <w:marLeft w:val="0"/>
          <w:marRight w:val="0"/>
          <w:marTop w:val="0"/>
          <w:marBottom w:val="0"/>
          <w:divBdr>
            <w:top w:val="none" w:sz="0" w:space="0" w:color="auto"/>
            <w:left w:val="none" w:sz="0" w:space="0" w:color="auto"/>
            <w:bottom w:val="none" w:sz="0" w:space="0" w:color="auto"/>
            <w:right w:val="none" w:sz="0" w:space="0" w:color="auto"/>
          </w:divBdr>
          <w:divsChild>
            <w:div w:id="978993941">
              <w:marLeft w:val="0"/>
              <w:marRight w:val="0"/>
              <w:marTop w:val="0"/>
              <w:marBottom w:val="0"/>
              <w:divBdr>
                <w:top w:val="none" w:sz="0" w:space="0" w:color="auto"/>
                <w:left w:val="none" w:sz="0" w:space="0" w:color="auto"/>
                <w:bottom w:val="none" w:sz="0" w:space="0" w:color="auto"/>
                <w:right w:val="none" w:sz="0" w:space="0" w:color="auto"/>
              </w:divBdr>
            </w:div>
          </w:divsChild>
        </w:div>
        <w:div w:id="678510608">
          <w:marLeft w:val="0"/>
          <w:marRight w:val="0"/>
          <w:marTop w:val="0"/>
          <w:marBottom w:val="0"/>
          <w:divBdr>
            <w:top w:val="none" w:sz="0" w:space="0" w:color="auto"/>
            <w:left w:val="none" w:sz="0" w:space="0" w:color="auto"/>
            <w:bottom w:val="none" w:sz="0" w:space="0" w:color="auto"/>
            <w:right w:val="none" w:sz="0" w:space="0" w:color="auto"/>
          </w:divBdr>
          <w:divsChild>
            <w:div w:id="731120297">
              <w:marLeft w:val="0"/>
              <w:marRight w:val="0"/>
              <w:marTop w:val="0"/>
              <w:marBottom w:val="0"/>
              <w:divBdr>
                <w:top w:val="none" w:sz="0" w:space="0" w:color="auto"/>
                <w:left w:val="none" w:sz="0" w:space="0" w:color="auto"/>
                <w:bottom w:val="none" w:sz="0" w:space="0" w:color="auto"/>
                <w:right w:val="none" w:sz="0" w:space="0" w:color="auto"/>
              </w:divBdr>
            </w:div>
          </w:divsChild>
        </w:div>
        <w:div w:id="680817450">
          <w:marLeft w:val="0"/>
          <w:marRight w:val="0"/>
          <w:marTop w:val="0"/>
          <w:marBottom w:val="0"/>
          <w:divBdr>
            <w:top w:val="none" w:sz="0" w:space="0" w:color="auto"/>
            <w:left w:val="none" w:sz="0" w:space="0" w:color="auto"/>
            <w:bottom w:val="none" w:sz="0" w:space="0" w:color="auto"/>
            <w:right w:val="none" w:sz="0" w:space="0" w:color="auto"/>
          </w:divBdr>
          <w:divsChild>
            <w:div w:id="1568029878">
              <w:marLeft w:val="0"/>
              <w:marRight w:val="0"/>
              <w:marTop w:val="0"/>
              <w:marBottom w:val="0"/>
              <w:divBdr>
                <w:top w:val="none" w:sz="0" w:space="0" w:color="auto"/>
                <w:left w:val="none" w:sz="0" w:space="0" w:color="auto"/>
                <w:bottom w:val="none" w:sz="0" w:space="0" w:color="auto"/>
                <w:right w:val="none" w:sz="0" w:space="0" w:color="auto"/>
              </w:divBdr>
            </w:div>
            <w:div w:id="1924103873">
              <w:marLeft w:val="0"/>
              <w:marRight w:val="0"/>
              <w:marTop w:val="0"/>
              <w:marBottom w:val="0"/>
              <w:divBdr>
                <w:top w:val="none" w:sz="0" w:space="0" w:color="auto"/>
                <w:left w:val="none" w:sz="0" w:space="0" w:color="auto"/>
                <w:bottom w:val="none" w:sz="0" w:space="0" w:color="auto"/>
                <w:right w:val="none" w:sz="0" w:space="0" w:color="auto"/>
              </w:divBdr>
            </w:div>
          </w:divsChild>
        </w:div>
        <w:div w:id="693270509">
          <w:marLeft w:val="0"/>
          <w:marRight w:val="0"/>
          <w:marTop w:val="0"/>
          <w:marBottom w:val="0"/>
          <w:divBdr>
            <w:top w:val="none" w:sz="0" w:space="0" w:color="auto"/>
            <w:left w:val="none" w:sz="0" w:space="0" w:color="auto"/>
            <w:bottom w:val="none" w:sz="0" w:space="0" w:color="auto"/>
            <w:right w:val="none" w:sz="0" w:space="0" w:color="auto"/>
          </w:divBdr>
          <w:divsChild>
            <w:div w:id="282731166">
              <w:marLeft w:val="0"/>
              <w:marRight w:val="0"/>
              <w:marTop w:val="0"/>
              <w:marBottom w:val="0"/>
              <w:divBdr>
                <w:top w:val="none" w:sz="0" w:space="0" w:color="auto"/>
                <w:left w:val="none" w:sz="0" w:space="0" w:color="auto"/>
                <w:bottom w:val="none" w:sz="0" w:space="0" w:color="auto"/>
                <w:right w:val="none" w:sz="0" w:space="0" w:color="auto"/>
              </w:divBdr>
            </w:div>
          </w:divsChild>
        </w:div>
        <w:div w:id="702364218">
          <w:marLeft w:val="0"/>
          <w:marRight w:val="0"/>
          <w:marTop w:val="0"/>
          <w:marBottom w:val="0"/>
          <w:divBdr>
            <w:top w:val="none" w:sz="0" w:space="0" w:color="auto"/>
            <w:left w:val="none" w:sz="0" w:space="0" w:color="auto"/>
            <w:bottom w:val="none" w:sz="0" w:space="0" w:color="auto"/>
            <w:right w:val="none" w:sz="0" w:space="0" w:color="auto"/>
          </w:divBdr>
          <w:divsChild>
            <w:div w:id="1641570659">
              <w:marLeft w:val="0"/>
              <w:marRight w:val="0"/>
              <w:marTop w:val="0"/>
              <w:marBottom w:val="0"/>
              <w:divBdr>
                <w:top w:val="none" w:sz="0" w:space="0" w:color="auto"/>
                <w:left w:val="none" w:sz="0" w:space="0" w:color="auto"/>
                <w:bottom w:val="none" w:sz="0" w:space="0" w:color="auto"/>
                <w:right w:val="none" w:sz="0" w:space="0" w:color="auto"/>
              </w:divBdr>
            </w:div>
          </w:divsChild>
        </w:div>
        <w:div w:id="707947547">
          <w:marLeft w:val="0"/>
          <w:marRight w:val="0"/>
          <w:marTop w:val="0"/>
          <w:marBottom w:val="0"/>
          <w:divBdr>
            <w:top w:val="none" w:sz="0" w:space="0" w:color="auto"/>
            <w:left w:val="none" w:sz="0" w:space="0" w:color="auto"/>
            <w:bottom w:val="none" w:sz="0" w:space="0" w:color="auto"/>
            <w:right w:val="none" w:sz="0" w:space="0" w:color="auto"/>
          </w:divBdr>
          <w:divsChild>
            <w:div w:id="408382786">
              <w:marLeft w:val="0"/>
              <w:marRight w:val="0"/>
              <w:marTop w:val="0"/>
              <w:marBottom w:val="0"/>
              <w:divBdr>
                <w:top w:val="none" w:sz="0" w:space="0" w:color="auto"/>
                <w:left w:val="none" w:sz="0" w:space="0" w:color="auto"/>
                <w:bottom w:val="none" w:sz="0" w:space="0" w:color="auto"/>
                <w:right w:val="none" w:sz="0" w:space="0" w:color="auto"/>
              </w:divBdr>
            </w:div>
          </w:divsChild>
        </w:div>
        <w:div w:id="711998404">
          <w:marLeft w:val="0"/>
          <w:marRight w:val="0"/>
          <w:marTop w:val="0"/>
          <w:marBottom w:val="0"/>
          <w:divBdr>
            <w:top w:val="none" w:sz="0" w:space="0" w:color="auto"/>
            <w:left w:val="none" w:sz="0" w:space="0" w:color="auto"/>
            <w:bottom w:val="none" w:sz="0" w:space="0" w:color="auto"/>
            <w:right w:val="none" w:sz="0" w:space="0" w:color="auto"/>
          </w:divBdr>
          <w:divsChild>
            <w:div w:id="585959532">
              <w:marLeft w:val="0"/>
              <w:marRight w:val="0"/>
              <w:marTop w:val="0"/>
              <w:marBottom w:val="0"/>
              <w:divBdr>
                <w:top w:val="none" w:sz="0" w:space="0" w:color="auto"/>
                <w:left w:val="none" w:sz="0" w:space="0" w:color="auto"/>
                <w:bottom w:val="none" w:sz="0" w:space="0" w:color="auto"/>
                <w:right w:val="none" w:sz="0" w:space="0" w:color="auto"/>
              </w:divBdr>
            </w:div>
          </w:divsChild>
        </w:div>
        <w:div w:id="712582189">
          <w:marLeft w:val="0"/>
          <w:marRight w:val="0"/>
          <w:marTop w:val="0"/>
          <w:marBottom w:val="0"/>
          <w:divBdr>
            <w:top w:val="none" w:sz="0" w:space="0" w:color="auto"/>
            <w:left w:val="none" w:sz="0" w:space="0" w:color="auto"/>
            <w:bottom w:val="none" w:sz="0" w:space="0" w:color="auto"/>
            <w:right w:val="none" w:sz="0" w:space="0" w:color="auto"/>
          </w:divBdr>
          <w:divsChild>
            <w:div w:id="1235630402">
              <w:marLeft w:val="0"/>
              <w:marRight w:val="0"/>
              <w:marTop w:val="0"/>
              <w:marBottom w:val="0"/>
              <w:divBdr>
                <w:top w:val="none" w:sz="0" w:space="0" w:color="auto"/>
                <w:left w:val="none" w:sz="0" w:space="0" w:color="auto"/>
                <w:bottom w:val="none" w:sz="0" w:space="0" w:color="auto"/>
                <w:right w:val="none" w:sz="0" w:space="0" w:color="auto"/>
              </w:divBdr>
            </w:div>
          </w:divsChild>
        </w:div>
        <w:div w:id="713699035">
          <w:marLeft w:val="0"/>
          <w:marRight w:val="0"/>
          <w:marTop w:val="0"/>
          <w:marBottom w:val="0"/>
          <w:divBdr>
            <w:top w:val="none" w:sz="0" w:space="0" w:color="auto"/>
            <w:left w:val="none" w:sz="0" w:space="0" w:color="auto"/>
            <w:bottom w:val="none" w:sz="0" w:space="0" w:color="auto"/>
            <w:right w:val="none" w:sz="0" w:space="0" w:color="auto"/>
          </w:divBdr>
          <w:divsChild>
            <w:div w:id="693844797">
              <w:marLeft w:val="0"/>
              <w:marRight w:val="0"/>
              <w:marTop w:val="0"/>
              <w:marBottom w:val="0"/>
              <w:divBdr>
                <w:top w:val="none" w:sz="0" w:space="0" w:color="auto"/>
                <w:left w:val="none" w:sz="0" w:space="0" w:color="auto"/>
                <w:bottom w:val="none" w:sz="0" w:space="0" w:color="auto"/>
                <w:right w:val="none" w:sz="0" w:space="0" w:color="auto"/>
              </w:divBdr>
            </w:div>
          </w:divsChild>
        </w:div>
        <w:div w:id="718406874">
          <w:marLeft w:val="0"/>
          <w:marRight w:val="0"/>
          <w:marTop w:val="0"/>
          <w:marBottom w:val="0"/>
          <w:divBdr>
            <w:top w:val="none" w:sz="0" w:space="0" w:color="auto"/>
            <w:left w:val="none" w:sz="0" w:space="0" w:color="auto"/>
            <w:bottom w:val="none" w:sz="0" w:space="0" w:color="auto"/>
            <w:right w:val="none" w:sz="0" w:space="0" w:color="auto"/>
          </w:divBdr>
          <w:divsChild>
            <w:div w:id="348068887">
              <w:marLeft w:val="0"/>
              <w:marRight w:val="0"/>
              <w:marTop w:val="0"/>
              <w:marBottom w:val="0"/>
              <w:divBdr>
                <w:top w:val="none" w:sz="0" w:space="0" w:color="auto"/>
                <w:left w:val="none" w:sz="0" w:space="0" w:color="auto"/>
                <w:bottom w:val="none" w:sz="0" w:space="0" w:color="auto"/>
                <w:right w:val="none" w:sz="0" w:space="0" w:color="auto"/>
              </w:divBdr>
            </w:div>
          </w:divsChild>
        </w:div>
        <w:div w:id="741561482">
          <w:marLeft w:val="0"/>
          <w:marRight w:val="0"/>
          <w:marTop w:val="0"/>
          <w:marBottom w:val="0"/>
          <w:divBdr>
            <w:top w:val="none" w:sz="0" w:space="0" w:color="auto"/>
            <w:left w:val="none" w:sz="0" w:space="0" w:color="auto"/>
            <w:bottom w:val="none" w:sz="0" w:space="0" w:color="auto"/>
            <w:right w:val="none" w:sz="0" w:space="0" w:color="auto"/>
          </w:divBdr>
          <w:divsChild>
            <w:div w:id="1002588590">
              <w:marLeft w:val="0"/>
              <w:marRight w:val="0"/>
              <w:marTop w:val="0"/>
              <w:marBottom w:val="0"/>
              <w:divBdr>
                <w:top w:val="none" w:sz="0" w:space="0" w:color="auto"/>
                <w:left w:val="none" w:sz="0" w:space="0" w:color="auto"/>
                <w:bottom w:val="none" w:sz="0" w:space="0" w:color="auto"/>
                <w:right w:val="none" w:sz="0" w:space="0" w:color="auto"/>
              </w:divBdr>
            </w:div>
          </w:divsChild>
        </w:div>
        <w:div w:id="746684164">
          <w:marLeft w:val="0"/>
          <w:marRight w:val="0"/>
          <w:marTop w:val="0"/>
          <w:marBottom w:val="0"/>
          <w:divBdr>
            <w:top w:val="none" w:sz="0" w:space="0" w:color="auto"/>
            <w:left w:val="none" w:sz="0" w:space="0" w:color="auto"/>
            <w:bottom w:val="none" w:sz="0" w:space="0" w:color="auto"/>
            <w:right w:val="none" w:sz="0" w:space="0" w:color="auto"/>
          </w:divBdr>
          <w:divsChild>
            <w:div w:id="1500846159">
              <w:marLeft w:val="0"/>
              <w:marRight w:val="0"/>
              <w:marTop w:val="0"/>
              <w:marBottom w:val="0"/>
              <w:divBdr>
                <w:top w:val="none" w:sz="0" w:space="0" w:color="auto"/>
                <w:left w:val="none" w:sz="0" w:space="0" w:color="auto"/>
                <w:bottom w:val="none" w:sz="0" w:space="0" w:color="auto"/>
                <w:right w:val="none" w:sz="0" w:space="0" w:color="auto"/>
              </w:divBdr>
            </w:div>
          </w:divsChild>
        </w:div>
        <w:div w:id="756244716">
          <w:marLeft w:val="0"/>
          <w:marRight w:val="0"/>
          <w:marTop w:val="0"/>
          <w:marBottom w:val="0"/>
          <w:divBdr>
            <w:top w:val="none" w:sz="0" w:space="0" w:color="auto"/>
            <w:left w:val="none" w:sz="0" w:space="0" w:color="auto"/>
            <w:bottom w:val="none" w:sz="0" w:space="0" w:color="auto"/>
            <w:right w:val="none" w:sz="0" w:space="0" w:color="auto"/>
          </w:divBdr>
          <w:divsChild>
            <w:div w:id="616647321">
              <w:marLeft w:val="0"/>
              <w:marRight w:val="0"/>
              <w:marTop w:val="0"/>
              <w:marBottom w:val="0"/>
              <w:divBdr>
                <w:top w:val="none" w:sz="0" w:space="0" w:color="auto"/>
                <w:left w:val="none" w:sz="0" w:space="0" w:color="auto"/>
                <w:bottom w:val="none" w:sz="0" w:space="0" w:color="auto"/>
                <w:right w:val="none" w:sz="0" w:space="0" w:color="auto"/>
              </w:divBdr>
            </w:div>
            <w:div w:id="1864174253">
              <w:marLeft w:val="0"/>
              <w:marRight w:val="0"/>
              <w:marTop w:val="0"/>
              <w:marBottom w:val="0"/>
              <w:divBdr>
                <w:top w:val="none" w:sz="0" w:space="0" w:color="auto"/>
                <w:left w:val="none" w:sz="0" w:space="0" w:color="auto"/>
                <w:bottom w:val="none" w:sz="0" w:space="0" w:color="auto"/>
                <w:right w:val="none" w:sz="0" w:space="0" w:color="auto"/>
              </w:divBdr>
            </w:div>
          </w:divsChild>
        </w:div>
        <w:div w:id="768354586">
          <w:marLeft w:val="0"/>
          <w:marRight w:val="0"/>
          <w:marTop w:val="0"/>
          <w:marBottom w:val="0"/>
          <w:divBdr>
            <w:top w:val="none" w:sz="0" w:space="0" w:color="auto"/>
            <w:left w:val="none" w:sz="0" w:space="0" w:color="auto"/>
            <w:bottom w:val="none" w:sz="0" w:space="0" w:color="auto"/>
            <w:right w:val="none" w:sz="0" w:space="0" w:color="auto"/>
          </w:divBdr>
          <w:divsChild>
            <w:div w:id="62877111">
              <w:marLeft w:val="0"/>
              <w:marRight w:val="0"/>
              <w:marTop w:val="0"/>
              <w:marBottom w:val="0"/>
              <w:divBdr>
                <w:top w:val="none" w:sz="0" w:space="0" w:color="auto"/>
                <w:left w:val="none" w:sz="0" w:space="0" w:color="auto"/>
                <w:bottom w:val="none" w:sz="0" w:space="0" w:color="auto"/>
                <w:right w:val="none" w:sz="0" w:space="0" w:color="auto"/>
              </w:divBdr>
            </w:div>
          </w:divsChild>
        </w:div>
        <w:div w:id="774181006">
          <w:marLeft w:val="0"/>
          <w:marRight w:val="0"/>
          <w:marTop w:val="0"/>
          <w:marBottom w:val="0"/>
          <w:divBdr>
            <w:top w:val="none" w:sz="0" w:space="0" w:color="auto"/>
            <w:left w:val="none" w:sz="0" w:space="0" w:color="auto"/>
            <w:bottom w:val="none" w:sz="0" w:space="0" w:color="auto"/>
            <w:right w:val="none" w:sz="0" w:space="0" w:color="auto"/>
          </w:divBdr>
          <w:divsChild>
            <w:div w:id="1171873179">
              <w:marLeft w:val="0"/>
              <w:marRight w:val="0"/>
              <w:marTop w:val="0"/>
              <w:marBottom w:val="0"/>
              <w:divBdr>
                <w:top w:val="none" w:sz="0" w:space="0" w:color="auto"/>
                <w:left w:val="none" w:sz="0" w:space="0" w:color="auto"/>
                <w:bottom w:val="none" w:sz="0" w:space="0" w:color="auto"/>
                <w:right w:val="none" w:sz="0" w:space="0" w:color="auto"/>
              </w:divBdr>
            </w:div>
          </w:divsChild>
        </w:div>
        <w:div w:id="777913323">
          <w:marLeft w:val="0"/>
          <w:marRight w:val="0"/>
          <w:marTop w:val="0"/>
          <w:marBottom w:val="0"/>
          <w:divBdr>
            <w:top w:val="none" w:sz="0" w:space="0" w:color="auto"/>
            <w:left w:val="none" w:sz="0" w:space="0" w:color="auto"/>
            <w:bottom w:val="none" w:sz="0" w:space="0" w:color="auto"/>
            <w:right w:val="none" w:sz="0" w:space="0" w:color="auto"/>
          </w:divBdr>
          <w:divsChild>
            <w:div w:id="1976452192">
              <w:marLeft w:val="0"/>
              <w:marRight w:val="0"/>
              <w:marTop w:val="0"/>
              <w:marBottom w:val="0"/>
              <w:divBdr>
                <w:top w:val="none" w:sz="0" w:space="0" w:color="auto"/>
                <w:left w:val="none" w:sz="0" w:space="0" w:color="auto"/>
                <w:bottom w:val="none" w:sz="0" w:space="0" w:color="auto"/>
                <w:right w:val="none" w:sz="0" w:space="0" w:color="auto"/>
              </w:divBdr>
            </w:div>
          </w:divsChild>
        </w:div>
        <w:div w:id="799960051">
          <w:marLeft w:val="0"/>
          <w:marRight w:val="0"/>
          <w:marTop w:val="0"/>
          <w:marBottom w:val="0"/>
          <w:divBdr>
            <w:top w:val="none" w:sz="0" w:space="0" w:color="auto"/>
            <w:left w:val="none" w:sz="0" w:space="0" w:color="auto"/>
            <w:bottom w:val="none" w:sz="0" w:space="0" w:color="auto"/>
            <w:right w:val="none" w:sz="0" w:space="0" w:color="auto"/>
          </w:divBdr>
          <w:divsChild>
            <w:div w:id="2131783389">
              <w:marLeft w:val="0"/>
              <w:marRight w:val="0"/>
              <w:marTop w:val="0"/>
              <w:marBottom w:val="0"/>
              <w:divBdr>
                <w:top w:val="none" w:sz="0" w:space="0" w:color="auto"/>
                <w:left w:val="none" w:sz="0" w:space="0" w:color="auto"/>
                <w:bottom w:val="none" w:sz="0" w:space="0" w:color="auto"/>
                <w:right w:val="none" w:sz="0" w:space="0" w:color="auto"/>
              </w:divBdr>
            </w:div>
          </w:divsChild>
        </w:div>
        <w:div w:id="808595960">
          <w:marLeft w:val="0"/>
          <w:marRight w:val="0"/>
          <w:marTop w:val="0"/>
          <w:marBottom w:val="0"/>
          <w:divBdr>
            <w:top w:val="none" w:sz="0" w:space="0" w:color="auto"/>
            <w:left w:val="none" w:sz="0" w:space="0" w:color="auto"/>
            <w:bottom w:val="none" w:sz="0" w:space="0" w:color="auto"/>
            <w:right w:val="none" w:sz="0" w:space="0" w:color="auto"/>
          </w:divBdr>
          <w:divsChild>
            <w:div w:id="1790196384">
              <w:marLeft w:val="0"/>
              <w:marRight w:val="0"/>
              <w:marTop w:val="0"/>
              <w:marBottom w:val="0"/>
              <w:divBdr>
                <w:top w:val="none" w:sz="0" w:space="0" w:color="auto"/>
                <w:left w:val="none" w:sz="0" w:space="0" w:color="auto"/>
                <w:bottom w:val="none" w:sz="0" w:space="0" w:color="auto"/>
                <w:right w:val="none" w:sz="0" w:space="0" w:color="auto"/>
              </w:divBdr>
            </w:div>
          </w:divsChild>
        </w:div>
        <w:div w:id="808933343">
          <w:marLeft w:val="0"/>
          <w:marRight w:val="0"/>
          <w:marTop w:val="0"/>
          <w:marBottom w:val="0"/>
          <w:divBdr>
            <w:top w:val="none" w:sz="0" w:space="0" w:color="auto"/>
            <w:left w:val="none" w:sz="0" w:space="0" w:color="auto"/>
            <w:bottom w:val="none" w:sz="0" w:space="0" w:color="auto"/>
            <w:right w:val="none" w:sz="0" w:space="0" w:color="auto"/>
          </w:divBdr>
          <w:divsChild>
            <w:div w:id="996767947">
              <w:marLeft w:val="0"/>
              <w:marRight w:val="0"/>
              <w:marTop w:val="0"/>
              <w:marBottom w:val="0"/>
              <w:divBdr>
                <w:top w:val="none" w:sz="0" w:space="0" w:color="auto"/>
                <w:left w:val="none" w:sz="0" w:space="0" w:color="auto"/>
                <w:bottom w:val="none" w:sz="0" w:space="0" w:color="auto"/>
                <w:right w:val="none" w:sz="0" w:space="0" w:color="auto"/>
              </w:divBdr>
            </w:div>
          </w:divsChild>
        </w:div>
        <w:div w:id="809371153">
          <w:marLeft w:val="0"/>
          <w:marRight w:val="0"/>
          <w:marTop w:val="0"/>
          <w:marBottom w:val="0"/>
          <w:divBdr>
            <w:top w:val="none" w:sz="0" w:space="0" w:color="auto"/>
            <w:left w:val="none" w:sz="0" w:space="0" w:color="auto"/>
            <w:bottom w:val="none" w:sz="0" w:space="0" w:color="auto"/>
            <w:right w:val="none" w:sz="0" w:space="0" w:color="auto"/>
          </w:divBdr>
          <w:divsChild>
            <w:div w:id="2070810403">
              <w:marLeft w:val="0"/>
              <w:marRight w:val="0"/>
              <w:marTop w:val="0"/>
              <w:marBottom w:val="0"/>
              <w:divBdr>
                <w:top w:val="none" w:sz="0" w:space="0" w:color="auto"/>
                <w:left w:val="none" w:sz="0" w:space="0" w:color="auto"/>
                <w:bottom w:val="none" w:sz="0" w:space="0" w:color="auto"/>
                <w:right w:val="none" w:sz="0" w:space="0" w:color="auto"/>
              </w:divBdr>
            </w:div>
          </w:divsChild>
        </w:div>
        <w:div w:id="814225237">
          <w:marLeft w:val="0"/>
          <w:marRight w:val="0"/>
          <w:marTop w:val="0"/>
          <w:marBottom w:val="0"/>
          <w:divBdr>
            <w:top w:val="none" w:sz="0" w:space="0" w:color="auto"/>
            <w:left w:val="none" w:sz="0" w:space="0" w:color="auto"/>
            <w:bottom w:val="none" w:sz="0" w:space="0" w:color="auto"/>
            <w:right w:val="none" w:sz="0" w:space="0" w:color="auto"/>
          </w:divBdr>
          <w:divsChild>
            <w:div w:id="757945041">
              <w:marLeft w:val="0"/>
              <w:marRight w:val="0"/>
              <w:marTop w:val="0"/>
              <w:marBottom w:val="0"/>
              <w:divBdr>
                <w:top w:val="none" w:sz="0" w:space="0" w:color="auto"/>
                <w:left w:val="none" w:sz="0" w:space="0" w:color="auto"/>
                <w:bottom w:val="none" w:sz="0" w:space="0" w:color="auto"/>
                <w:right w:val="none" w:sz="0" w:space="0" w:color="auto"/>
              </w:divBdr>
            </w:div>
          </w:divsChild>
        </w:div>
        <w:div w:id="815799245">
          <w:marLeft w:val="0"/>
          <w:marRight w:val="0"/>
          <w:marTop w:val="0"/>
          <w:marBottom w:val="0"/>
          <w:divBdr>
            <w:top w:val="none" w:sz="0" w:space="0" w:color="auto"/>
            <w:left w:val="none" w:sz="0" w:space="0" w:color="auto"/>
            <w:bottom w:val="none" w:sz="0" w:space="0" w:color="auto"/>
            <w:right w:val="none" w:sz="0" w:space="0" w:color="auto"/>
          </w:divBdr>
          <w:divsChild>
            <w:div w:id="737483138">
              <w:marLeft w:val="0"/>
              <w:marRight w:val="0"/>
              <w:marTop w:val="0"/>
              <w:marBottom w:val="0"/>
              <w:divBdr>
                <w:top w:val="none" w:sz="0" w:space="0" w:color="auto"/>
                <w:left w:val="none" w:sz="0" w:space="0" w:color="auto"/>
                <w:bottom w:val="none" w:sz="0" w:space="0" w:color="auto"/>
                <w:right w:val="none" w:sz="0" w:space="0" w:color="auto"/>
              </w:divBdr>
            </w:div>
          </w:divsChild>
        </w:div>
        <w:div w:id="817190079">
          <w:marLeft w:val="0"/>
          <w:marRight w:val="0"/>
          <w:marTop w:val="0"/>
          <w:marBottom w:val="0"/>
          <w:divBdr>
            <w:top w:val="none" w:sz="0" w:space="0" w:color="auto"/>
            <w:left w:val="none" w:sz="0" w:space="0" w:color="auto"/>
            <w:bottom w:val="none" w:sz="0" w:space="0" w:color="auto"/>
            <w:right w:val="none" w:sz="0" w:space="0" w:color="auto"/>
          </w:divBdr>
          <w:divsChild>
            <w:div w:id="328218371">
              <w:marLeft w:val="0"/>
              <w:marRight w:val="0"/>
              <w:marTop w:val="0"/>
              <w:marBottom w:val="0"/>
              <w:divBdr>
                <w:top w:val="none" w:sz="0" w:space="0" w:color="auto"/>
                <w:left w:val="none" w:sz="0" w:space="0" w:color="auto"/>
                <w:bottom w:val="none" w:sz="0" w:space="0" w:color="auto"/>
                <w:right w:val="none" w:sz="0" w:space="0" w:color="auto"/>
              </w:divBdr>
            </w:div>
            <w:div w:id="2048873052">
              <w:marLeft w:val="0"/>
              <w:marRight w:val="0"/>
              <w:marTop w:val="0"/>
              <w:marBottom w:val="0"/>
              <w:divBdr>
                <w:top w:val="none" w:sz="0" w:space="0" w:color="auto"/>
                <w:left w:val="none" w:sz="0" w:space="0" w:color="auto"/>
                <w:bottom w:val="none" w:sz="0" w:space="0" w:color="auto"/>
                <w:right w:val="none" w:sz="0" w:space="0" w:color="auto"/>
              </w:divBdr>
            </w:div>
          </w:divsChild>
        </w:div>
        <w:div w:id="821655352">
          <w:marLeft w:val="0"/>
          <w:marRight w:val="0"/>
          <w:marTop w:val="0"/>
          <w:marBottom w:val="0"/>
          <w:divBdr>
            <w:top w:val="none" w:sz="0" w:space="0" w:color="auto"/>
            <w:left w:val="none" w:sz="0" w:space="0" w:color="auto"/>
            <w:bottom w:val="none" w:sz="0" w:space="0" w:color="auto"/>
            <w:right w:val="none" w:sz="0" w:space="0" w:color="auto"/>
          </w:divBdr>
          <w:divsChild>
            <w:div w:id="390231136">
              <w:marLeft w:val="0"/>
              <w:marRight w:val="0"/>
              <w:marTop w:val="0"/>
              <w:marBottom w:val="0"/>
              <w:divBdr>
                <w:top w:val="none" w:sz="0" w:space="0" w:color="auto"/>
                <w:left w:val="none" w:sz="0" w:space="0" w:color="auto"/>
                <w:bottom w:val="none" w:sz="0" w:space="0" w:color="auto"/>
                <w:right w:val="none" w:sz="0" w:space="0" w:color="auto"/>
              </w:divBdr>
            </w:div>
          </w:divsChild>
        </w:div>
        <w:div w:id="833839239">
          <w:marLeft w:val="0"/>
          <w:marRight w:val="0"/>
          <w:marTop w:val="0"/>
          <w:marBottom w:val="0"/>
          <w:divBdr>
            <w:top w:val="none" w:sz="0" w:space="0" w:color="auto"/>
            <w:left w:val="none" w:sz="0" w:space="0" w:color="auto"/>
            <w:bottom w:val="none" w:sz="0" w:space="0" w:color="auto"/>
            <w:right w:val="none" w:sz="0" w:space="0" w:color="auto"/>
          </w:divBdr>
          <w:divsChild>
            <w:div w:id="1101074444">
              <w:marLeft w:val="0"/>
              <w:marRight w:val="0"/>
              <w:marTop w:val="0"/>
              <w:marBottom w:val="0"/>
              <w:divBdr>
                <w:top w:val="none" w:sz="0" w:space="0" w:color="auto"/>
                <w:left w:val="none" w:sz="0" w:space="0" w:color="auto"/>
                <w:bottom w:val="none" w:sz="0" w:space="0" w:color="auto"/>
                <w:right w:val="none" w:sz="0" w:space="0" w:color="auto"/>
              </w:divBdr>
            </w:div>
          </w:divsChild>
        </w:div>
        <w:div w:id="834104936">
          <w:marLeft w:val="0"/>
          <w:marRight w:val="0"/>
          <w:marTop w:val="0"/>
          <w:marBottom w:val="0"/>
          <w:divBdr>
            <w:top w:val="none" w:sz="0" w:space="0" w:color="auto"/>
            <w:left w:val="none" w:sz="0" w:space="0" w:color="auto"/>
            <w:bottom w:val="none" w:sz="0" w:space="0" w:color="auto"/>
            <w:right w:val="none" w:sz="0" w:space="0" w:color="auto"/>
          </w:divBdr>
          <w:divsChild>
            <w:div w:id="955795672">
              <w:marLeft w:val="0"/>
              <w:marRight w:val="0"/>
              <w:marTop w:val="0"/>
              <w:marBottom w:val="0"/>
              <w:divBdr>
                <w:top w:val="none" w:sz="0" w:space="0" w:color="auto"/>
                <w:left w:val="none" w:sz="0" w:space="0" w:color="auto"/>
                <w:bottom w:val="none" w:sz="0" w:space="0" w:color="auto"/>
                <w:right w:val="none" w:sz="0" w:space="0" w:color="auto"/>
              </w:divBdr>
            </w:div>
          </w:divsChild>
        </w:div>
        <w:div w:id="842860131">
          <w:marLeft w:val="0"/>
          <w:marRight w:val="0"/>
          <w:marTop w:val="0"/>
          <w:marBottom w:val="0"/>
          <w:divBdr>
            <w:top w:val="none" w:sz="0" w:space="0" w:color="auto"/>
            <w:left w:val="none" w:sz="0" w:space="0" w:color="auto"/>
            <w:bottom w:val="none" w:sz="0" w:space="0" w:color="auto"/>
            <w:right w:val="none" w:sz="0" w:space="0" w:color="auto"/>
          </w:divBdr>
          <w:divsChild>
            <w:div w:id="1137722431">
              <w:marLeft w:val="0"/>
              <w:marRight w:val="0"/>
              <w:marTop w:val="0"/>
              <w:marBottom w:val="0"/>
              <w:divBdr>
                <w:top w:val="none" w:sz="0" w:space="0" w:color="auto"/>
                <w:left w:val="none" w:sz="0" w:space="0" w:color="auto"/>
                <w:bottom w:val="none" w:sz="0" w:space="0" w:color="auto"/>
                <w:right w:val="none" w:sz="0" w:space="0" w:color="auto"/>
              </w:divBdr>
            </w:div>
          </w:divsChild>
        </w:div>
        <w:div w:id="845942259">
          <w:marLeft w:val="0"/>
          <w:marRight w:val="0"/>
          <w:marTop w:val="0"/>
          <w:marBottom w:val="0"/>
          <w:divBdr>
            <w:top w:val="none" w:sz="0" w:space="0" w:color="auto"/>
            <w:left w:val="none" w:sz="0" w:space="0" w:color="auto"/>
            <w:bottom w:val="none" w:sz="0" w:space="0" w:color="auto"/>
            <w:right w:val="none" w:sz="0" w:space="0" w:color="auto"/>
          </w:divBdr>
          <w:divsChild>
            <w:div w:id="217939121">
              <w:marLeft w:val="0"/>
              <w:marRight w:val="0"/>
              <w:marTop w:val="0"/>
              <w:marBottom w:val="0"/>
              <w:divBdr>
                <w:top w:val="none" w:sz="0" w:space="0" w:color="auto"/>
                <w:left w:val="none" w:sz="0" w:space="0" w:color="auto"/>
                <w:bottom w:val="none" w:sz="0" w:space="0" w:color="auto"/>
                <w:right w:val="none" w:sz="0" w:space="0" w:color="auto"/>
              </w:divBdr>
            </w:div>
          </w:divsChild>
        </w:div>
        <w:div w:id="847477949">
          <w:marLeft w:val="0"/>
          <w:marRight w:val="0"/>
          <w:marTop w:val="0"/>
          <w:marBottom w:val="0"/>
          <w:divBdr>
            <w:top w:val="none" w:sz="0" w:space="0" w:color="auto"/>
            <w:left w:val="none" w:sz="0" w:space="0" w:color="auto"/>
            <w:bottom w:val="none" w:sz="0" w:space="0" w:color="auto"/>
            <w:right w:val="none" w:sz="0" w:space="0" w:color="auto"/>
          </w:divBdr>
          <w:divsChild>
            <w:div w:id="193227154">
              <w:marLeft w:val="0"/>
              <w:marRight w:val="0"/>
              <w:marTop w:val="0"/>
              <w:marBottom w:val="0"/>
              <w:divBdr>
                <w:top w:val="none" w:sz="0" w:space="0" w:color="auto"/>
                <w:left w:val="none" w:sz="0" w:space="0" w:color="auto"/>
                <w:bottom w:val="none" w:sz="0" w:space="0" w:color="auto"/>
                <w:right w:val="none" w:sz="0" w:space="0" w:color="auto"/>
              </w:divBdr>
            </w:div>
          </w:divsChild>
        </w:div>
        <w:div w:id="847673255">
          <w:marLeft w:val="0"/>
          <w:marRight w:val="0"/>
          <w:marTop w:val="0"/>
          <w:marBottom w:val="0"/>
          <w:divBdr>
            <w:top w:val="none" w:sz="0" w:space="0" w:color="auto"/>
            <w:left w:val="none" w:sz="0" w:space="0" w:color="auto"/>
            <w:bottom w:val="none" w:sz="0" w:space="0" w:color="auto"/>
            <w:right w:val="none" w:sz="0" w:space="0" w:color="auto"/>
          </w:divBdr>
          <w:divsChild>
            <w:div w:id="370806099">
              <w:marLeft w:val="0"/>
              <w:marRight w:val="0"/>
              <w:marTop w:val="0"/>
              <w:marBottom w:val="0"/>
              <w:divBdr>
                <w:top w:val="none" w:sz="0" w:space="0" w:color="auto"/>
                <w:left w:val="none" w:sz="0" w:space="0" w:color="auto"/>
                <w:bottom w:val="none" w:sz="0" w:space="0" w:color="auto"/>
                <w:right w:val="none" w:sz="0" w:space="0" w:color="auto"/>
              </w:divBdr>
            </w:div>
          </w:divsChild>
        </w:div>
        <w:div w:id="848638299">
          <w:marLeft w:val="0"/>
          <w:marRight w:val="0"/>
          <w:marTop w:val="0"/>
          <w:marBottom w:val="0"/>
          <w:divBdr>
            <w:top w:val="none" w:sz="0" w:space="0" w:color="auto"/>
            <w:left w:val="none" w:sz="0" w:space="0" w:color="auto"/>
            <w:bottom w:val="none" w:sz="0" w:space="0" w:color="auto"/>
            <w:right w:val="none" w:sz="0" w:space="0" w:color="auto"/>
          </w:divBdr>
          <w:divsChild>
            <w:div w:id="225461284">
              <w:marLeft w:val="0"/>
              <w:marRight w:val="0"/>
              <w:marTop w:val="0"/>
              <w:marBottom w:val="0"/>
              <w:divBdr>
                <w:top w:val="none" w:sz="0" w:space="0" w:color="auto"/>
                <w:left w:val="none" w:sz="0" w:space="0" w:color="auto"/>
                <w:bottom w:val="none" w:sz="0" w:space="0" w:color="auto"/>
                <w:right w:val="none" w:sz="0" w:space="0" w:color="auto"/>
              </w:divBdr>
            </w:div>
          </w:divsChild>
        </w:div>
        <w:div w:id="852303610">
          <w:marLeft w:val="0"/>
          <w:marRight w:val="0"/>
          <w:marTop w:val="0"/>
          <w:marBottom w:val="0"/>
          <w:divBdr>
            <w:top w:val="none" w:sz="0" w:space="0" w:color="auto"/>
            <w:left w:val="none" w:sz="0" w:space="0" w:color="auto"/>
            <w:bottom w:val="none" w:sz="0" w:space="0" w:color="auto"/>
            <w:right w:val="none" w:sz="0" w:space="0" w:color="auto"/>
          </w:divBdr>
          <w:divsChild>
            <w:div w:id="1897857983">
              <w:marLeft w:val="0"/>
              <w:marRight w:val="0"/>
              <w:marTop w:val="0"/>
              <w:marBottom w:val="0"/>
              <w:divBdr>
                <w:top w:val="none" w:sz="0" w:space="0" w:color="auto"/>
                <w:left w:val="none" w:sz="0" w:space="0" w:color="auto"/>
                <w:bottom w:val="none" w:sz="0" w:space="0" w:color="auto"/>
                <w:right w:val="none" w:sz="0" w:space="0" w:color="auto"/>
              </w:divBdr>
            </w:div>
          </w:divsChild>
        </w:div>
        <w:div w:id="854805494">
          <w:marLeft w:val="0"/>
          <w:marRight w:val="0"/>
          <w:marTop w:val="0"/>
          <w:marBottom w:val="0"/>
          <w:divBdr>
            <w:top w:val="none" w:sz="0" w:space="0" w:color="auto"/>
            <w:left w:val="none" w:sz="0" w:space="0" w:color="auto"/>
            <w:bottom w:val="none" w:sz="0" w:space="0" w:color="auto"/>
            <w:right w:val="none" w:sz="0" w:space="0" w:color="auto"/>
          </w:divBdr>
          <w:divsChild>
            <w:div w:id="40832396">
              <w:marLeft w:val="0"/>
              <w:marRight w:val="0"/>
              <w:marTop w:val="0"/>
              <w:marBottom w:val="0"/>
              <w:divBdr>
                <w:top w:val="none" w:sz="0" w:space="0" w:color="auto"/>
                <w:left w:val="none" w:sz="0" w:space="0" w:color="auto"/>
                <w:bottom w:val="none" w:sz="0" w:space="0" w:color="auto"/>
                <w:right w:val="none" w:sz="0" w:space="0" w:color="auto"/>
              </w:divBdr>
            </w:div>
          </w:divsChild>
        </w:div>
        <w:div w:id="856775368">
          <w:marLeft w:val="0"/>
          <w:marRight w:val="0"/>
          <w:marTop w:val="0"/>
          <w:marBottom w:val="0"/>
          <w:divBdr>
            <w:top w:val="none" w:sz="0" w:space="0" w:color="auto"/>
            <w:left w:val="none" w:sz="0" w:space="0" w:color="auto"/>
            <w:bottom w:val="none" w:sz="0" w:space="0" w:color="auto"/>
            <w:right w:val="none" w:sz="0" w:space="0" w:color="auto"/>
          </w:divBdr>
          <w:divsChild>
            <w:div w:id="1392730750">
              <w:marLeft w:val="0"/>
              <w:marRight w:val="0"/>
              <w:marTop w:val="0"/>
              <w:marBottom w:val="0"/>
              <w:divBdr>
                <w:top w:val="none" w:sz="0" w:space="0" w:color="auto"/>
                <w:left w:val="none" w:sz="0" w:space="0" w:color="auto"/>
                <w:bottom w:val="none" w:sz="0" w:space="0" w:color="auto"/>
                <w:right w:val="none" w:sz="0" w:space="0" w:color="auto"/>
              </w:divBdr>
            </w:div>
          </w:divsChild>
        </w:div>
        <w:div w:id="860751355">
          <w:marLeft w:val="0"/>
          <w:marRight w:val="0"/>
          <w:marTop w:val="0"/>
          <w:marBottom w:val="0"/>
          <w:divBdr>
            <w:top w:val="none" w:sz="0" w:space="0" w:color="auto"/>
            <w:left w:val="none" w:sz="0" w:space="0" w:color="auto"/>
            <w:bottom w:val="none" w:sz="0" w:space="0" w:color="auto"/>
            <w:right w:val="none" w:sz="0" w:space="0" w:color="auto"/>
          </w:divBdr>
          <w:divsChild>
            <w:div w:id="97065537">
              <w:marLeft w:val="0"/>
              <w:marRight w:val="0"/>
              <w:marTop w:val="0"/>
              <w:marBottom w:val="0"/>
              <w:divBdr>
                <w:top w:val="none" w:sz="0" w:space="0" w:color="auto"/>
                <w:left w:val="none" w:sz="0" w:space="0" w:color="auto"/>
                <w:bottom w:val="none" w:sz="0" w:space="0" w:color="auto"/>
                <w:right w:val="none" w:sz="0" w:space="0" w:color="auto"/>
              </w:divBdr>
            </w:div>
          </w:divsChild>
        </w:div>
        <w:div w:id="871772188">
          <w:marLeft w:val="0"/>
          <w:marRight w:val="0"/>
          <w:marTop w:val="0"/>
          <w:marBottom w:val="0"/>
          <w:divBdr>
            <w:top w:val="none" w:sz="0" w:space="0" w:color="auto"/>
            <w:left w:val="none" w:sz="0" w:space="0" w:color="auto"/>
            <w:bottom w:val="none" w:sz="0" w:space="0" w:color="auto"/>
            <w:right w:val="none" w:sz="0" w:space="0" w:color="auto"/>
          </w:divBdr>
          <w:divsChild>
            <w:div w:id="1434671622">
              <w:marLeft w:val="0"/>
              <w:marRight w:val="0"/>
              <w:marTop w:val="0"/>
              <w:marBottom w:val="0"/>
              <w:divBdr>
                <w:top w:val="none" w:sz="0" w:space="0" w:color="auto"/>
                <w:left w:val="none" w:sz="0" w:space="0" w:color="auto"/>
                <w:bottom w:val="none" w:sz="0" w:space="0" w:color="auto"/>
                <w:right w:val="none" w:sz="0" w:space="0" w:color="auto"/>
              </w:divBdr>
            </w:div>
          </w:divsChild>
        </w:div>
        <w:div w:id="872379846">
          <w:marLeft w:val="0"/>
          <w:marRight w:val="0"/>
          <w:marTop w:val="0"/>
          <w:marBottom w:val="0"/>
          <w:divBdr>
            <w:top w:val="none" w:sz="0" w:space="0" w:color="auto"/>
            <w:left w:val="none" w:sz="0" w:space="0" w:color="auto"/>
            <w:bottom w:val="none" w:sz="0" w:space="0" w:color="auto"/>
            <w:right w:val="none" w:sz="0" w:space="0" w:color="auto"/>
          </w:divBdr>
          <w:divsChild>
            <w:div w:id="242297827">
              <w:marLeft w:val="0"/>
              <w:marRight w:val="0"/>
              <w:marTop w:val="0"/>
              <w:marBottom w:val="0"/>
              <w:divBdr>
                <w:top w:val="none" w:sz="0" w:space="0" w:color="auto"/>
                <w:left w:val="none" w:sz="0" w:space="0" w:color="auto"/>
                <w:bottom w:val="none" w:sz="0" w:space="0" w:color="auto"/>
                <w:right w:val="none" w:sz="0" w:space="0" w:color="auto"/>
              </w:divBdr>
            </w:div>
          </w:divsChild>
        </w:div>
        <w:div w:id="883951224">
          <w:marLeft w:val="0"/>
          <w:marRight w:val="0"/>
          <w:marTop w:val="0"/>
          <w:marBottom w:val="0"/>
          <w:divBdr>
            <w:top w:val="none" w:sz="0" w:space="0" w:color="auto"/>
            <w:left w:val="none" w:sz="0" w:space="0" w:color="auto"/>
            <w:bottom w:val="none" w:sz="0" w:space="0" w:color="auto"/>
            <w:right w:val="none" w:sz="0" w:space="0" w:color="auto"/>
          </w:divBdr>
          <w:divsChild>
            <w:div w:id="1151360458">
              <w:marLeft w:val="0"/>
              <w:marRight w:val="0"/>
              <w:marTop w:val="0"/>
              <w:marBottom w:val="0"/>
              <w:divBdr>
                <w:top w:val="none" w:sz="0" w:space="0" w:color="auto"/>
                <w:left w:val="none" w:sz="0" w:space="0" w:color="auto"/>
                <w:bottom w:val="none" w:sz="0" w:space="0" w:color="auto"/>
                <w:right w:val="none" w:sz="0" w:space="0" w:color="auto"/>
              </w:divBdr>
            </w:div>
          </w:divsChild>
        </w:div>
        <w:div w:id="889727792">
          <w:marLeft w:val="0"/>
          <w:marRight w:val="0"/>
          <w:marTop w:val="0"/>
          <w:marBottom w:val="0"/>
          <w:divBdr>
            <w:top w:val="none" w:sz="0" w:space="0" w:color="auto"/>
            <w:left w:val="none" w:sz="0" w:space="0" w:color="auto"/>
            <w:bottom w:val="none" w:sz="0" w:space="0" w:color="auto"/>
            <w:right w:val="none" w:sz="0" w:space="0" w:color="auto"/>
          </w:divBdr>
          <w:divsChild>
            <w:div w:id="242877582">
              <w:marLeft w:val="0"/>
              <w:marRight w:val="0"/>
              <w:marTop w:val="0"/>
              <w:marBottom w:val="0"/>
              <w:divBdr>
                <w:top w:val="none" w:sz="0" w:space="0" w:color="auto"/>
                <w:left w:val="none" w:sz="0" w:space="0" w:color="auto"/>
                <w:bottom w:val="none" w:sz="0" w:space="0" w:color="auto"/>
                <w:right w:val="none" w:sz="0" w:space="0" w:color="auto"/>
              </w:divBdr>
            </w:div>
            <w:div w:id="1114012372">
              <w:marLeft w:val="0"/>
              <w:marRight w:val="0"/>
              <w:marTop w:val="0"/>
              <w:marBottom w:val="0"/>
              <w:divBdr>
                <w:top w:val="none" w:sz="0" w:space="0" w:color="auto"/>
                <w:left w:val="none" w:sz="0" w:space="0" w:color="auto"/>
                <w:bottom w:val="none" w:sz="0" w:space="0" w:color="auto"/>
                <w:right w:val="none" w:sz="0" w:space="0" w:color="auto"/>
              </w:divBdr>
            </w:div>
          </w:divsChild>
        </w:div>
        <w:div w:id="896018421">
          <w:marLeft w:val="0"/>
          <w:marRight w:val="0"/>
          <w:marTop w:val="0"/>
          <w:marBottom w:val="0"/>
          <w:divBdr>
            <w:top w:val="none" w:sz="0" w:space="0" w:color="auto"/>
            <w:left w:val="none" w:sz="0" w:space="0" w:color="auto"/>
            <w:bottom w:val="none" w:sz="0" w:space="0" w:color="auto"/>
            <w:right w:val="none" w:sz="0" w:space="0" w:color="auto"/>
          </w:divBdr>
          <w:divsChild>
            <w:div w:id="144125805">
              <w:marLeft w:val="0"/>
              <w:marRight w:val="0"/>
              <w:marTop w:val="0"/>
              <w:marBottom w:val="0"/>
              <w:divBdr>
                <w:top w:val="none" w:sz="0" w:space="0" w:color="auto"/>
                <w:left w:val="none" w:sz="0" w:space="0" w:color="auto"/>
                <w:bottom w:val="none" w:sz="0" w:space="0" w:color="auto"/>
                <w:right w:val="none" w:sz="0" w:space="0" w:color="auto"/>
              </w:divBdr>
            </w:div>
            <w:div w:id="1915896821">
              <w:marLeft w:val="0"/>
              <w:marRight w:val="0"/>
              <w:marTop w:val="0"/>
              <w:marBottom w:val="0"/>
              <w:divBdr>
                <w:top w:val="none" w:sz="0" w:space="0" w:color="auto"/>
                <w:left w:val="none" w:sz="0" w:space="0" w:color="auto"/>
                <w:bottom w:val="none" w:sz="0" w:space="0" w:color="auto"/>
                <w:right w:val="none" w:sz="0" w:space="0" w:color="auto"/>
              </w:divBdr>
            </w:div>
          </w:divsChild>
        </w:div>
        <w:div w:id="900944484">
          <w:marLeft w:val="0"/>
          <w:marRight w:val="0"/>
          <w:marTop w:val="0"/>
          <w:marBottom w:val="0"/>
          <w:divBdr>
            <w:top w:val="none" w:sz="0" w:space="0" w:color="auto"/>
            <w:left w:val="none" w:sz="0" w:space="0" w:color="auto"/>
            <w:bottom w:val="none" w:sz="0" w:space="0" w:color="auto"/>
            <w:right w:val="none" w:sz="0" w:space="0" w:color="auto"/>
          </w:divBdr>
          <w:divsChild>
            <w:div w:id="852034908">
              <w:marLeft w:val="0"/>
              <w:marRight w:val="0"/>
              <w:marTop w:val="0"/>
              <w:marBottom w:val="0"/>
              <w:divBdr>
                <w:top w:val="none" w:sz="0" w:space="0" w:color="auto"/>
                <w:left w:val="none" w:sz="0" w:space="0" w:color="auto"/>
                <w:bottom w:val="none" w:sz="0" w:space="0" w:color="auto"/>
                <w:right w:val="none" w:sz="0" w:space="0" w:color="auto"/>
              </w:divBdr>
            </w:div>
          </w:divsChild>
        </w:div>
        <w:div w:id="904032292">
          <w:marLeft w:val="0"/>
          <w:marRight w:val="0"/>
          <w:marTop w:val="0"/>
          <w:marBottom w:val="0"/>
          <w:divBdr>
            <w:top w:val="none" w:sz="0" w:space="0" w:color="auto"/>
            <w:left w:val="none" w:sz="0" w:space="0" w:color="auto"/>
            <w:bottom w:val="none" w:sz="0" w:space="0" w:color="auto"/>
            <w:right w:val="none" w:sz="0" w:space="0" w:color="auto"/>
          </w:divBdr>
          <w:divsChild>
            <w:div w:id="1101757897">
              <w:marLeft w:val="0"/>
              <w:marRight w:val="0"/>
              <w:marTop w:val="0"/>
              <w:marBottom w:val="0"/>
              <w:divBdr>
                <w:top w:val="none" w:sz="0" w:space="0" w:color="auto"/>
                <w:left w:val="none" w:sz="0" w:space="0" w:color="auto"/>
                <w:bottom w:val="none" w:sz="0" w:space="0" w:color="auto"/>
                <w:right w:val="none" w:sz="0" w:space="0" w:color="auto"/>
              </w:divBdr>
            </w:div>
          </w:divsChild>
        </w:div>
        <w:div w:id="909657063">
          <w:marLeft w:val="0"/>
          <w:marRight w:val="0"/>
          <w:marTop w:val="0"/>
          <w:marBottom w:val="0"/>
          <w:divBdr>
            <w:top w:val="none" w:sz="0" w:space="0" w:color="auto"/>
            <w:left w:val="none" w:sz="0" w:space="0" w:color="auto"/>
            <w:bottom w:val="none" w:sz="0" w:space="0" w:color="auto"/>
            <w:right w:val="none" w:sz="0" w:space="0" w:color="auto"/>
          </w:divBdr>
          <w:divsChild>
            <w:div w:id="1030448877">
              <w:marLeft w:val="0"/>
              <w:marRight w:val="0"/>
              <w:marTop w:val="0"/>
              <w:marBottom w:val="0"/>
              <w:divBdr>
                <w:top w:val="none" w:sz="0" w:space="0" w:color="auto"/>
                <w:left w:val="none" w:sz="0" w:space="0" w:color="auto"/>
                <w:bottom w:val="none" w:sz="0" w:space="0" w:color="auto"/>
                <w:right w:val="none" w:sz="0" w:space="0" w:color="auto"/>
              </w:divBdr>
            </w:div>
          </w:divsChild>
        </w:div>
        <w:div w:id="918516054">
          <w:marLeft w:val="0"/>
          <w:marRight w:val="0"/>
          <w:marTop w:val="0"/>
          <w:marBottom w:val="0"/>
          <w:divBdr>
            <w:top w:val="none" w:sz="0" w:space="0" w:color="auto"/>
            <w:left w:val="none" w:sz="0" w:space="0" w:color="auto"/>
            <w:bottom w:val="none" w:sz="0" w:space="0" w:color="auto"/>
            <w:right w:val="none" w:sz="0" w:space="0" w:color="auto"/>
          </w:divBdr>
          <w:divsChild>
            <w:div w:id="1582061182">
              <w:marLeft w:val="0"/>
              <w:marRight w:val="0"/>
              <w:marTop w:val="0"/>
              <w:marBottom w:val="0"/>
              <w:divBdr>
                <w:top w:val="none" w:sz="0" w:space="0" w:color="auto"/>
                <w:left w:val="none" w:sz="0" w:space="0" w:color="auto"/>
                <w:bottom w:val="none" w:sz="0" w:space="0" w:color="auto"/>
                <w:right w:val="none" w:sz="0" w:space="0" w:color="auto"/>
              </w:divBdr>
            </w:div>
          </w:divsChild>
        </w:div>
        <w:div w:id="919290353">
          <w:marLeft w:val="0"/>
          <w:marRight w:val="0"/>
          <w:marTop w:val="0"/>
          <w:marBottom w:val="0"/>
          <w:divBdr>
            <w:top w:val="none" w:sz="0" w:space="0" w:color="auto"/>
            <w:left w:val="none" w:sz="0" w:space="0" w:color="auto"/>
            <w:bottom w:val="none" w:sz="0" w:space="0" w:color="auto"/>
            <w:right w:val="none" w:sz="0" w:space="0" w:color="auto"/>
          </w:divBdr>
          <w:divsChild>
            <w:div w:id="2017028305">
              <w:marLeft w:val="0"/>
              <w:marRight w:val="0"/>
              <w:marTop w:val="0"/>
              <w:marBottom w:val="0"/>
              <w:divBdr>
                <w:top w:val="none" w:sz="0" w:space="0" w:color="auto"/>
                <w:left w:val="none" w:sz="0" w:space="0" w:color="auto"/>
                <w:bottom w:val="none" w:sz="0" w:space="0" w:color="auto"/>
                <w:right w:val="none" w:sz="0" w:space="0" w:color="auto"/>
              </w:divBdr>
            </w:div>
          </w:divsChild>
        </w:div>
        <w:div w:id="924193298">
          <w:marLeft w:val="0"/>
          <w:marRight w:val="0"/>
          <w:marTop w:val="0"/>
          <w:marBottom w:val="0"/>
          <w:divBdr>
            <w:top w:val="none" w:sz="0" w:space="0" w:color="auto"/>
            <w:left w:val="none" w:sz="0" w:space="0" w:color="auto"/>
            <w:bottom w:val="none" w:sz="0" w:space="0" w:color="auto"/>
            <w:right w:val="none" w:sz="0" w:space="0" w:color="auto"/>
          </w:divBdr>
          <w:divsChild>
            <w:div w:id="1457984251">
              <w:marLeft w:val="0"/>
              <w:marRight w:val="0"/>
              <w:marTop w:val="0"/>
              <w:marBottom w:val="0"/>
              <w:divBdr>
                <w:top w:val="none" w:sz="0" w:space="0" w:color="auto"/>
                <w:left w:val="none" w:sz="0" w:space="0" w:color="auto"/>
                <w:bottom w:val="none" w:sz="0" w:space="0" w:color="auto"/>
                <w:right w:val="none" w:sz="0" w:space="0" w:color="auto"/>
              </w:divBdr>
            </w:div>
          </w:divsChild>
        </w:div>
        <w:div w:id="932787421">
          <w:marLeft w:val="0"/>
          <w:marRight w:val="0"/>
          <w:marTop w:val="0"/>
          <w:marBottom w:val="0"/>
          <w:divBdr>
            <w:top w:val="none" w:sz="0" w:space="0" w:color="auto"/>
            <w:left w:val="none" w:sz="0" w:space="0" w:color="auto"/>
            <w:bottom w:val="none" w:sz="0" w:space="0" w:color="auto"/>
            <w:right w:val="none" w:sz="0" w:space="0" w:color="auto"/>
          </w:divBdr>
          <w:divsChild>
            <w:div w:id="485323192">
              <w:marLeft w:val="0"/>
              <w:marRight w:val="0"/>
              <w:marTop w:val="0"/>
              <w:marBottom w:val="0"/>
              <w:divBdr>
                <w:top w:val="none" w:sz="0" w:space="0" w:color="auto"/>
                <w:left w:val="none" w:sz="0" w:space="0" w:color="auto"/>
                <w:bottom w:val="none" w:sz="0" w:space="0" w:color="auto"/>
                <w:right w:val="none" w:sz="0" w:space="0" w:color="auto"/>
              </w:divBdr>
            </w:div>
          </w:divsChild>
        </w:div>
        <w:div w:id="939139630">
          <w:marLeft w:val="0"/>
          <w:marRight w:val="0"/>
          <w:marTop w:val="0"/>
          <w:marBottom w:val="0"/>
          <w:divBdr>
            <w:top w:val="none" w:sz="0" w:space="0" w:color="auto"/>
            <w:left w:val="none" w:sz="0" w:space="0" w:color="auto"/>
            <w:bottom w:val="none" w:sz="0" w:space="0" w:color="auto"/>
            <w:right w:val="none" w:sz="0" w:space="0" w:color="auto"/>
          </w:divBdr>
          <w:divsChild>
            <w:div w:id="1396318959">
              <w:marLeft w:val="0"/>
              <w:marRight w:val="0"/>
              <w:marTop w:val="0"/>
              <w:marBottom w:val="0"/>
              <w:divBdr>
                <w:top w:val="none" w:sz="0" w:space="0" w:color="auto"/>
                <w:left w:val="none" w:sz="0" w:space="0" w:color="auto"/>
                <w:bottom w:val="none" w:sz="0" w:space="0" w:color="auto"/>
                <w:right w:val="none" w:sz="0" w:space="0" w:color="auto"/>
              </w:divBdr>
            </w:div>
          </w:divsChild>
        </w:div>
        <w:div w:id="942418897">
          <w:marLeft w:val="0"/>
          <w:marRight w:val="0"/>
          <w:marTop w:val="0"/>
          <w:marBottom w:val="0"/>
          <w:divBdr>
            <w:top w:val="none" w:sz="0" w:space="0" w:color="auto"/>
            <w:left w:val="none" w:sz="0" w:space="0" w:color="auto"/>
            <w:bottom w:val="none" w:sz="0" w:space="0" w:color="auto"/>
            <w:right w:val="none" w:sz="0" w:space="0" w:color="auto"/>
          </w:divBdr>
          <w:divsChild>
            <w:div w:id="1332638566">
              <w:marLeft w:val="0"/>
              <w:marRight w:val="0"/>
              <w:marTop w:val="0"/>
              <w:marBottom w:val="0"/>
              <w:divBdr>
                <w:top w:val="none" w:sz="0" w:space="0" w:color="auto"/>
                <w:left w:val="none" w:sz="0" w:space="0" w:color="auto"/>
                <w:bottom w:val="none" w:sz="0" w:space="0" w:color="auto"/>
                <w:right w:val="none" w:sz="0" w:space="0" w:color="auto"/>
              </w:divBdr>
            </w:div>
          </w:divsChild>
        </w:div>
        <w:div w:id="950235827">
          <w:marLeft w:val="0"/>
          <w:marRight w:val="0"/>
          <w:marTop w:val="0"/>
          <w:marBottom w:val="0"/>
          <w:divBdr>
            <w:top w:val="none" w:sz="0" w:space="0" w:color="auto"/>
            <w:left w:val="none" w:sz="0" w:space="0" w:color="auto"/>
            <w:bottom w:val="none" w:sz="0" w:space="0" w:color="auto"/>
            <w:right w:val="none" w:sz="0" w:space="0" w:color="auto"/>
          </w:divBdr>
          <w:divsChild>
            <w:div w:id="759179085">
              <w:marLeft w:val="0"/>
              <w:marRight w:val="0"/>
              <w:marTop w:val="0"/>
              <w:marBottom w:val="0"/>
              <w:divBdr>
                <w:top w:val="none" w:sz="0" w:space="0" w:color="auto"/>
                <w:left w:val="none" w:sz="0" w:space="0" w:color="auto"/>
                <w:bottom w:val="none" w:sz="0" w:space="0" w:color="auto"/>
                <w:right w:val="none" w:sz="0" w:space="0" w:color="auto"/>
              </w:divBdr>
            </w:div>
          </w:divsChild>
        </w:div>
        <w:div w:id="954485685">
          <w:marLeft w:val="0"/>
          <w:marRight w:val="0"/>
          <w:marTop w:val="0"/>
          <w:marBottom w:val="0"/>
          <w:divBdr>
            <w:top w:val="none" w:sz="0" w:space="0" w:color="auto"/>
            <w:left w:val="none" w:sz="0" w:space="0" w:color="auto"/>
            <w:bottom w:val="none" w:sz="0" w:space="0" w:color="auto"/>
            <w:right w:val="none" w:sz="0" w:space="0" w:color="auto"/>
          </w:divBdr>
          <w:divsChild>
            <w:div w:id="238711737">
              <w:marLeft w:val="0"/>
              <w:marRight w:val="0"/>
              <w:marTop w:val="0"/>
              <w:marBottom w:val="0"/>
              <w:divBdr>
                <w:top w:val="none" w:sz="0" w:space="0" w:color="auto"/>
                <w:left w:val="none" w:sz="0" w:space="0" w:color="auto"/>
                <w:bottom w:val="none" w:sz="0" w:space="0" w:color="auto"/>
                <w:right w:val="none" w:sz="0" w:space="0" w:color="auto"/>
              </w:divBdr>
            </w:div>
          </w:divsChild>
        </w:div>
        <w:div w:id="956180256">
          <w:marLeft w:val="0"/>
          <w:marRight w:val="0"/>
          <w:marTop w:val="0"/>
          <w:marBottom w:val="0"/>
          <w:divBdr>
            <w:top w:val="none" w:sz="0" w:space="0" w:color="auto"/>
            <w:left w:val="none" w:sz="0" w:space="0" w:color="auto"/>
            <w:bottom w:val="none" w:sz="0" w:space="0" w:color="auto"/>
            <w:right w:val="none" w:sz="0" w:space="0" w:color="auto"/>
          </w:divBdr>
          <w:divsChild>
            <w:div w:id="389038586">
              <w:marLeft w:val="0"/>
              <w:marRight w:val="0"/>
              <w:marTop w:val="0"/>
              <w:marBottom w:val="0"/>
              <w:divBdr>
                <w:top w:val="none" w:sz="0" w:space="0" w:color="auto"/>
                <w:left w:val="none" w:sz="0" w:space="0" w:color="auto"/>
                <w:bottom w:val="none" w:sz="0" w:space="0" w:color="auto"/>
                <w:right w:val="none" w:sz="0" w:space="0" w:color="auto"/>
              </w:divBdr>
            </w:div>
          </w:divsChild>
        </w:div>
        <w:div w:id="957880016">
          <w:marLeft w:val="0"/>
          <w:marRight w:val="0"/>
          <w:marTop w:val="0"/>
          <w:marBottom w:val="0"/>
          <w:divBdr>
            <w:top w:val="none" w:sz="0" w:space="0" w:color="auto"/>
            <w:left w:val="none" w:sz="0" w:space="0" w:color="auto"/>
            <w:bottom w:val="none" w:sz="0" w:space="0" w:color="auto"/>
            <w:right w:val="none" w:sz="0" w:space="0" w:color="auto"/>
          </w:divBdr>
          <w:divsChild>
            <w:div w:id="1817915066">
              <w:marLeft w:val="0"/>
              <w:marRight w:val="0"/>
              <w:marTop w:val="0"/>
              <w:marBottom w:val="0"/>
              <w:divBdr>
                <w:top w:val="none" w:sz="0" w:space="0" w:color="auto"/>
                <w:left w:val="none" w:sz="0" w:space="0" w:color="auto"/>
                <w:bottom w:val="none" w:sz="0" w:space="0" w:color="auto"/>
                <w:right w:val="none" w:sz="0" w:space="0" w:color="auto"/>
              </w:divBdr>
            </w:div>
          </w:divsChild>
        </w:div>
        <w:div w:id="958026743">
          <w:marLeft w:val="0"/>
          <w:marRight w:val="0"/>
          <w:marTop w:val="0"/>
          <w:marBottom w:val="0"/>
          <w:divBdr>
            <w:top w:val="none" w:sz="0" w:space="0" w:color="auto"/>
            <w:left w:val="none" w:sz="0" w:space="0" w:color="auto"/>
            <w:bottom w:val="none" w:sz="0" w:space="0" w:color="auto"/>
            <w:right w:val="none" w:sz="0" w:space="0" w:color="auto"/>
          </w:divBdr>
          <w:divsChild>
            <w:div w:id="158623859">
              <w:marLeft w:val="0"/>
              <w:marRight w:val="0"/>
              <w:marTop w:val="0"/>
              <w:marBottom w:val="0"/>
              <w:divBdr>
                <w:top w:val="none" w:sz="0" w:space="0" w:color="auto"/>
                <w:left w:val="none" w:sz="0" w:space="0" w:color="auto"/>
                <w:bottom w:val="none" w:sz="0" w:space="0" w:color="auto"/>
                <w:right w:val="none" w:sz="0" w:space="0" w:color="auto"/>
              </w:divBdr>
            </w:div>
            <w:div w:id="769936244">
              <w:marLeft w:val="0"/>
              <w:marRight w:val="0"/>
              <w:marTop w:val="0"/>
              <w:marBottom w:val="0"/>
              <w:divBdr>
                <w:top w:val="none" w:sz="0" w:space="0" w:color="auto"/>
                <w:left w:val="none" w:sz="0" w:space="0" w:color="auto"/>
                <w:bottom w:val="none" w:sz="0" w:space="0" w:color="auto"/>
                <w:right w:val="none" w:sz="0" w:space="0" w:color="auto"/>
              </w:divBdr>
            </w:div>
            <w:div w:id="1171868647">
              <w:marLeft w:val="0"/>
              <w:marRight w:val="0"/>
              <w:marTop w:val="0"/>
              <w:marBottom w:val="0"/>
              <w:divBdr>
                <w:top w:val="none" w:sz="0" w:space="0" w:color="auto"/>
                <w:left w:val="none" w:sz="0" w:space="0" w:color="auto"/>
                <w:bottom w:val="none" w:sz="0" w:space="0" w:color="auto"/>
                <w:right w:val="none" w:sz="0" w:space="0" w:color="auto"/>
              </w:divBdr>
            </w:div>
            <w:div w:id="1288194452">
              <w:marLeft w:val="0"/>
              <w:marRight w:val="0"/>
              <w:marTop w:val="0"/>
              <w:marBottom w:val="0"/>
              <w:divBdr>
                <w:top w:val="none" w:sz="0" w:space="0" w:color="auto"/>
                <w:left w:val="none" w:sz="0" w:space="0" w:color="auto"/>
                <w:bottom w:val="none" w:sz="0" w:space="0" w:color="auto"/>
                <w:right w:val="none" w:sz="0" w:space="0" w:color="auto"/>
              </w:divBdr>
            </w:div>
            <w:div w:id="2046562185">
              <w:marLeft w:val="0"/>
              <w:marRight w:val="0"/>
              <w:marTop w:val="0"/>
              <w:marBottom w:val="0"/>
              <w:divBdr>
                <w:top w:val="none" w:sz="0" w:space="0" w:color="auto"/>
                <w:left w:val="none" w:sz="0" w:space="0" w:color="auto"/>
                <w:bottom w:val="none" w:sz="0" w:space="0" w:color="auto"/>
                <w:right w:val="none" w:sz="0" w:space="0" w:color="auto"/>
              </w:divBdr>
            </w:div>
          </w:divsChild>
        </w:div>
        <w:div w:id="964039252">
          <w:marLeft w:val="0"/>
          <w:marRight w:val="0"/>
          <w:marTop w:val="0"/>
          <w:marBottom w:val="0"/>
          <w:divBdr>
            <w:top w:val="none" w:sz="0" w:space="0" w:color="auto"/>
            <w:left w:val="none" w:sz="0" w:space="0" w:color="auto"/>
            <w:bottom w:val="none" w:sz="0" w:space="0" w:color="auto"/>
            <w:right w:val="none" w:sz="0" w:space="0" w:color="auto"/>
          </w:divBdr>
          <w:divsChild>
            <w:div w:id="926691526">
              <w:marLeft w:val="0"/>
              <w:marRight w:val="0"/>
              <w:marTop w:val="0"/>
              <w:marBottom w:val="0"/>
              <w:divBdr>
                <w:top w:val="none" w:sz="0" w:space="0" w:color="auto"/>
                <w:left w:val="none" w:sz="0" w:space="0" w:color="auto"/>
                <w:bottom w:val="none" w:sz="0" w:space="0" w:color="auto"/>
                <w:right w:val="none" w:sz="0" w:space="0" w:color="auto"/>
              </w:divBdr>
            </w:div>
            <w:div w:id="1073888078">
              <w:marLeft w:val="0"/>
              <w:marRight w:val="0"/>
              <w:marTop w:val="0"/>
              <w:marBottom w:val="0"/>
              <w:divBdr>
                <w:top w:val="none" w:sz="0" w:space="0" w:color="auto"/>
                <w:left w:val="none" w:sz="0" w:space="0" w:color="auto"/>
                <w:bottom w:val="none" w:sz="0" w:space="0" w:color="auto"/>
                <w:right w:val="none" w:sz="0" w:space="0" w:color="auto"/>
              </w:divBdr>
            </w:div>
          </w:divsChild>
        </w:div>
        <w:div w:id="978345499">
          <w:marLeft w:val="0"/>
          <w:marRight w:val="0"/>
          <w:marTop w:val="0"/>
          <w:marBottom w:val="0"/>
          <w:divBdr>
            <w:top w:val="none" w:sz="0" w:space="0" w:color="auto"/>
            <w:left w:val="none" w:sz="0" w:space="0" w:color="auto"/>
            <w:bottom w:val="none" w:sz="0" w:space="0" w:color="auto"/>
            <w:right w:val="none" w:sz="0" w:space="0" w:color="auto"/>
          </w:divBdr>
          <w:divsChild>
            <w:div w:id="426728723">
              <w:marLeft w:val="0"/>
              <w:marRight w:val="0"/>
              <w:marTop w:val="0"/>
              <w:marBottom w:val="0"/>
              <w:divBdr>
                <w:top w:val="none" w:sz="0" w:space="0" w:color="auto"/>
                <w:left w:val="none" w:sz="0" w:space="0" w:color="auto"/>
                <w:bottom w:val="none" w:sz="0" w:space="0" w:color="auto"/>
                <w:right w:val="none" w:sz="0" w:space="0" w:color="auto"/>
              </w:divBdr>
            </w:div>
          </w:divsChild>
        </w:div>
        <w:div w:id="979769811">
          <w:marLeft w:val="0"/>
          <w:marRight w:val="0"/>
          <w:marTop w:val="0"/>
          <w:marBottom w:val="0"/>
          <w:divBdr>
            <w:top w:val="none" w:sz="0" w:space="0" w:color="auto"/>
            <w:left w:val="none" w:sz="0" w:space="0" w:color="auto"/>
            <w:bottom w:val="none" w:sz="0" w:space="0" w:color="auto"/>
            <w:right w:val="none" w:sz="0" w:space="0" w:color="auto"/>
          </w:divBdr>
          <w:divsChild>
            <w:div w:id="539363613">
              <w:marLeft w:val="0"/>
              <w:marRight w:val="0"/>
              <w:marTop w:val="0"/>
              <w:marBottom w:val="0"/>
              <w:divBdr>
                <w:top w:val="none" w:sz="0" w:space="0" w:color="auto"/>
                <w:left w:val="none" w:sz="0" w:space="0" w:color="auto"/>
                <w:bottom w:val="none" w:sz="0" w:space="0" w:color="auto"/>
                <w:right w:val="none" w:sz="0" w:space="0" w:color="auto"/>
              </w:divBdr>
            </w:div>
          </w:divsChild>
        </w:div>
        <w:div w:id="998997172">
          <w:marLeft w:val="0"/>
          <w:marRight w:val="0"/>
          <w:marTop w:val="0"/>
          <w:marBottom w:val="0"/>
          <w:divBdr>
            <w:top w:val="none" w:sz="0" w:space="0" w:color="auto"/>
            <w:left w:val="none" w:sz="0" w:space="0" w:color="auto"/>
            <w:bottom w:val="none" w:sz="0" w:space="0" w:color="auto"/>
            <w:right w:val="none" w:sz="0" w:space="0" w:color="auto"/>
          </w:divBdr>
          <w:divsChild>
            <w:div w:id="469985295">
              <w:marLeft w:val="0"/>
              <w:marRight w:val="0"/>
              <w:marTop w:val="0"/>
              <w:marBottom w:val="0"/>
              <w:divBdr>
                <w:top w:val="none" w:sz="0" w:space="0" w:color="auto"/>
                <w:left w:val="none" w:sz="0" w:space="0" w:color="auto"/>
                <w:bottom w:val="none" w:sz="0" w:space="0" w:color="auto"/>
                <w:right w:val="none" w:sz="0" w:space="0" w:color="auto"/>
              </w:divBdr>
            </w:div>
          </w:divsChild>
        </w:div>
        <w:div w:id="1000549269">
          <w:marLeft w:val="0"/>
          <w:marRight w:val="0"/>
          <w:marTop w:val="0"/>
          <w:marBottom w:val="0"/>
          <w:divBdr>
            <w:top w:val="none" w:sz="0" w:space="0" w:color="auto"/>
            <w:left w:val="none" w:sz="0" w:space="0" w:color="auto"/>
            <w:bottom w:val="none" w:sz="0" w:space="0" w:color="auto"/>
            <w:right w:val="none" w:sz="0" w:space="0" w:color="auto"/>
          </w:divBdr>
          <w:divsChild>
            <w:div w:id="753744855">
              <w:marLeft w:val="0"/>
              <w:marRight w:val="0"/>
              <w:marTop w:val="0"/>
              <w:marBottom w:val="0"/>
              <w:divBdr>
                <w:top w:val="none" w:sz="0" w:space="0" w:color="auto"/>
                <w:left w:val="none" w:sz="0" w:space="0" w:color="auto"/>
                <w:bottom w:val="none" w:sz="0" w:space="0" w:color="auto"/>
                <w:right w:val="none" w:sz="0" w:space="0" w:color="auto"/>
              </w:divBdr>
            </w:div>
          </w:divsChild>
        </w:div>
        <w:div w:id="1014649470">
          <w:marLeft w:val="0"/>
          <w:marRight w:val="0"/>
          <w:marTop w:val="0"/>
          <w:marBottom w:val="0"/>
          <w:divBdr>
            <w:top w:val="none" w:sz="0" w:space="0" w:color="auto"/>
            <w:left w:val="none" w:sz="0" w:space="0" w:color="auto"/>
            <w:bottom w:val="none" w:sz="0" w:space="0" w:color="auto"/>
            <w:right w:val="none" w:sz="0" w:space="0" w:color="auto"/>
          </w:divBdr>
          <w:divsChild>
            <w:div w:id="705179936">
              <w:marLeft w:val="0"/>
              <w:marRight w:val="0"/>
              <w:marTop w:val="0"/>
              <w:marBottom w:val="0"/>
              <w:divBdr>
                <w:top w:val="none" w:sz="0" w:space="0" w:color="auto"/>
                <w:left w:val="none" w:sz="0" w:space="0" w:color="auto"/>
                <w:bottom w:val="none" w:sz="0" w:space="0" w:color="auto"/>
                <w:right w:val="none" w:sz="0" w:space="0" w:color="auto"/>
              </w:divBdr>
            </w:div>
          </w:divsChild>
        </w:div>
        <w:div w:id="1025593792">
          <w:marLeft w:val="0"/>
          <w:marRight w:val="0"/>
          <w:marTop w:val="0"/>
          <w:marBottom w:val="0"/>
          <w:divBdr>
            <w:top w:val="none" w:sz="0" w:space="0" w:color="auto"/>
            <w:left w:val="none" w:sz="0" w:space="0" w:color="auto"/>
            <w:bottom w:val="none" w:sz="0" w:space="0" w:color="auto"/>
            <w:right w:val="none" w:sz="0" w:space="0" w:color="auto"/>
          </w:divBdr>
          <w:divsChild>
            <w:div w:id="1066608174">
              <w:marLeft w:val="0"/>
              <w:marRight w:val="0"/>
              <w:marTop w:val="0"/>
              <w:marBottom w:val="0"/>
              <w:divBdr>
                <w:top w:val="none" w:sz="0" w:space="0" w:color="auto"/>
                <w:left w:val="none" w:sz="0" w:space="0" w:color="auto"/>
                <w:bottom w:val="none" w:sz="0" w:space="0" w:color="auto"/>
                <w:right w:val="none" w:sz="0" w:space="0" w:color="auto"/>
              </w:divBdr>
            </w:div>
          </w:divsChild>
        </w:div>
        <w:div w:id="1028943840">
          <w:marLeft w:val="0"/>
          <w:marRight w:val="0"/>
          <w:marTop w:val="0"/>
          <w:marBottom w:val="0"/>
          <w:divBdr>
            <w:top w:val="none" w:sz="0" w:space="0" w:color="auto"/>
            <w:left w:val="none" w:sz="0" w:space="0" w:color="auto"/>
            <w:bottom w:val="none" w:sz="0" w:space="0" w:color="auto"/>
            <w:right w:val="none" w:sz="0" w:space="0" w:color="auto"/>
          </w:divBdr>
          <w:divsChild>
            <w:div w:id="225989759">
              <w:marLeft w:val="0"/>
              <w:marRight w:val="0"/>
              <w:marTop w:val="0"/>
              <w:marBottom w:val="0"/>
              <w:divBdr>
                <w:top w:val="none" w:sz="0" w:space="0" w:color="auto"/>
                <w:left w:val="none" w:sz="0" w:space="0" w:color="auto"/>
                <w:bottom w:val="none" w:sz="0" w:space="0" w:color="auto"/>
                <w:right w:val="none" w:sz="0" w:space="0" w:color="auto"/>
              </w:divBdr>
            </w:div>
          </w:divsChild>
        </w:div>
        <w:div w:id="1034036933">
          <w:marLeft w:val="0"/>
          <w:marRight w:val="0"/>
          <w:marTop w:val="0"/>
          <w:marBottom w:val="0"/>
          <w:divBdr>
            <w:top w:val="none" w:sz="0" w:space="0" w:color="auto"/>
            <w:left w:val="none" w:sz="0" w:space="0" w:color="auto"/>
            <w:bottom w:val="none" w:sz="0" w:space="0" w:color="auto"/>
            <w:right w:val="none" w:sz="0" w:space="0" w:color="auto"/>
          </w:divBdr>
          <w:divsChild>
            <w:div w:id="197399551">
              <w:marLeft w:val="0"/>
              <w:marRight w:val="0"/>
              <w:marTop w:val="0"/>
              <w:marBottom w:val="0"/>
              <w:divBdr>
                <w:top w:val="none" w:sz="0" w:space="0" w:color="auto"/>
                <w:left w:val="none" w:sz="0" w:space="0" w:color="auto"/>
                <w:bottom w:val="none" w:sz="0" w:space="0" w:color="auto"/>
                <w:right w:val="none" w:sz="0" w:space="0" w:color="auto"/>
              </w:divBdr>
            </w:div>
          </w:divsChild>
        </w:div>
        <w:div w:id="1038942379">
          <w:marLeft w:val="0"/>
          <w:marRight w:val="0"/>
          <w:marTop w:val="0"/>
          <w:marBottom w:val="0"/>
          <w:divBdr>
            <w:top w:val="none" w:sz="0" w:space="0" w:color="auto"/>
            <w:left w:val="none" w:sz="0" w:space="0" w:color="auto"/>
            <w:bottom w:val="none" w:sz="0" w:space="0" w:color="auto"/>
            <w:right w:val="none" w:sz="0" w:space="0" w:color="auto"/>
          </w:divBdr>
          <w:divsChild>
            <w:div w:id="687365532">
              <w:marLeft w:val="0"/>
              <w:marRight w:val="0"/>
              <w:marTop w:val="0"/>
              <w:marBottom w:val="0"/>
              <w:divBdr>
                <w:top w:val="none" w:sz="0" w:space="0" w:color="auto"/>
                <w:left w:val="none" w:sz="0" w:space="0" w:color="auto"/>
                <w:bottom w:val="none" w:sz="0" w:space="0" w:color="auto"/>
                <w:right w:val="none" w:sz="0" w:space="0" w:color="auto"/>
              </w:divBdr>
            </w:div>
          </w:divsChild>
        </w:div>
        <w:div w:id="1041318521">
          <w:marLeft w:val="0"/>
          <w:marRight w:val="0"/>
          <w:marTop w:val="0"/>
          <w:marBottom w:val="0"/>
          <w:divBdr>
            <w:top w:val="none" w:sz="0" w:space="0" w:color="auto"/>
            <w:left w:val="none" w:sz="0" w:space="0" w:color="auto"/>
            <w:bottom w:val="none" w:sz="0" w:space="0" w:color="auto"/>
            <w:right w:val="none" w:sz="0" w:space="0" w:color="auto"/>
          </w:divBdr>
          <w:divsChild>
            <w:div w:id="856820028">
              <w:marLeft w:val="0"/>
              <w:marRight w:val="0"/>
              <w:marTop w:val="0"/>
              <w:marBottom w:val="0"/>
              <w:divBdr>
                <w:top w:val="none" w:sz="0" w:space="0" w:color="auto"/>
                <w:left w:val="none" w:sz="0" w:space="0" w:color="auto"/>
                <w:bottom w:val="none" w:sz="0" w:space="0" w:color="auto"/>
                <w:right w:val="none" w:sz="0" w:space="0" w:color="auto"/>
              </w:divBdr>
            </w:div>
          </w:divsChild>
        </w:div>
        <w:div w:id="1051613517">
          <w:marLeft w:val="0"/>
          <w:marRight w:val="0"/>
          <w:marTop w:val="0"/>
          <w:marBottom w:val="0"/>
          <w:divBdr>
            <w:top w:val="none" w:sz="0" w:space="0" w:color="auto"/>
            <w:left w:val="none" w:sz="0" w:space="0" w:color="auto"/>
            <w:bottom w:val="none" w:sz="0" w:space="0" w:color="auto"/>
            <w:right w:val="none" w:sz="0" w:space="0" w:color="auto"/>
          </w:divBdr>
          <w:divsChild>
            <w:div w:id="969899986">
              <w:marLeft w:val="0"/>
              <w:marRight w:val="0"/>
              <w:marTop w:val="0"/>
              <w:marBottom w:val="0"/>
              <w:divBdr>
                <w:top w:val="none" w:sz="0" w:space="0" w:color="auto"/>
                <w:left w:val="none" w:sz="0" w:space="0" w:color="auto"/>
                <w:bottom w:val="none" w:sz="0" w:space="0" w:color="auto"/>
                <w:right w:val="none" w:sz="0" w:space="0" w:color="auto"/>
              </w:divBdr>
            </w:div>
          </w:divsChild>
        </w:div>
        <w:div w:id="1051806338">
          <w:marLeft w:val="0"/>
          <w:marRight w:val="0"/>
          <w:marTop w:val="0"/>
          <w:marBottom w:val="0"/>
          <w:divBdr>
            <w:top w:val="none" w:sz="0" w:space="0" w:color="auto"/>
            <w:left w:val="none" w:sz="0" w:space="0" w:color="auto"/>
            <w:bottom w:val="none" w:sz="0" w:space="0" w:color="auto"/>
            <w:right w:val="none" w:sz="0" w:space="0" w:color="auto"/>
          </w:divBdr>
          <w:divsChild>
            <w:div w:id="229972125">
              <w:marLeft w:val="0"/>
              <w:marRight w:val="0"/>
              <w:marTop w:val="0"/>
              <w:marBottom w:val="0"/>
              <w:divBdr>
                <w:top w:val="none" w:sz="0" w:space="0" w:color="auto"/>
                <w:left w:val="none" w:sz="0" w:space="0" w:color="auto"/>
                <w:bottom w:val="none" w:sz="0" w:space="0" w:color="auto"/>
                <w:right w:val="none" w:sz="0" w:space="0" w:color="auto"/>
              </w:divBdr>
            </w:div>
          </w:divsChild>
        </w:div>
        <w:div w:id="1054893041">
          <w:marLeft w:val="0"/>
          <w:marRight w:val="0"/>
          <w:marTop w:val="0"/>
          <w:marBottom w:val="0"/>
          <w:divBdr>
            <w:top w:val="none" w:sz="0" w:space="0" w:color="auto"/>
            <w:left w:val="none" w:sz="0" w:space="0" w:color="auto"/>
            <w:bottom w:val="none" w:sz="0" w:space="0" w:color="auto"/>
            <w:right w:val="none" w:sz="0" w:space="0" w:color="auto"/>
          </w:divBdr>
          <w:divsChild>
            <w:div w:id="693457887">
              <w:marLeft w:val="0"/>
              <w:marRight w:val="0"/>
              <w:marTop w:val="0"/>
              <w:marBottom w:val="0"/>
              <w:divBdr>
                <w:top w:val="none" w:sz="0" w:space="0" w:color="auto"/>
                <w:left w:val="none" w:sz="0" w:space="0" w:color="auto"/>
                <w:bottom w:val="none" w:sz="0" w:space="0" w:color="auto"/>
                <w:right w:val="none" w:sz="0" w:space="0" w:color="auto"/>
              </w:divBdr>
            </w:div>
          </w:divsChild>
        </w:div>
        <w:div w:id="1063021888">
          <w:marLeft w:val="0"/>
          <w:marRight w:val="0"/>
          <w:marTop w:val="0"/>
          <w:marBottom w:val="0"/>
          <w:divBdr>
            <w:top w:val="none" w:sz="0" w:space="0" w:color="auto"/>
            <w:left w:val="none" w:sz="0" w:space="0" w:color="auto"/>
            <w:bottom w:val="none" w:sz="0" w:space="0" w:color="auto"/>
            <w:right w:val="none" w:sz="0" w:space="0" w:color="auto"/>
          </w:divBdr>
          <w:divsChild>
            <w:div w:id="113255488">
              <w:marLeft w:val="0"/>
              <w:marRight w:val="0"/>
              <w:marTop w:val="0"/>
              <w:marBottom w:val="0"/>
              <w:divBdr>
                <w:top w:val="none" w:sz="0" w:space="0" w:color="auto"/>
                <w:left w:val="none" w:sz="0" w:space="0" w:color="auto"/>
                <w:bottom w:val="none" w:sz="0" w:space="0" w:color="auto"/>
                <w:right w:val="none" w:sz="0" w:space="0" w:color="auto"/>
              </w:divBdr>
            </w:div>
          </w:divsChild>
        </w:div>
        <w:div w:id="1070035520">
          <w:marLeft w:val="0"/>
          <w:marRight w:val="0"/>
          <w:marTop w:val="0"/>
          <w:marBottom w:val="0"/>
          <w:divBdr>
            <w:top w:val="none" w:sz="0" w:space="0" w:color="auto"/>
            <w:left w:val="none" w:sz="0" w:space="0" w:color="auto"/>
            <w:bottom w:val="none" w:sz="0" w:space="0" w:color="auto"/>
            <w:right w:val="none" w:sz="0" w:space="0" w:color="auto"/>
          </w:divBdr>
          <w:divsChild>
            <w:div w:id="1798598642">
              <w:marLeft w:val="0"/>
              <w:marRight w:val="0"/>
              <w:marTop w:val="0"/>
              <w:marBottom w:val="0"/>
              <w:divBdr>
                <w:top w:val="none" w:sz="0" w:space="0" w:color="auto"/>
                <w:left w:val="none" w:sz="0" w:space="0" w:color="auto"/>
                <w:bottom w:val="none" w:sz="0" w:space="0" w:color="auto"/>
                <w:right w:val="none" w:sz="0" w:space="0" w:color="auto"/>
              </w:divBdr>
            </w:div>
          </w:divsChild>
        </w:div>
        <w:div w:id="1074206081">
          <w:marLeft w:val="0"/>
          <w:marRight w:val="0"/>
          <w:marTop w:val="0"/>
          <w:marBottom w:val="0"/>
          <w:divBdr>
            <w:top w:val="none" w:sz="0" w:space="0" w:color="auto"/>
            <w:left w:val="none" w:sz="0" w:space="0" w:color="auto"/>
            <w:bottom w:val="none" w:sz="0" w:space="0" w:color="auto"/>
            <w:right w:val="none" w:sz="0" w:space="0" w:color="auto"/>
          </w:divBdr>
          <w:divsChild>
            <w:div w:id="1480265734">
              <w:marLeft w:val="0"/>
              <w:marRight w:val="0"/>
              <w:marTop w:val="0"/>
              <w:marBottom w:val="0"/>
              <w:divBdr>
                <w:top w:val="none" w:sz="0" w:space="0" w:color="auto"/>
                <w:left w:val="none" w:sz="0" w:space="0" w:color="auto"/>
                <w:bottom w:val="none" w:sz="0" w:space="0" w:color="auto"/>
                <w:right w:val="none" w:sz="0" w:space="0" w:color="auto"/>
              </w:divBdr>
            </w:div>
          </w:divsChild>
        </w:div>
        <w:div w:id="1077164643">
          <w:marLeft w:val="0"/>
          <w:marRight w:val="0"/>
          <w:marTop w:val="0"/>
          <w:marBottom w:val="0"/>
          <w:divBdr>
            <w:top w:val="none" w:sz="0" w:space="0" w:color="auto"/>
            <w:left w:val="none" w:sz="0" w:space="0" w:color="auto"/>
            <w:bottom w:val="none" w:sz="0" w:space="0" w:color="auto"/>
            <w:right w:val="none" w:sz="0" w:space="0" w:color="auto"/>
          </w:divBdr>
          <w:divsChild>
            <w:div w:id="1577205019">
              <w:marLeft w:val="0"/>
              <w:marRight w:val="0"/>
              <w:marTop w:val="0"/>
              <w:marBottom w:val="0"/>
              <w:divBdr>
                <w:top w:val="none" w:sz="0" w:space="0" w:color="auto"/>
                <w:left w:val="none" w:sz="0" w:space="0" w:color="auto"/>
                <w:bottom w:val="none" w:sz="0" w:space="0" w:color="auto"/>
                <w:right w:val="none" w:sz="0" w:space="0" w:color="auto"/>
              </w:divBdr>
            </w:div>
          </w:divsChild>
        </w:div>
        <w:div w:id="1080635112">
          <w:marLeft w:val="0"/>
          <w:marRight w:val="0"/>
          <w:marTop w:val="0"/>
          <w:marBottom w:val="0"/>
          <w:divBdr>
            <w:top w:val="none" w:sz="0" w:space="0" w:color="auto"/>
            <w:left w:val="none" w:sz="0" w:space="0" w:color="auto"/>
            <w:bottom w:val="none" w:sz="0" w:space="0" w:color="auto"/>
            <w:right w:val="none" w:sz="0" w:space="0" w:color="auto"/>
          </w:divBdr>
          <w:divsChild>
            <w:div w:id="1923679584">
              <w:marLeft w:val="0"/>
              <w:marRight w:val="0"/>
              <w:marTop w:val="0"/>
              <w:marBottom w:val="0"/>
              <w:divBdr>
                <w:top w:val="none" w:sz="0" w:space="0" w:color="auto"/>
                <w:left w:val="none" w:sz="0" w:space="0" w:color="auto"/>
                <w:bottom w:val="none" w:sz="0" w:space="0" w:color="auto"/>
                <w:right w:val="none" w:sz="0" w:space="0" w:color="auto"/>
              </w:divBdr>
            </w:div>
          </w:divsChild>
        </w:div>
        <w:div w:id="1083916986">
          <w:marLeft w:val="0"/>
          <w:marRight w:val="0"/>
          <w:marTop w:val="0"/>
          <w:marBottom w:val="0"/>
          <w:divBdr>
            <w:top w:val="none" w:sz="0" w:space="0" w:color="auto"/>
            <w:left w:val="none" w:sz="0" w:space="0" w:color="auto"/>
            <w:bottom w:val="none" w:sz="0" w:space="0" w:color="auto"/>
            <w:right w:val="none" w:sz="0" w:space="0" w:color="auto"/>
          </w:divBdr>
          <w:divsChild>
            <w:div w:id="1792477510">
              <w:marLeft w:val="0"/>
              <w:marRight w:val="0"/>
              <w:marTop w:val="0"/>
              <w:marBottom w:val="0"/>
              <w:divBdr>
                <w:top w:val="none" w:sz="0" w:space="0" w:color="auto"/>
                <w:left w:val="none" w:sz="0" w:space="0" w:color="auto"/>
                <w:bottom w:val="none" w:sz="0" w:space="0" w:color="auto"/>
                <w:right w:val="none" w:sz="0" w:space="0" w:color="auto"/>
              </w:divBdr>
            </w:div>
          </w:divsChild>
        </w:div>
        <w:div w:id="1086876544">
          <w:marLeft w:val="0"/>
          <w:marRight w:val="0"/>
          <w:marTop w:val="0"/>
          <w:marBottom w:val="0"/>
          <w:divBdr>
            <w:top w:val="none" w:sz="0" w:space="0" w:color="auto"/>
            <w:left w:val="none" w:sz="0" w:space="0" w:color="auto"/>
            <w:bottom w:val="none" w:sz="0" w:space="0" w:color="auto"/>
            <w:right w:val="none" w:sz="0" w:space="0" w:color="auto"/>
          </w:divBdr>
          <w:divsChild>
            <w:div w:id="1181117833">
              <w:marLeft w:val="0"/>
              <w:marRight w:val="0"/>
              <w:marTop w:val="0"/>
              <w:marBottom w:val="0"/>
              <w:divBdr>
                <w:top w:val="none" w:sz="0" w:space="0" w:color="auto"/>
                <w:left w:val="none" w:sz="0" w:space="0" w:color="auto"/>
                <w:bottom w:val="none" w:sz="0" w:space="0" w:color="auto"/>
                <w:right w:val="none" w:sz="0" w:space="0" w:color="auto"/>
              </w:divBdr>
            </w:div>
          </w:divsChild>
        </w:div>
        <w:div w:id="1090934671">
          <w:marLeft w:val="0"/>
          <w:marRight w:val="0"/>
          <w:marTop w:val="0"/>
          <w:marBottom w:val="0"/>
          <w:divBdr>
            <w:top w:val="none" w:sz="0" w:space="0" w:color="auto"/>
            <w:left w:val="none" w:sz="0" w:space="0" w:color="auto"/>
            <w:bottom w:val="none" w:sz="0" w:space="0" w:color="auto"/>
            <w:right w:val="none" w:sz="0" w:space="0" w:color="auto"/>
          </w:divBdr>
          <w:divsChild>
            <w:div w:id="224222399">
              <w:marLeft w:val="0"/>
              <w:marRight w:val="0"/>
              <w:marTop w:val="0"/>
              <w:marBottom w:val="0"/>
              <w:divBdr>
                <w:top w:val="none" w:sz="0" w:space="0" w:color="auto"/>
                <w:left w:val="none" w:sz="0" w:space="0" w:color="auto"/>
                <w:bottom w:val="none" w:sz="0" w:space="0" w:color="auto"/>
                <w:right w:val="none" w:sz="0" w:space="0" w:color="auto"/>
              </w:divBdr>
            </w:div>
          </w:divsChild>
        </w:div>
        <w:div w:id="1093211245">
          <w:marLeft w:val="0"/>
          <w:marRight w:val="0"/>
          <w:marTop w:val="0"/>
          <w:marBottom w:val="0"/>
          <w:divBdr>
            <w:top w:val="none" w:sz="0" w:space="0" w:color="auto"/>
            <w:left w:val="none" w:sz="0" w:space="0" w:color="auto"/>
            <w:bottom w:val="none" w:sz="0" w:space="0" w:color="auto"/>
            <w:right w:val="none" w:sz="0" w:space="0" w:color="auto"/>
          </w:divBdr>
          <w:divsChild>
            <w:div w:id="865018127">
              <w:marLeft w:val="0"/>
              <w:marRight w:val="0"/>
              <w:marTop w:val="0"/>
              <w:marBottom w:val="0"/>
              <w:divBdr>
                <w:top w:val="none" w:sz="0" w:space="0" w:color="auto"/>
                <w:left w:val="none" w:sz="0" w:space="0" w:color="auto"/>
                <w:bottom w:val="none" w:sz="0" w:space="0" w:color="auto"/>
                <w:right w:val="none" w:sz="0" w:space="0" w:color="auto"/>
              </w:divBdr>
            </w:div>
          </w:divsChild>
        </w:div>
        <w:div w:id="1094785903">
          <w:marLeft w:val="0"/>
          <w:marRight w:val="0"/>
          <w:marTop w:val="0"/>
          <w:marBottom w:val="0"/>
          <w:divBdr>
            <w:top w:val="none" w:sz="0" w:space="0" w:color="auto"/>
            <w:left w:val="none" w:sz="0" w:space="0" w:color="auto"/>
            <w:bottom w:val="none" w:sz="0" w:space="0" w:color="auto"/>
            <w:right w:val="none" w:sz="0" w:space="0" w:color="auto"/>
          </w:divBdr>
          <w:divsChild>
            <w:div w:id="918517740">
              <w:marLeft w:val="0"/>
              <w:marRight w:val="0"/>
              <w:marTop w:val="0"/>
              <w:marBottom w:val="0"/>
              <w:divBdr>
                <w:top w:val="none" w:sz="0" w:space="0" w:color="auto"/>
                <w:left w:val="none" w:sz="0" w:space="0" w:color="auto"/>
                <w:bottom w:val="none" w:sz="0" w:space="0" w:color="auto"/>
                <w:right w:val="none" w:sz="0" w:space="0" w:color="auto"/>
              </w:divBdr>
            </w:div>
          </w:divsChild>
        </w:div>
        <w:div w:id="1098403133">
          <w:marLeft w:val="0"/>
          <w:marRight w:val="0"/>
          <w:marTop w:val="0"/>
          <w:marBottom w:val="0"/>
          <w:divBdr>
            <w:top w:val="none" w:sz="0" w:space="0" w:color="auto"/>
            <w:left w:val="none" w:sz="0" w:space="0" w:color="auto"/>
            <w:bottom w:val="none" w:sz="0" w:space="0" w:color="auto"/>
            <w:right w:val="none" w:sz="0" w:space="0" w:color="auto"/>
          </w:divBdr>
          <w:divsChild>
            <w:div w:id="60181187">
              <w:marLeft w:val="0"/>
              <w:marRight w:val="0"/>
              <w:marTop w:val="0"/>
              <w:marBottom w:val="0"/>
              <w:divBdr>
                <w:top w:val="none" w:sz="0" w:space="0" w:color="auto"/>
                <w:left w:val="none" w:sz="0" w:space="0" w:color="auto"/>
                <w:bottom w:val="none" w:sz="0" w:space="0" w:color="auto"/>
                <w:right w:val="none" w:sz="0" w:space="0" w:color="auto"/>
              </w:divBdr>
            </w:div>
          </w:divsChild>
        </w:div>
        <w:div w:id="1098909201">
          <w:marLeft w:val="0"/>
          <w:marRight w:val="0"/>
          <w:marTop w:val="0"/>
          <w:marBottom w:val="0"/>
          <w:divBdr>
            <w:top w:val="none" w:sz="0" w:space="0" w:color="auto"/>
            <w:left w:val="none" w:sz="0" w:space="0" w:color="auto"/>
            <w:bottom w:val="none" w:sz="0" w:space="0" w:color="auto"/>
            <w:right w:val="none" w:sz="0" w:space="0" w:color="auto"/>
          </w:divBdr>
          <w:divsChild>
            <w:div w:id="1308319275">
              <w:marLeft w:val="0"/>
              <w:marRight w:val="0"/>
              <w:marTop w:val="0"/>
              <w:marBottom w:val="0"/>
              <w:divBdr>
                <w:top w:val="none" w:sz="0" w:space="0" w:color="auto"/>
                <w:left w:val="none" w:sz="0" w:space="0" w:color="auto"/>
                <w:bottom w:val="none" w:sz="0" w:space="0" w:color="auto"/>
                <w:right w:val="none" w:sz="0" w:space="0" w:color="auto"/>
              </w:divBdr>
            </w:div>
          </w:divsChild>
        </w:div>
        <w:div w:id="1124345734">
          <w:marLeft w:val="0"/>
          <w:marRight w:val="0"/>
          <w:marTop w:val="0"/>
          <w:marBottom w:val="0"/>
          <w:divBdr>
            <w:top w:val="none" w:sz="0" w:space="0" w:color="auto"/>
            <w:left w:val="none" w:sz="0" w:space="0" w:color="auto"/>
            <w:bottom w:val="none" w:sz="0" w:space="0" w:color="auto"/>
            <w:right w:val="none" w:sz="0" w:space="0" w:color="auto"/>
          </w:divBdr>
          <w:divsChild>
            <w:div w:id="55982533">
              <w:marLeft w:val="0"/>
              <w:marRight w:val="0"/>
              <w:marTop w:val="0"/>
              <w:marBottom w:val="0"/>
              <w:divBdr>
                <w:top w:val="none" w:sz="0" w:space="0" w:color="auto"/>
                <w:left w:val="none" w:sz="0" w:space="0" w:color="auto"/>
                <w:bottom w:val="none" w:sz="0" w:space="0" w:color="auto"/>
                <w:right w:val="none" w:sz="0" w:space="0" w:color="auto"/>
              </w:divBdr>
            </w:div>
          </w:divsChild>
        </w:div>
        <w:div w:id="1144353167">
          <w:marLeft w:val="0"/>
          <w:marRight w:val="0"/>
          <w:marTop w:val="0"/>
          <w:marBottom w:val="0"/>
          <w:divBdr>
            <w:top w:val="none" w:sz="0" w:space="0" w:color="auto"/>
            <w:left w:val="none" w:sz="0" w:space="0" w:color="auto"/>
            <w:bottom w:val="none" w:sz="0" w:space="0" w:color="auto"/>
            <w:right w:val="none" w:sz="0" w:space="0" w:color="auto"/>
          </w:divBdr>
          <w:divsChild>
            <w:div w:id="1045715249">
              <w:marLeft w:val="0"/>
              <w:marRight w:val="0"/>
              <w:marTop w:val="0"/>
              <w:marBottom w:val="0"/>
              <w:divBdr>
                <w:top w:val="none" w:sz="0" w:space="0" w:color="auto"/>
                <w:left w:val="none" w:sz="0" w:space="0" w:color="auto"/>
                <w:bottom w:val="none" w:sz="0" w:space="0" w:color="auto"/>
                <w:right w:val="none" w:sz="0" w:space="0" w:color="auto"/>
              </w:divBdr>
            </w:div>
          </w:divsChild>
        </w:div>
        <w:div w:id="1148277789">
          <w:marLeft w:val="0"/>
          <w:marRight w:val="0"/>
          <w:marTop w:val="0"/>
          <w:marBottom w:val="0"/>
          <w:divBdr>
            <w:top w:val="none" w:sz="0" w:space="0" w:color="auto"/>
            <w:left w:val="none" w:sz="0" w:space="0" w:color="auto"/>
            <w:bottom w:val="none" w:sz="0" w:space="0" w:color="auto"/>
            <w:right w:val="none" w:sz="0" w:space="0" w:color="auto"/>
          </w:divBdr>
          <w:divsChild>
            <w:div w:id="749040423">
              <w:marLeft w:val="0"/>
              <w:marRight w:val="0"/>
              <w:marTop w:val="0"/>
              <w:marBottom w:val="0"/>
              <w:divBdr>
                <w:top w:val="none" w:sz="0" w:space="0" w:color="auto"/>
                <w:left w:val="none" w:sz="0" w:space="0" w:color="auto"/>
                <w:bottom w:val="none" w:sz="0" w:space="0" w:color="auto"/>
                <w:right w:val="none" w:sz="0" w:space="0" w:color="auto"/>
              </w:divBdr>
            </w:div>
          </w:divsChild>
        </w:div>
        <w:div w:id="1152330883">
          <w:marLeft w:val="0"/>
          <w:marRight w:val="0"/>
          <w:marTop w:val="0"/>
          <w:marBottom w:val="0"/>
          <w:divBdr>
            <w:top w:val="none" w:sz="0" w:space="0" w:color="auto"/>
            <w:left w:val="none" w:sz="0" w:space="0" w:color="auto"/>
            <w:bottom w:val="none" w:sz="0" w:space="0" w:color="auto"/>
            <w:right w:val="none" w:sz="0" w:space="0" w:color="auto"/>
          </w:divBdr>
          <w:divsChild>
            <w:div w:id="39138509">
              <w:marLeft w:val="0"/>
              <w:marRight w:val="0"/>
              <w:marTop w:val="0"/>
              <w:marBottom w:val="0"/>
              <w:divBdr>
                <w:top w:val="none" w:sz="0" w:space="0" w:color="auto"/>
                <w:left w:val="none" w:sz="0" w:space="0" w:color="auto"/>
                <w:bottom w:val="none" w:sz="0" w:space="0" w:color="auto"/>
                <w:right w:val="none" w:sz="0" w:space="0" w:color="auto"/>
              </w:divBdr>
            </w:div>
          </w:divsChild>
        </w:div>
        <w:div w:id="1156189342">
          <w:marLeft w:val="0"/>
          <w:marRight w:val="0"/>
          <w:marTop w:val="0"/>
          <w:marBottom w:val="0"/>
          <w:divBdr>
            <w:top w:val="none" w:sz="0" w:space="0" w:color="auto"/>
            <w:left w:val="none" w:sz="0" w:space="0" w:color="auto"/>
            <w:bottom w:val="none" w:sz="0" w:space="0" w:color="auto"/>
            <w:right w:val="none" w:sz="0" w:space="0" w:color="auto"/>
          </w:divBdr>
          <w:divsChild>
            <w:div w:id="1503081414">
              <w:marLeft w:val="0"/>
              <w:marRight w:val="0"/>
              <w:marTop w:val="0"/>
              <w:marBottom w:val="0"/>
              <w:divBdr>
                <w:top w:val="none" w:sz="0" w:space="0" w:color="auto"/>
                <w:left w:val="none" w:sz="0" w:space="0" w:color="auto"/>
                <w:bottom w:val="none" w:sz="0" w:space="0" w:color="auto"/>
                <w:right w:val="none" w:sz="0" w:space="0" w:color="auto"/>
              </w:divBdr>
            </w:div>
          </w:divsChild>
        </w:div>
        <w:div w:id="1165702447">
          <w:marLeft w:val="0"/>
          <w:marRight w:val="0"/>
          <w:marTop w:val="0"/>
          <w:marBottom w:val="0"/>
          <w:divBdr>
            <w:top w:val="none" w:sz="0" w:space="0" w:color="auto"/>
            <w:left w:val="none" w:sz="0" w:space="0" w:color="auto"/>
            <w:bottom w:val="none" w:sz="0" w:space="0" w:color="auto"/>
            <w:right w:val="none" w:sz="0" w:space="0" w:color="auto"/>
          </w:divBdr>
          <w:divsChild>
            <w:div w:id="2098817944">
              <w:marLeft w:val="0"/>
              <w:marRight w:val="0"/>
              <w:marTop w:val="0"/>
              <w:marBottom w:val="0"/>
              <w:divBdr>
                <w:top w:val="none" w:sz="0" w:space="0" w:color="auto"/>
                <w:left w:val="none" w:sz="0" w:space="0" w:color="auto"/>
                <w:bottom w:val="none" w:sz="0" w:space="0" w:color="auto"/>
                <w:right w:val="none" w:sz="0" w:space="0" w:color="auto"/>
              </w:divBdr>
            </w:div>
          </w:divsChild>
        </w:div>
        <w:div w:id="1188567499">
          <w:marLeft w:val="0"/>
          <w:marRight w:val="0"/>
          <w:marTop w:val="0"/>
          <w:marBottom w:val="0"/>
          <w:divBdr>
            <w:top w:val="none" w:sz="0" w:space="0" w:color="auto"/>
            <w:left w:val="none" w:sz="0" w:space="0" w:color="auto"/>
            <w:bottom w:val="none" w:sz="0" w:space="0" w:color="auto"/>
            <w:right w:val="none" w:sz="0" w:space="0" w:color="auto"/>
          </w:divBdr>
          <w:divsChild>
            <w:div w:id="195771858">
              <w:marLeft w:val="0"/>
              <w:marRight w:val="0"/>
              <w:marTop w:val="0"/>
              <w:marBottom w:val="0"/>
              <w:divBdr>
                <w:top w:val="none" w:sz="0" w:space="0" w:color="auto"/>
                <w:left w:val="none" w:sz="0" w:space="0" w:color="auto"/>
                <w:bottom w:val="none" w:sz="0" w:space="0" w:color="auto"/>
                <w:right w:val="none" w:sz="0" w:space="0" w:color="auto"/>
              </w:divBdr>
            </w:div>
          </w:divsChild>
        </w:div>
        <w:div w:id="1203397697">
          <w:marLeft w:val="0"/>
          <w:marRight w:val="0"/>
          <w:marTop w:val="0"/>
          <w:marBottom w:val="0"/>
          <w:divBdr>
            <w:top w:val="none" w:sz="0" w:space="0" w:color="auto"/>
            <w:left w:val="none" w:sz="0" w:space="0" w:color="auto"/>
            <w:bottom w:val="none" w:sz="0" w:space="0" w:color="auto"/>
            <w:right w:val="none" w:sz="0" w:space="0" w:color="auto"/>
          </w:divBdr>
          <w:divsChild>
            <w:div w:id="728000738">
              <w:marLeft w:val="0"/>
              <w:marRight w:val="0"/>
              <w:marTop w:val="0"/>
              <w:marBottom w:val="0"/>
              <w:divBdr>
                <w:top w:val="none" w:sz="0" w:space="0" w:color="auto"/>
                <w:left w:val="none" w:sz="0" w:space="0" w:color="auto"/>
                <w:bottom w:val="none" w:sz="0" w:space="0" w:color="auto"/>
                <w:right w:val="none" w:sz="0" w:space="0" w:color="auto"/>
              </w:divBdr>
            </w:div>
            <w:div w:id="848063043">
              <w:marLeft w:val="0"/>
              <w:marRight w:val="0"/>
              <w:marTop w:val="0"/>
              <w:marBottom w:val="0"/>
              <w:divBdr>
                <w:top w:val="none" w:sz="0" w:space="0" w:color="auto"/>
                <w:left w:val="none" w:sz="0" w:space="0" w:color="auto"/>
                <w:bottom w:val="none" w:sz="0" w:space="0" w:color="auto"/>
                <w:right w:val="none" w:sz="0" w:space="0" w:color="auto"/>
              </w:divBdr>
            </w:div>
            <w:div w:id="1733036200">
              <w:marLeft w:val="0"/>
              <w:marRight w:val="0"/>
              <w:marTop w:val="0"/>
              <w:marBottom w:val="0"/>
              <w:divBdr>
                <w:top w:val="none" w:sz="0" w:space="0" w:color="auto"/>
                <w:left w:val="none" w:sz="0" w:space="0" w:color="auto"/>
                <w:bottom w:val="none" w:sz="0" w:space="0" w:color="auto"/>
                <w:right w:val="none" w:sz="0" w:space="0" w:color="auto"/>
              </w:divBdr>
            </w:div>
          </w:divsChild>
        </w:div>
        <w:div w:id="1206481726">
          <w:marLeft w:val="0"/>
          <w:marRight w:val="0"/>
          <w:marTop w:val="0"/>
          <w:marBottom w:val="0"/>
          <w:divBdr>
            <w:top w:val="none" w:sz="0" w:space="0" w:color="auto"/>
            <w:left w:val="none" w:sz="0" w:space="0" w:color="auto"/>
            <w:bottom w:val="none" w:sz="0" w:space="0" w:color="auto"/>
            <w:right w:val="none" w:sz="0" w:space="0" w:color="auto"/>
          </w:divBdr>
          <w:divsChild>
            <w:div w:id="550701008">
              <w:marLeft w:val="0"/>
              <w:marRight w:val="0"/>
              <w:marTop w:val="0"/>
              <w:marBottom w:val="0"/>
              <w:divBdr>
                <w:top w:val="none" w:sz="0" w:space="0" w:color="auto"/>
                <w:left w:val="none" w:sz="0" w:space="0" w:color="auto"/>
                <w:bottom w:val="none" w:sz="0" w:space="0" w:color="auto"/>
                <w:right w:val="none" w:sz="0" w:space="0" w:color="auto"/>
              </w:divBdr>
            </w:div>
          </w:divsChild>
        </w:div>
        <w:div w:id="1209337771">
          <w:marLeft w:val="0"/>
          <w:marRight w:val="0"/>
          <w:marTop w:val="0"/>
          <w:marBottom w:val="0"/>
          <w:divBdr>
            <w:top w:val="none" w:sz="0" w:space="0" w:color="auto"/>
            <w:left w:val="none" w:sz="0" w:space="0" w:color="auto"/>
            <w:bottom w:val="none" w:sz="0" w:space="0" w:color="auto"/>
            <w:right w:val="none" w:sz="0" w:space="0" w:color="auto"/>
          </w:divBdr>
          <w:divsChild>
            <w:div w:id="1790510823">
              <w:marLeft w:val="0"/>
              <w:marRight w:val="0"/>
              <w:marTop w:val="0"/>
              <w:marBottom w:val="0"/>
              <w:divBdr>
                <w:top w:val="none" w:sz="0" w:space="0" w:color="auto"/>
                <w:left w:val="none" w:sz="0" w:space="0" w:color="auto"/>
                <w:bottom w:val="none" w:sz="0" w:space="0" w:color="auto"/>
                <w:right w:val="none" w:sz="0" w:space="0" w:color="auto"/>
              </w:divBdr>
            </w:div>
          </w:divsChild>
        </w:div>
        <w:div w:id="1210923795">
          <w:marLeft w:val="0"/>
          <w:marRight w:val="0"/>
          <w:marTop w:val="0"/>
          <w:marBottom w:val="0"/>
          <w:divBdr>
            <w:top w:val="none" w:sz="0" w:space="0" w:color="auto"/>
            <w:left w:val="none" w:sz="0" w:space="0" w:color="auto"/>
            <w:bottom w:val="none" w:sz="0" w:space="0" w:color="auto"/>
            <w:right w:val="none" w:sz="0" w:space="0" w:color="auto"/>
          </w:divBdr>
          <w:divsChild>
            <w:div w:id="1042900931">
              <w:marLeft w:val="0"/>
              <w:marRight w:val="0"/>
              <w:marTop w:val="0"/>
              <w:marBottom w:val="0"/>
              <w:divBdr>
                <w:top w:val="none" w:sz="0" w:space="0" w:color="auto"/>
                <w:left w:val="none" w:sz="0" w:space="0" w:color="auto"/>
                <w:bottom w:val="none" w:sz="0" w:space="0" w:color="auto"/>
                <w:right w:val="none" w:sz="0" w:space="0" w:color="auto"/>
              </w:divBdr>
            </w:div>
          </w:divsChild>
        </w:div>
        <w:div w:id="1217204341">
          <w:marLeft w:val="0"/>
          <w:marRight w:val="0"/>
          <w:marTop w:val="0"/>
          <w:marBottom w:val="0"/>
          <w:divBdr>
            <w:top w:val="none" w:sz="0" w:space="0" w:color="auto"/>
            <w:left w:val="none" w:sz="0" w:space="0" w:color="auto"/>
            <w:bottom w:val="none" w:sz="0" w:space="0" w:color="auto"/>
            <w:right w:val="none" w:sz="0" w:space="0" w:color="auto"/>
          </w:divBdr>
          <w:divsChild>
            <w:div w:id="1215772497">
              <w:marLeft w:val="0"/>
              <w:marRight w:val="0"/>
              <w:marTop w:val="0"/>
              <w:marBottom w:val="0"/>
              <w:divBdr>
                <w:top w:val="none" w:sz="0" w:space="0" w:color="auto"/>
                <w:left w:val="none" w:sz="0" w:space="0" w:color="auto"/>
                <w:bottom w:val="none" w:sz="0" w:space="0" w:color="auto"/>
                <w:right w:val="none" w:sz="0" w:space="0" w:color="auto"/>
              </w:divBdr>
            </w:div>
          </w:divsChild>
        </w:div>
        <w:div w:id="1219515272">
          <w:marLeft w:val="0"/>
          <w:marRight w:val="0"/>
          <w:marTop w:val="0"/>
          <w:marBottom w:val="0"/>
          <w:divBdr>
            <w:top w:val="none" w:sz="0" w:space="0" w:color="auto"/>
            <w:left w:val="none" w:sz="0" w:space="0" w:color="auto"/>
            <w:bottom w:val="none" w:sz="0" w:space="0" w:color="auto"/>
            <w:right w:val="none" w:sz="0" w:space="0" w:color="auto"/>
          </w:divBdr>
          <w:divsChild>
            <w:div w:id="882208270">
              <w:marLeft w:val="0"/>
              <w:marRight w:val="0"/>
              <w:marTop w:val="0"/>
              <w:marBottom w:val="0"/>
              <w:divBdr>
                <w:top w:val="none" w:sz="0" w:space="0" w:color="auto"/>
                <w:left w:val="none" w:sz="0" w:space="0" w:color="auto"/>
                <w:bottom w:val="none" w:sz="0" w:space="0" w:color="auto"/>
                <w:right w:val="none" w:sz="0" w:space="0" w:color="auto"/>
              </w:divBdr>
            </w:div>
          </w:divsChild>
        </w:div>
        <w:div w:id="1230770016">
          <w:marLeft w:val="0"/>
          <w:marRight w:val="0"/>
          <w:marTop w:val="0"/>
          <w:marBottom w:val="0"/>
          <w:divBdr>
            <w:top w:val="none" w:sz="0" w:space="0" w:color="auto"/>
            <w:left w:val="none" w:sz="0" w:space="0" w:color="auto"/>
            <w:bottom w:val="none" w:sz="0" w:space="0" w:color="auto"/>
            <w:right w:val="none" w:sz="0" w:space="0" w:color="auto"/>
          </w:divBdr>
          <w:divsChild>
            <w:div w:id="1496726027">
              <w:marLeft w:val="0"/>
              <w:marRight w:val="0"/>
              <w:marTop w:val="0"/>
              <w:marBottom w:val="0"/>
              <w:divBdr>
                <w:top w:val="none" w:sz="0" w:space="0" w:color="auto"/>
                <w:left w:val="none" w:sz="0" w:space="0" w:color="auto"/>
                <w:bottom w:val="none" w:sz="0" w:space="0" w:color="auto"/>
                <w:right w:val="none" w:sz="0" w:space="0" w:color="auto"/>
              </w:divBdr>
            </w:div>
          </w:divsChild>
        </w:div>
        <w:div w:id="1243875453">
          <w:marLeft w:val="0"/>
          <w:marRight w:val="0"/>
          <w:marTop w:val="0"/>
          <w:marBottom w:val="0"/>
          <w:divBdr>
            <w:top w:val="none" w:sz="0" w:space="0" w:color="auto"/>
            <w:left w:val="none" w:sz="0" w:space="0" w:color="auto"/>
            <w:bottom w:val="none" w:sz="0" w:space="0" w:color="auto"/>
            <w:right w:val="none" w:sz="0" w:space="0" w:color="auto"/>
          </w:divBdr>
          <w:divsChild>
            <w:div w:id="750584931">
              <w:marLeft w:val="0"/>
              <w:marRight w:val="0"/>
              <w:marTop w:val="0"/>
              <w:marBottom w:val="0"/>
              <w:divBdr>
                <w:top w:val="none" w:sz="0" w:space="0" w:color="auto"/>
                <w:left w:val="none" w:sz="0" w:space="0" w:color="auto"/>
                <w:bottom w:val="none" w:sz="0" w:space="0" w:color="auto"/>
                <w:right w:val="none" w:sz="0" w:space="0" w:color="auto"/>
              </w:divBdr>
            </w:div>
          </w:divsChild>
        </w:div>
        <w:div w:id="1260527618">
          <w:marLeft w:val="0"/>
          <w:marRight w:val="0"/>
          <w:marTop w:val="0"/>
          <w:marBottom w:val="0"/>
          <w:divBdr>
            <w:top w:val="none" w:sz="0" w:space="0" w:color="auto"/>
            <w:left w:val="none" w:sz="0" w:space="0" w:color="auto"/>
            <w:bottom w:val="none" w:sz="0" w:space="0" w:color="auto"/>
            <w:right w:val="none" w:sz="0" w:space="0" w:color="auto"/>
          </w:divBdr>
          <w:divsChild>
            <w:div w:id="787046088">
              <w:marLeft w:val="0"/>
              <w:marRight w:val="0"/>
              <w:marTop w:val="0"/>
              <w:marBottom w:val="0"/>
              <w:divBdr>
                <w:top w:val="none" w:sz="0" w:space="0" w:color="auto"/>
                <w:left w:val="none" w:sz="0" w:space="0" w:color="auto"/>
                <w:bottom w:val="none" w:sz="0" w:space="0" w:color="auto"/>
                <w:right w:val="none" w:sz="0" w:space="0" w:color="auto"/>
              </w:divBdr>
            </w:div>
          </w:divsChild>
        </w:div>
        <w:div w:id="1265917256">
          <w:marLeft w:val="0"/>
          <w:marRight w:val="0"/>
          <w:marTop w:val="0"/>
          <w:marBottom w:val="0"/>
          <w:divBdr>
            <w:top w:val="none" w:sz="0" w:space="0" w:color="auto"/>
            <w:left w:val="none" w:sz="0" w:space="0" w:color="auto"/>
            <w:bottom w:val="none" w:sz="0" w:space="0" w:color="auto"/>
            <w:right w:val="none" w:sz="0" w:space="0" w:color="auto"/>
          </w:divBdr>
          <w:divsChild>
            <w:div w:id="2059932525">
              <w:marLeft w:val="0"/>
              <w:marRight w:val="0"/>
              <w:marTop w:val="0"/>
              <w:marBottom w:val="0"/>
              <w:divBdr>
                <w:top w:val="none" w:sz="0" w:space="0" w:color="auto"/>
                <w:left w:val="none" w:sz="0" w:space="0" w:color="auto"/>
                <w:bottom w:val="none" w:sz="0" w:space="0" w:color="auto"/>
                <w:right w:val="none" w:sz="0" w:space="0" w:color="auto"/>
              </w:divBdr>
            </w:div>
          </w:divsChild>
        </w:div>
        <w:div w:id="1266842532">
          <w:marLeft w:val="0"/>
          <w:marRight w:val="0"/>
          <w:marTop w:val="0"/>
          <w:marBottom w:val="0"/>
          <w:divBdr>
            <w:top w:val="none" w:sz="0" w:space="0" w:color="auto"/>
            <w:left w:val="none" w:sz="0" w:space="0" w:color="auto"/>
            <w:bottom w:val="none" w:sz="0" w:space="0" w:color="auto"/>
            <w:right w:val="none" w:sz="0" w:space="0" w:color="auto"/>
          </w:divBdr>
          <w:divsChild>
            <w:div w:id="1593971972">
              <w:marLeft w:val="0"/>
              <w:marRight w:val="0"/>
              <w:marTop w:val="0"/>
              <w:marBottom w:val="0"/>
              <w:divBdr>
                <w:top w:val="none" w:sz="0" w:space="0" w:color="auto"/>
                <w:left w:val="none" w:sz="0" w:space="0" w:color="auto"/>
                <w:bottom w:val="none" w:sz="0" w:space="0" w:color="auto"/>
                <w:right w:val="none" w:sz="0" w:space="0" w:color="auto"/>
              </w:divBdr>
            </w:div>
          </w:divsChild>
        </w:div>
        <w:div w:id="1274484199">
          <w:marLeft w:val="0"/>
          <w:marRight w:val="0"/>
          <w:marTop w:val="0"/>
          <w:marBottom w:val="0"/>
          <w:divBdr>
            <w:top w:val="none" w:sz="0" w:space="0" w:color="auto"/>
            <w:left w:val="none" w:sz="0" w:space="0" w:color="auto"/>
            <w:bottom w:val="none" w:sz="0" w:space="0" w:color="auto"/>
            <w:right w:val="none" w:sz="0" w:space="0" w:color="auto"/>
          </w:divBdr>
          <w:divsChild>
            <w:div w:id="1768112111">
              <w:marLeft w:val="0"/>
              <w:marRight w:val="0"/>
              <w:marTop w:val="0"/>
              <w:marBottom w:val="0"/>
              <w:divBdr>
                <w:top w:val="none" w:sz="0" w:space="0" w:color="auto"/>
                <w:left w:val="none" w:sz="0" w:space="0" w:color="auto"/>
                <w:bottom w:val="none" w:sz="0" w:space="0" w:color="auto"/>
                <w:right w:val="none" w:sz="0" w:space="0" w:color="auto"/>
              </w:divBdr>
            </w:div>
          </w:divsChild>
        </w:div>
        <w:div w:id="1284728443">
          <w:marLeft w:val="0"/>
          <w:marRight w:val="0"/>
          <w:marTop w:val="0"/>
          <w:marBottom w:val="0"/>
          <w:divBdr>
            <w:top w:val="none" w:sz="0" w:space="0" w:color="auto"/>
            <w:left w:val="none" w:sz="0" w:space="0" w:color="auto"/>
            <w:bottom w:val="none" w:sz="0" w:space="0" w:color="auto"/>
            <w:right w:val="none" w:sz="0" w:space="0" w:color="auto"/>
          </w:divBdr>
          <w:divsChild>
            <w:div w:id="864633359">
              <w:marLeft w:val="0"/>
              <w:marRight w:val="0"/>
              <w:marTop w:val="0"/>
              <w:marBottom w:val="0"/>
              <w:divBdr>
                <w:top w:val="none" w:sz="0" w:space="0" w:color="auto"/>
                <w:left w:val="none" w:sz="0" w:space="0" w:color="auto"/>
                <w:bottom w:val="none" w:sz="0" w:space="0" w:color="auto"/>
                <w:right w:val="none" w:sz="0" w:space="0" w:color="auto"/>
              </w:divBdr>
            </w:div>
          </w:divsChild>
        </w:div>
        <w:div w:id="1298796856">
          <w:marLeft w:val="0"/>
          <w:marRight w:val="0"/>
          <w:marTop w:val="0"/>
          <w:marBottom w:val="0"/>
          <w:divBdr>
            <w:top w:val="none" w:sz="0" w:space="0" w:color="auto"/>
            <w:left w:val="none" w:sz="0" w:space="0" w:color="auto"/>
            <w:bottom w:val="none" w:sz="0" w:space="0" w:color="auto"/>
            <w:right w:val="none" w:sz="0" w:space="0" w:color="auto"/>
          </w:divBdr>
          <w:divsChild>
            <w:div w:id="1864049482">
              <w:marLeft w:val="0"/>
              <w:marRight w:val="0"/>
              <w:marTop w:val="0"/>
              <w:marBottom w:val="0"/>
              <w:divBdr>
                <w:top w:val="none" w:sz="0" w:space="0" w:color="auto"/>
                <w:left w:val="none" w:sz="0" w:space="0" w:color="auto"/>
                <w:bottom w:val="none" w:sz="0" w:space="0" w:color="auto"/>
                <w:right w:val="none" w:sz="0" w:space="0" w:color="auto"/>
              </w:divBdr>
            </w:div>
          </w:divsChild>
        </w:div>
        <w:div w:id="1299921274">
          <w:marLeft w:val="0"/>
          <w:marRight w:val="0"/>
          <w:marTop w:val="0"/>
          <w:marBottom w:val="0"/>
          <w:divBdr>
            <w:top w:val="none" w:sz="0" w:space="0" w:color="auto"/>
            <w:left w:val="none" w:sz="0" w:space="0" w:color="auto"/>
            <w:bottom w:val="none" w:sz="0" w:space="0" w:color="auto"/>
            <w:right w:val="none" w:sz="0" w:space="0" w:color="auto"/>
          </w:divBdr>
          <w:divsChild>
            <w:div w:id="837812413">
              <w:marLeft w:val="0"/>
              <w:marRight w:val="0"/>
              <w:marTop w:val="0"/>
              <w:marBottom w:val="0"/>
              <w:divBdr>
                <w:top w:val="none" w:sz="0" w:space="0" w:color="auto"/>
                <w:left w:val="none" w:sz="0" w:space="0" w:color="auto"/>
                <w:bottom w:val="none" w:sz="0" w:space="0" w:color="auto"/>
                <w:right w:val="none" w:sz="0" w:space="0" w:color="auto"/>
              </w:divBdr>
            </w:div>
          </w:divsChild>
        </w:div>
        <w:div w:id="1304117290">
          <w:marLeft w:val="0"/>
          <w:marRight w:val="0"/>
          <w:marTop w:val="0"/>
          <w:marBottom w:val="0"/>
          <w:divBdr>
            <w:top w:val="none" w:sz="0" w:space="0" w:color="auto"/>
            <w:left w:val="none" w:sz="0" w:space="0" w:color="auto"/>
            <w:bottom w:val="none" w:sz="0" w:space="0" w:color="auto"/>
            <w:right w:val="none" w:sz="0" w:space="0" w:color="auto"/>
          </w:divBdr>
          <w:divsChild>
            <w:div w:id="1800957778">
              <w:marLeft w:val="0"/>
              <w:marRight w:val="0"/>
              <w:marTop w:val="0"/>
              <w:marBottom w:val="0"/>
              <w:divBdr>
                <w:top w:val="none" w:sz="0" w:space="0" w:color="auto"/>
                <w:left w:val="none" w:sz="0" w:space="0" w:color="auto"/>
                <w:bottom w:val="none" w:sz="0" w:space="0" w:color="auto"/>
                <w:right w:val="none" w:sz="0" w:space="0" w:color="auto"/>
              </w:divBdr>
            </w:div>
          </w:divsChild>
        </w:div>
        <w:div w:id="1311445719">
          <w:marLeft w:val="0"/>
          <w:marRight w:val="0"/>
          <w:marTop w:val="0"/>
          <w:marBottom w:val="0"/>
          <w:divBdr>
            <w:top w:val="none" w:sz="0" w:space="0" w:color="auto"/>
            <w:left w:val="none" w:sz="0" w:space="0" w:color="auto"/>
            <w:bottom w:val="none" w:sz="0" w:space="0" w:color="auto"/>
            <w:right w:val="none" w:sz="0" w:space="0" w:color="auto"/>
          </w:divBdr>
          <w:divsChild>
            <w:div w:id="2039620395">
              <w:marLeft w:val="0"/>
              <w:marRight w:val="0"/>
              <w:marTop w:val="0"/>
              <w:marBottom w:val="0"/>
              <w:divBdr>
                <w:top w:val="none" w:sz="0" w:space="0" w:color="auto"/>
                <w:left w:val="none" w:sz="0" w:space="0" w:color="auto"/>
                <w:bottom w:val="none" w:sz="0" w:space="0" w:color="auto"/>
                <w:right w:val="none" w:sz="0" w:space="0" w:color="auto"/>
              </w:divBdr>
            </w:div>
          </w:divsChild>
        </w:div>
        <w:div w:id="1313675267">
          <w:marLeft w:val="0"/>
          <w:marRight w:val="0"/>
          <w:marTop w:val="0"/>
          <w:marBottom w:val="0"/>
          <w:divBdr>
            <w:top w:val="none" w:sz="0" w:space="0" w:color="auto"/>
            <w:left w:val="none" w:sz="0" w:space="0" w:color="auto"/>
            <w:bottom w:val="none" w:sz="0" w:space="0" w:color="auto"/>
            <w:right w:val="none" w:sz="0" w:space="0" w:color="auto"/>
          </w:divBdr>
          <w:divsChild>
            <w:div w:id="345712738">
              <w:marLeft w:val="0"/>
              <w:marRight w:val="0"/>
              <w:marTop w:val="0"/>
              <w:marBottom w:val="0"/>
              <w:divBdr>
                <w:top w:val="none" w:sz="0" w:space="0" w:color="auto"/>
                <w:left w:val="none" w:sz="0" w:space="0" w:color="auto"/>
                <w:bottom w:val="none" w:sz="0" w:space="0" w:color="auto"/>
                <w:right w:val="none" w:sz="0" w:space="0" w:color="auto"/>
              </w:divBdr>
            </w:div>
          </w:divsChild>
        </w:div>
        <w:div w:id="1316841283">
          <w:marLeft w:val="0"/>
          <w:marRight w:val="0"/>
          <w:marTop w:val="0"/>
          <w:marBottom w:val="0"/>
          <w:divBdr>
            <w:top w:val="none" w:sz="0" w:space="0" w:color="auto"/>
            <w:left w:val="none" w:sz="0" w:space="0" w:color="auto"/>
            <w:bottom w:val="none" w:sz="0" w:space="0" w:color="auto"/>
            <w:right w:val="none" w:sz="0" w:space="0" w:color="auto"/>
          </w:divBdr>
          <w:divsChild>
            <w:div w:id="1251965509">
              <w:marLeft w:val="0"/>
              <w:marRight w:val="0"/>
              <w:marTop w:val="0"/>
              <w:marBottom w:val="0"/>
              <w:divBdr>
                <w:top w:val="none" w:sz="0" w:space="0" w:color="auto"/>
                <w:left w:val="none" w:sz="0" w:space="0" w:color="auto"/>
                <w:bottom w:val="none" w:sz="0" w:space="0" w:color="auto"/>
                <w:right w:val="none" w:sz="0" w:space="0" w:color="auto"/>
              </w:divBdr>
            </w:div>
          </w:divsChild>
        </w:div>
        <w:div w:id="1317343917">
          <w:marLeft w:val="0"/>
          <w:marRight w:val="0"/>
          <w:marTop w:val="0"/>
          <w:marBottom w:val="0"/>
          <w:divBdr>
            <w:top w:val="none" w:sz="0" w:space="0" w:color="auto"/>
            <w:left w:val="none" w:sz="0" w:space="0" w:color="auto"/>
            <w:bottom w:val="none" w:sz="0" w:space="0" w:color="auto"/>
            <w:right w:val="none" w:sz="0" w:space="0" w:color="auto"/>
          </w:divBdr>
          <w:divsChild>
            <w:div w:id="130367004">
              <w:marLeft w:val="0"/>
              <w:marRight w:val="0"/>
              <w:marTop w:val="0"/>
              <w:marBottom w:val="0"/>
              <w:divBdr>
                <w:top w:val="none" w:sz="0" w:space="0" w:color="auto"/>
                <w:left w:val="none" w:sz="0" w:space="0" w:color="auto"/>
                <w:bottom w:val="none" w:sz="0" w:space="0" w:color="auto"/>
                <w:right w:val="none" w:sz="0" w:space="0" w:color="auto"/>
              </w:divBdr>
            </w:div>
          </w:divsChild>
        </w:div>
        <w:div w:id="1317954321">
          <w:marLeft w:val="0"/>
          <w:marRight w:val="0"/>
          <w:marTop w:val="0"/>
          <w:marBottom w:val="0"/>
          <w:divBdr>
            <w:top w:val="none" w:sz="0" w:space="0" w:color="auto"/>
            <w:left w:val="none" w:sz="0" w:space="0" w:color="auto"/>
            <w:bottom w:val="none" w:sz="0" w:space="0" w:color="auto"/>
            <w:right w:val="none" w:sz="0" w:space="0" w:color="auto"/>
          </w:divBdr>
          <w:divsChild>
            <w:div w:id="372853333">
              <w:marLeft w:val="0"/>
              <w:marRight w:val="0"/>
              <w:marTop w:val="0"/>
              <w:marBottom w:val="0"/>
              <w:divBdr>
                <w:top w:val="none" w:sz="0" w:space="0" w:color="auto"/>
                <w:left w:val="none" w:sz="0" w:space="0" w:color="auto"/>
                <w:bottom w:val="none" w:sz="0" w:space="0" w:color="auto"/>
                <w:right w:val="none" w:sz="0" w:space="0" w:color="auto"/>
              </w:divBdr>
            </w:div>
          </w:divsChild>
        </w:div>
        <w:div w:id="1323118895">
          <w:marLeft w:val="0"/>
          <w:marRight w:val="0"/>
          <w:marTop w:val="0"/>
          <w:marBottom w:val="0"/>
          <w:divBdr>
            <w:top w:val="none" w:sz="0" w:space="0" w:color="auto"/>
            <w:left w:val="none" w:sz="0" w:space="0" w:color="auto"/>
            <w:bottom w:val="none" w:sz="0" w:space="0" w:color="auto"/>
            <w:right w:val="none" w:sz="0" w:space="0" w:color="auto"/>
          </w:divBdr>
          <w:divsChild>
            <w:div w:id="441071869">
              <w:marLeft w:val="0"/>
              <w:marRight w:val="0"/>
              <w:marTop w:val="0"/>
              <w:marBottom w:val="0"/>
              <w:divBdr>
                <w:top w:val="none" w:sz="0" w:space="0" w:color="auto"/>
                <w:left w:val="none" w:sz="0" w:space="0" w:color="auto"/>
                <w:bottom w:val="none" w:sz="0" w:space="0" w:color="auto"/>
                <w:right w:val="none" w:sz="0" w:space="0" w:color="auto"/>
              </w:divBdr>
            </w:div>
            <w:div w:id="1432821893">
              <w:marLeft w:val="0"/>
              <w:marRight w:val="0"/>
              <w:marTop w:val="0"/>
              <w:marBottom w:val="0"/>
              <w:divBdr>
                <w:top w:val="none" w:sz="0" w:space="0" w:color="auto"/>
                <w:left w:val="none" w:sz="0" w:space="0" w:color="auto"/>
                <w:bottom w:val="none" w:sz="0" w:space="0" w:color="auto"/>
                <w:right w:val="none" w:sz="0" w:space="0" w:color="auto"/>
              </w:divBdr>
            </w:div>
          </w:divsChild>
        </w:div>
        <w:div w:id="1348826102">
          <w:marLeft w:val="0"/>
          <w:marRight w:val="0"/>
          <w:marTop w:val="0"/>
          <w:marBottom w:val="0"/>
          <w:divBdr>
            <w:top w:val="none" w:sz="0" w:space="0" w:color="auto"/>
            <w:left w:val="none" w:sz="0" w:space="0" w:color="auto"/>
            <w:bottom w:val="none" w:sz="0" w:space="0" w:color="auto"/>
            <w:right w:val="none" w:sz="0" w:space="0" w:color="auto"/>
          </w:divBdr>
          <w:divsChild>
            <w:div w:id="1229851531">
              <w:marLeft w:val="0"/>
              <w:marRight w:val="0"/>
              <w:marTop w:val="0"/>
              <w:marBottom w:val="0"/>
              <w:divBdr>
                <w:top w:val="none" w:sz="0" w:space="0" w:color="auto"/>
                <w:left w:val="none" w:sz="0" w:space="0" w:color="auto"/>
                <w:bottom w:val="none" w:sz="0" w:space="0" w:color="auto"/>
                <w:right w:val="none" w:sz="0" w:space="0" w:color="auto"/>
              </w:divBdr>
            </w:div>
          </w:divsChild>
        </w:div>
        <w:div w:id="1352144390">
          <w:marLeft w:val="0"/>
          <w:marRight w:val="0"/>
          <w:marTop w:val="0"/>
          <w:marBottom w:val="0"/>
          <w:divBdr>
            <w:top w:val="none" w:sz="0" w:space="0" w:color="auto"/>
            <w:left w:val="none" w:sz="0" w:space="0" w:color="auto"/>
            <w:bottom w:val="none" w:sz="0" w:space="0" w:color="auto"/>
            <w:right w:val="none" w:sz="0" w:space="0" w:color="auto"/>
          </w:divBdr>
          <w:divsChild>
            <w:div w:id="237717347">
              <w:marLeft w:val="0"/>
              <w:marRight w:val="0"/>
              <w:marTop w:val="0"/>
              <w:marBottom w:val="0"/>
              <w:divBdr>
                <w:top w:val="none" w:sz="0" w:space="0" w:color="auto"/>
                <w:left w:val="none" w:sz="0" w:space="0" w:color="auto"/>
                <w:bottom w:val="none" w:sz="0" w:space="0" w:color="auto"/>
                <w:right w:val="none" w:sz="0" w:space="0" w:color="auto"/>
              </w:divBdr>
            </w:div>
          </w:divsChild>
        </w:div>
        <w:div w:id="1355108427">
          <w:marLeft w:val="0"/>
          <w:marRight w:val="0"/>
          <w:marTop w:val="0"/>
          <w:marBottom w:val="0"/>
          <w:divBdr>
            <w:top w:val="none" w:sz="0" w:space="0" w:color="auto"/>
            <w:left w:val="none" w:sz="0" w:space="0" w:color="auto"/>
            <w:bottom w:val="none" w:sz="0" w:space="0" w:color="auto"/>
            <w:right w:val="none" w:sz="0" w:space="0" w:color="auto"/>
          </w:divBdr>
          <w:divsChild>
            <w:div w:id="724378779">
              <w:marLeft w:val="0"/>
              <w:marRight w:val="0"/>
              <w:marTop w:val="0"/>
              <w:marBottom w:val="0"/>
              <w:divBdr>
                <w:top w:val="none" w:sz="0" w:space="0" w:color="auto"/>
                <w:left w:val="none" w:sz="0" w:space="0" w:color="auto"/>
                <w:bottom w:val="none" w:sz="0" w:space="0" w:color="auto"/>
                <w:right w:val="none" w:sz="0" w:space="0" w:color="auto"/>
              </w:divBdr>
            </w:div>
            <w:div w:id="1890651529">
              <w:marLeft w:val="0"/>
              <w:marRight w:val="0"/>
              <w:marTop w:val="0"/>
              <w:marBottom w:val="0"/>
              <w:divBdr>
                <w:top w:val="none" w:sz="0" w:space="0" w:color="auto"/>
                <w:left w:val="none" w:sz="0" w:space="0" w:color="auto"/>
                <w:bottom w:val="none" w:sz="0" w:space="0" w:color="auto"/>
                <w:right w:val="none" w:sz="0" w:space="0" w:color="auto"/>
              </w:divBdr>
            </w:div>
          </w:divsChild>
        </w:div>
        <w:div w:id="1359895658">
          <w:marLeft w:val="0"/>
          <w:marRight w:val="0"/>
          <w:marTop w:val="0"/>
          <w:marBottom w:val="0"/>
          <w:divBdr>
            <w:top w:val="none" w:sz="0" w:space="0" w:color="auto"/>
            <w:left w:val="none" w:sz="0" w:space="0" w:color="auto"/>
            <w:bottom w:val="none" w:sz="0" w:space="0" w:color="auto"/>
            <w:right w:val="none" w:sz="0" w:space="0" w:color="auto"/>
          </w:divBdr>
          <w:divsChild>
            <w:div w:id="1324042521">
              <w:marLeft w:val="0"/>
              <w:marRight w:val="0"/>
              <w:marTop w:val="0"/>
              <w:marBottom w:val="0"/>
              <w:divBdr>
                <w:top w:val="none" w:sz="0" w:space="0" w:color="auto"/>
                <w:left w:val="none" w:sz="0" w:space="0" w:color="auto"/>
                <w:bottom w:val="none" w:sz="0" w:space="0" w:color="auto"/>
                <w:right w:val="none" w:sz="0" w:space="0" w:color="auto"/>
              </w:divBdr>
            </w:div>
          </w:divsChild>
        </w:div>
        <w:div w:id="1370912961">
          <w:marLeft w:val="0"/>
          <w:marRight w:val="0"/>
          <w:marTop w:val="0"/>
          <w:marBottom w:val="0"/>
          <w:divBdr>
            <w:top w:val="none" w:sz="0" w:space="0" w:color="auto"/>
            <w:left w:val="none" w:sz="0" w:space="0" w:color="auto"/>
            <w:bottom w:val="none" w:sz="0" w:space="0" w:color="auto"/>
            <w:right w:val="none" w:sz="0" w:space="0" w:color="auto"/>
          </w:divBdr>
          <w:divsChild>
            <w:div w:id="638072201">
              <w:marLeft w:val="0"/>
              <w:marRight w:val="0"/>
              <w:marTop w:val="0"/>
              <w:marBottom w:val="0"/>
              <w:divBdr>
                <w:top w:val="none" w:sz="0" w:space="0" w:color="auto"/>
                <w:left w:val="none" w:sz="0" w:space="0" w:color="auto"/>
                <w:bottom w:val="none" w:sz="0" w:space="0" w:color="auto"/>
                <w:right w:val="none" w:sz="0" w:space="0" w:color="auto"/>
              </w:divBdr>
            </w:div>
          </w:divsChild>
        </w:div>
        <w:div w:id="1384258459">
          <w:marLeft w:val="0"/>
          <w:marRight w:val="0"/>
          <w:marTop w:val="0"/>
          <w:marBottom w:val="0"/>
          <w:divBdr>
            <w:top w:val="none" w:sz="0" w:space="0" w:color="auto"/>
            <w:left w:val="none" w:sz="0" w:space="0" w:color="auto"/>
            <w:bottom w:val="none" w:sz="0" w:space="0" w:color="auto"/>
            <w:right w:val="none" w:sz="0" w:space="0" w:color="auto"/>
          </w:divBdr>
          <w:divsChild>
            <w:div w:id="635918274">
              <w:marLeft w:val="0"/>
              <w:marRight w:val="0"/>
              <w:marTop w:val="0"/>
              <w:marBottom w:val="0"/>
              <w:divBdr>
                <w:top w:val="none" w:sz="0" w:space="0" w:color="auto"/>
                <w:left w:val="none" w:sz="0" w:space="0" w:color="auto"/>
                <w:bottom w:val="none" w:sz="0" w:space="0" w:color="auto"/>
                <w:right w:val="none" w:sz="0" w:space="0" w:color="auto"/>
              </w:divBdr>
            </w:div>
          </w:divsChild>
        </w:div>
        <w:div w:id="1386371365">
          <w:marLeft w:val="0"/>
          <w:marRight w:val="0"/>
          <w:marTop w:val="0"/>
          <w:marBottom w:val="0"/>
          <w:divBdr>
            <w:top w:val="none" w:sz="0" w:space="0" w:color="auto"/>
            <w:left w:val="none" w:sz="0" w:space="0" w:color="auto"/>
            <w:bottom w:val="none" w:sz="0" w:space="0" w:color="auto"/>
            <w:right w:val="none" w:sz="0" w:space="0" w:color="auto"/>
          </w:divBdr>
          <w:divsChild>
            <w:div w:id="1915630077">
              <w:marLeft w:val="0"/>
              <w:marRight w:val="0"/>
              <w:marTop w:val="0"/>
              <w:marBottom w:val="0"/>
              <w:divBdr>
                <w:top w:val="none" w:sz="0" w:space="0" w:color="auto"/>
                <w:left w:val="none" w:sz="0" w:space="0" w:color="auto"/>
                <w:bottom w:val="none" w:sz="0" w:space="0" w:color="auto"/>
                <w:right w:val="none" w:sz="0" w:space="0" w:color="auto"/>
              </w:divBdr>
            </w:div>
          </w:divsChild>
        </w:div>
        <w:div w:id="1389845471">
          <w:marLeft w:val="0"/>
          <w:marRight w:val="0"/>
          <w:marTop w:val="0"/>
          <w:marBottom w:val="0"/>
          <w:divBdr>
            <w:top w:val="none" w:sz="0" w:space="0" w:color="auto"/>
            <w:left w:val="none" w:sz="0" w:space="0" w:color="auto"/>
            <w:bottom w:val="none" w:sz="0" w:space="0" w:color="auto"/>
            <w:right w:val="none" w:sz="0" w:space="0" w:color="auto"/>
          </w:divBdr>
          <w:divsChild>
            <w:div w:id="831411478">
              <w:marLeft w:val="0"/>
              <w:marRight w:val="0"/>
              <w:marTop w:val="0"/>
              <w:marBottom w:val="0"/>
              <w:divBdr>
                <w:top w:val="none" w:sz="0" w:space="0" w:color="auto"/>
                <w:left w:val="none" w:sz="0" w:space="0" w:color="auto"/>
                <w:bottom w:val="none" w:sz="0" w:space="0" w:color="auto"/>
                <w:right w:val="none" w:sz="0" w:space="0" w:color="auto"/>
              </w:divBdr>
            </w:div>
          </w:divsChild>
        </w:div>
        <w:div w:id="1392776436">
          <w:marLeft w:val="0"/>
          <w:marRight w:val="0"/>
          <w:marTop w:val="0"/>
          <w:marBottom w:val="0"/>
          <w:divBdr>
            <w:top w:val="none" w:sz="0" w:space="0" w:color="auto"/>
            <w:left w:val="none" w:sz="0" w:space="0" w:color="auto"/>
            <w:bottom w:val="none" w:sz="0" w:space="0" w:color="auto"/>
            <w:right w:val="none" w:sz="0" w:space="0" w:color="auto"/>
          </w:divBdr>
          <w:divsChild>
            <w:div w:id="1453204091">
              <w:marLeft w:val="0"/>
              <w:marRight w:val="0"/>
              <w:marTop w:val="0"/>
              <w:marBottom w:val="0"/>
              <w:divBdr>
                <w:top w:val="none" w:sz="0" w:space="0" w:color="auto"/>
                <w:left w:val="none" w:sz="0" w:space="0" w:color="auto"/>
                <w:bottom w:val="none" w:sz="0" w:space="0" w:color="auto"/>
                <w:right w:val="none" w:sz="0" w:space="0" w:color="auto"/>
              </w:divBdr>
            </w:div>
          </w:divsChild>
        </w:div>
        <w:div w:id="1393192900">
          <w:marLeft w:val="0"/>
          <w:marRight w:val="0"/>
          <w:marTop w:val="0"/>
          <w:marBottom w:val="0"/>
          <w:divBdr>
            <w:top w:val="none" w:sz="0" w:space="0" w:color="auto"/>
            <w:left w:val="none" w:sz="0" w:space="0" w:color="auto"/>
            <w:bottom w:val="none" w:sz="0" w:space="0" w:color="auto"/>
            <w:right w:val="none" w:sz="0" w:space="0" w:color="auto"/>
          </w:divBdr>
          <w:divsChild>
            <w:div w:id="59179464">
              <w:marLeft w:val="0"/>
              <w:marRight w:val="0"/>
              <w:marTop w:val="0"/>
              <w:marBottom w:val="0"/>
              <w:divBdr>
                <w:top w:val="none" w:sz="0" w:space="0" w:color="auto"/>
                <w:left w:val="none" w:sz="0" w:space="0" w:color="auto"/>
                <w:bottom w:val="none" w:sz="0" w:space="0" w:color="auto"/>
                <w:right w:val="none" w:sz="0" w:space="0" w:color="auto"/>
              </w:divBdr>
            </w:div>
          </w:divsChild>
        </w:div>
        <w:div w:id="1399746702">
          <w:marLeft w:val="0"/>
          <w:marRight w:val="0"/>
          <w:marTop w:val="0"/>
          <w:marBottom w:val="0"/>
          <w:divBdr>
            <w:top w:val="none" w:sz="0" w:space="0" w:color="auto"/>
            <w:left w:val="none" w:sz="0" w:space="0" w:color="auto"/>
            <w:bottom w:val="none" w:sz="0" w:space="0" w:color="auto"/>
            <w:right w:val="none" w:sz="0" w:space="0" w:color="auto"/>
          </w:divBdr>
          <w:divsChild>
            <w:div w:id="1746605597">
              <w:marLeft w:val="0"/>
              <w:marRight w:val="0"/>
              <w:marTop w:val="0"/>
              <w:marBottom w:val="0"/>
              <w:divBdr>
                <w:top w:val="none" w:sz="0" w:space="0" w:color="auto"/>
                <w:left w:val="none" w:sz="0" w:space="0" w:color="auto"/>
                <w:bottom w:val="none" w:sz="0" w:space="0" w:color="auto"/>
                <w:right w:val="none" w:sz="0" w:space="0" w:color="auto"/>
              </w:divBdr>
            </w:div>
          </w:divsChild>
        </w:div>
        <w:div w:id="1416169108">
          <w:marLeft w:val="0"/>
          <w:marRight w:val="0"/>
          <w:marTop w:val="0"/>
          <w:marBottom w:val="0"/>
          <w:divBdr>
            <w:top w:val="none" w:sz="0" w:space="0" w:color="auto"/>
            <w:left w:val="none" w:sz="0" w:space="0" w:color="auto"/>
            <w:bottom w:val="none" w:sz="0" w:space="0" w:color="auto"/>
            <w:right w:val="none" w:sz="0" w:space="0" w:color="auto"/>
          </w:divBdr>
          <w:divsChild>
            <w:div w:id="1553231401">
              <w:marLeft w:val="0"/>
              <w:marRight w:val="0"/>
              <w:marTop w:val="0"/>
              <w:marBottom w:val="0"/>
              <w:divBdr>
                <w:top w:val="none" w:sz="0" w:space="0" w:color="auto"/>
                <w:left w:val="none" w:sz="0" w:space="0" w:color="auto"/>
                <w:bottom w:val="none" w:sz="0" w:space="0" w:color="auto"/>
                <w:right w:val="none" w:sz="0" w:space="0" w:color="auto"/>
              </w:divBdr>
            </w:div>
          </w:divsChild>
        </w:div>
        <w:div w:id="1429615506">
          <w:marLeft w:val="0"/>
          <w:marRight w:val="0"/>
          <w:marTop w:val="0"/>
          <w:marBottom w:val="0"/>
          <w:divBdr>
            <w:top w:val="none" w:sz="0" w:space="0" w:color="auto"/>
            <w:left w:val="none" w:sz="0" w:space="0" w:color="auto"/>
            <w:bottom w:val="none" w:sz="0" w:space="0" w:color="auto"/>
            <w:right w:val="none" w:sz="0" w:space="0" w:color="auto"/>
          </w:divBdr>
          <w:divsChild>
            <w:div w:id="299582087">
              <w:marLeft w:val="0"/>
              <w:marRight w:val="0"/>
              <w:marTop w:val="0"/>
              <w:marBottom w:val="0"/>
              <w:divBdr>
                <w:top w:val="none" w:sz="0" w:space="0" w:color="auto"/>
                <w:left w:val="none" w:sz="0" w:space="0" w:color="auto"/>
                <w:bottom w:val="none" w:sz="0" w:space="0" w:color="auto"/>
                <w:right w:val="none" w:sz="0" w:space="0" w:color="auto"/>
              </w:divBdr>
            </w:div>
          </w:divsChild>
        </w:div>
        <w:div w:id="1443911853">
          <w:marLeft w:val="0"/>
          <w:marRight w:val="0"/>
          <w:marTop w:val="0"/>
          <w:marBottom w:val="0"/>
          <w:divBdr>
            <w:top w:val="none" w:sz="0" w:space="0" w:color="auto"/>
            <w:left w:val="none" w:sz="0" w:space="0" w:color="auto"/>
            <w:bottom w:val="none" w:sz="0" w:space="0" w:color="auto"/>
            <w:right w:val="none" w:sz="0" w:space="0" w:color="auto"/>
          </w:divBdr>
          <w:divsChild>
            <w:div w:id="145587651">
              <w:marLeft w:val="0"/>
              <w:marRight w:val="0"/>
              <w:marTop w:val="0"/>
              <w:marBottom w:val="0"/>
              <w:divBdr>
                <w:top w:val="none" w:sz="0" w:space="0" w:color="auto"/>
                <w:left w:val="none" w:sz="0" w:space="0" w:color="auto"/>
                <w:bottom w:val="none" w:sz="0" w:space="0" w:color="auto"/>
                <w:right w:val="none" w:sz="0" w:space="0" w:color="auto"/>
              </w:divBdr>
            </w:div>
          </w:divsChild>
        </w:div>
        <w:div w:id="1456410043">
          <w:marLeft w:val="0"/>
          <w:marRight w:val="0"/>
          <w:marTop w:val="0"/>
          <w:marBottom w:val="0"/>
          <w:divBdr>
            <w:top w:val="none" w:sz="0" w:space="0" w:color="auto"/>
            <w:left w:val="none" w:sz="0" w:space="0" w:color="auto"/>
            <w:bottom w:val="none" w:sz="0" w:space="0" w:color="auto"/>
            <w:right w:val="none" w:sz="0" w:space="0" w:color="auto"/>
          </w:divBdr>
          <w:divsChild>
            <w:div w:id="1202324596">
              <w:marLeft w:val="0"/>
              <w:marRight w:val="0"/>
              <w:marTop w:val="0"/>
              <w:marBottom w:val="0"/>
              <w:divBdr>
                <w:top w:val="none" w:sz="0" w:space="0" w:color="auto"/>
                <w:left w:val="none" w:sz="0" w:space="0" w:color="auto"/>
                <w:bottom w:val="none" w:sz="0" w:space="0" w:color="auto"/>
                <w:right w:val="none" w:sz="0" w:space="0" w:color="auto"/>
              </w:divBdr>
            </w:div>
          </w:divsChild>
        </w:div>
        <w:div w:id="1463302949">
          <w:marLeft w:val="0"/>
          <w:marRight w:val="0"/>
          <w:marTop w:val="0"/>
          <w:marBottom w:val="0"/>
          <w:divBdr>
            <w:top w:val="none" w:sz="0" w:space="0" w:color="auto"/>
            <w:left w:val="none" w:sz="0" w:space="0" w:color="auto"/>
            <w:bottom w:val="none" w:sz="0" w:space="0" w:color="auto"/>
            <w:right w:val="none" w:sz="0" w:space="0" w:color="auto"/>
          </w:divBdr>
          <w:divsChild>
            <w:div w:id="1710060397">
              <w:marLeft w:val="0"/>
              <w:marRight w:val="0"/>
              <w:marTop w:val="0"/>
              <w:marBottom w:val="0"/>
              <w:divBdr>
                <w:top w:val="none" w:sz="0" w:space="0" w:color="auto"/>
                <w:left w:val="none" w:sz="0" w:space="0" w:color="auto"/>
                <w:bottom w:val="none" w:sz="0" w:space="0" w:color="auto"/>
                <w:right w:val="none" w:sz="0" w:space="0" w:color="auto"/>
              </w:divBdr>
            </w:div>
          </w:divsChild>
        </w:div>
        <w:div w:id="1472745066">
          <w:marLeft w:val="0"/>
          <w:marRight w:val="0"/>
          <w:marTop w:val="0"/>
          <w:marBottom w:val="0"/>
          <w:divBdr>
            <w:top w:val="none" w:sz="0" w:space="0" w:color="auto"/>
            <w:left w:val="none" w:sz="0" w:space="0" w:color="auto"/>
            <w:bottom w:val="none" w:sz="0" w:space="0" w:color="auto"/>
            <w:right w:val="none" w:sz="0" w:space="0" w:color="auto"/>
          </w:divBdr>
          <w:divsChild>
            <w:div w:id="1267612428">
              <w:marLeft w:val="0"/>
              <w:marRight w:val="0"/>
              <w:marTop w:val="0"/>
              <w:marBottom w:val="0"/>
              <w:divBdr>
                <w:top w:val="none" w:sz="0" w:space="0" w:color="auto"/>
                <w:left w:val="none" w:sz="0" w:space="0" w:color="auto"/>
                <w:bottom w:val="none" w:sz="0" w:space="0" w:color="auto"/>
                <w:right w:val="none" w:sz="0" w:space="0" w:color="auto"/>
              </w:divBdr>
            </w:div>
          </w:divsChild>
        </w:div>
        <w:div w:id="1488519739">
          <w:marLeft w:val="0"/>
          <w:marRight w:val="0"/>
          <w:marTop w:val="0"/>
          <w:marBottom w:val="0"/>
          <w:divBdr>
            <w:top w:val="none" w:sz="0" w:space="0" w:color="auto"/>
            <w:left w:val="none" w:sz="0" w:space="0" w:color="auto"/>
            <w:bottom w:val="none" w:sz="0" w:space="0" w:color="auto"/>
            <w:right w:val="none" w:sz="0" w:space="0" w:color="auto"/>
          </w:divBdr>
          <w:divsChild>
            <w:div w:id="1815413519">
              <w:marLeft w:val="0"/>
              <w:marRight w:val="0"/>
              <w:marTop w:val="0"/>
              <w:marBottom w:val="0"/>
              <w:divBdr>
                <w:top w:val="none" w:sz="0" w:space="0" w:color="auto"/>
                <w:left w:val="none" w:sz="0" w:space="0" w:color="auto"/>
                <w:bottom w:val="none" w:sz="0" w:space="0" w:color="auto"/>
                <w:right w:val="none" w:sz="0" w:space="0" w:color="auto"/>
              </w:divBdr>
            </w:div>
          </w:divsChild>
        </w:div>
        <w:div w:id="1490439769">
          <w:marLeft w:val="0"/>
          <w:marRight w:val="0"/>
          <w:marTop w:val="0"/>
          <w:marBottom w:val="0"/>
          <w:divBdr>
            <w:top w:val="none" w:sz="0" w:space="0" w:color="auto"/>
            <w:left w:val="none" w:sz="0" w:space="0" w:color="auto"/>
            <w:bottom w:val="none" w:sz="0" w:space="0" w:color="auto"/>
            <w:right w:val="none" w:sz="0" w:space="0" w:color="auto"/>
          </w:divBdr>
          <w:divsChild>
            <w:div w:id="1816021676">
              <w:marLeft w:val="0"/>
              <w:marRight w:val="0"/>
              <w:marTop w:val="0"/>
              <w:marBottom w:val="0"/>
              <w:divBdr>
                <w:top w:val="none" w:sz="0" w:space="0" w:color="auto"/>
                <w:left w:val="none" w:sz="0" w:space="0" w:color="auto"/>
                <w:bottom w:val="none" w:sz="0" w:space="0" w:color="auto"/>
                <w:right w:val="none" w:sz="0" w:space="0" w:color="auto"/>
              </w:divBdr>
            </w:div>
          </w:divsChild>
        </w:div>
        <w:div w:id="1491599465">
          <w:marLeft w:val="0"/>
          <w:marRight w:val="0"/>
          <w:marTop w:val="0"/>
          <w:marBottom w:val="0"/>
          <w:divBdr>
            <w:top w:val="none" w:sz="0" w:space="0" w:color="auto"/>
            <w:left w:val="none" w:sz="0" w:space="0" w:color="auto"/>
            <w:bottom w:val="none" w:sz="0" w:space="0" w:color="auto"/>
            <w:right w:val="none" w:sz="0" w:space="0" w:color="auto"/>
          </w:divBdr>
          <w:divsChild>
            <w:div w:id="1415741114">
              <w:marLeft w:val="0"/>
              <w:marRight w:val="0"/>
              <w:marTop w:val="0"/>
              <w:marBottom w:val="0"/>
              <w:divBdr>
                <w:top w:val="none" w:sz="0" w:space="0" w:color="auto"/>
                <w:left w:val="none" w:sz="0" w:space="0" w:color="auto"/>
                <w:bottom w:val="none" w:sz="0" w:space="0" w:color="auto"/>
                <w:right w:val="none" w:sz="0" w:space="0" w:color="auto"/>
              </w:divBdr>
            </w:div>
          </w:divsChild>
        </w:div>
        <w:div w:id="1510026207">
          <w:marLeft w:val="0"/>
          <w:marRight w:val="0"/>
          <w:marTop w:val="0"/>
          <w:marBottom w:val="0"/>
          <w:divBdr>
            <w:top w:val="none" w:sz="0" w:space="0" w:color="auto"/>
            <w:left w:val="none" w:sz="0" w:space="0" w:color="auto"/>
            <w:bottom w:val="none" w:sz="0" w:space="0" w:color="auto"/>
            <w:right w:val="none" w:sz="0" w:space="0" w:color="auto"/>
          </w:divBdr>
          <w:divsChild>
            <w:div w:id="1670474398">
              <w:marLeft w:val="0"/>
              <w:marRight w:val="0"/>
              <w:marTop w:val="0"/>
              <w:marBottom w:val="0"/>
              <w:divBdr>
                <w:top w:val="none" w:sz="0" w:space="0" w:color="auto"/>
                <w:left w:val="none" w:sz="0" w:space="0" w:color="auto"/>
                <w:bottom w:val="none" w:sz="0" w:space="0" w:color="auto"/>
                <w:right w:val="none" w:sz="0" w:space="0" w:color="auto"/>
              </w:divBdr>
            </w:div>
          </w:divsChild>
        </w:div>
        <w:div w:id="1517428565">
          <w:marLeft w:val="0"/>
          <w:marRight w:val="0"/>
          <w:marTop w:val="0"/>
          <w:marBottom w:val="0"/>
          <w:divBdr>
            <w:top w:val="none" w:sz="0" w:space="0" w:color="auto"/>
            <w:left w:val="none" w:sz="0" w:space="0" w:color="auto"/>
            <w:bottom w:val="none" w:sz="0" w:space="0" w:color="auto"/>
            <w:right w:val="none" w:sz="0" w:space="0" w:color="auto"/>
          </w:divBdr>
          <w:divsChild>
            <w:div w:id="1067415146">
              <w:marLeft w:val="0"/>
              <w:marRight w:val="0"/>
              <w:marTop w:val="0"/>
              <w:marBottom w:val="0"/>
              <w:divBdr>
                <w:top w:val="none" w:sz="0" w:space="0" w:color="auto"/>
                <w:left w:val="none" w:sz="0" w:space="0" w:color="auto"/>
                <w:bottom w:val="none" w:sz="0" w:space="0" w:color="auto"/>
                <w:right w:val="none" w:sz="0" w:space="0" w:color="auto"/>
              </w:divBdr>
            </w:div>
          </w:divsChild>
        </w:div>
        <w:div w:id="1523935524">
          <w:marLeft w:val="0"/>
          <w:marRight w:val="0"/>
          <w:marTop w:val="0"/>
          <w:marBottom w:val="0"/>
          <w:divBdr>
            <w:top w:val="none" w:sz="0" w:space="0" w:color="auto"/>
            <w:left w:val="none" w:sz="0" w:space="0" w:color="auto"/>
            <w:bottom w:val="none" w:sz="0" w:space="0" w:color="auto"/>
            <w:right w:val="none" w:sz="0" w:space="0" w:color="auto"/>
          </w:divBdr>
          <w:divsChild>
            <w:div w:id="738015638">
              <w:marLeft w:val="0"/>
              <w:marRight w:val="0"/>
              <w:marTop w:val="0"/>
              <w:marBottom w:val="0"/>
              <w:divBdr>
                <w:top w:val="none" w:sz="0" w:space="0" w:color="auto"/>
                <w:left w:val="none" w:sz="0" w:space="0" w:color="auto"/>
                <w:bottom w:val="none" w:sz="0" w:space="0" w:color="auto"/>
                <w:right w:val="none" w:sz="0" w:space="0" w:color="auto"/>
              </w:divBdr>
            </w:div>
          </w:divsChild>
        </w:div>
        <w:div w:id="1536961637">
          <w:marLeft w:val="0"/>
          <w:marRight w:val="0"/>
          <w:marTop w:val="0"/>
          <w:marBottom w:val="0"/>
          <w:divBdr>
            <w:top w:val="none" w:sz="0" w:space="0" w:color="auto"/>
            <w:left w:val="none" w:sz="0" w:space="0" w:color="auto"/>
            <w:bottom w:val="none" w:sz="0" w:space="0" w:color="auto"/>
            <w:right w:val="none" w:sz="0" w:space="0" w:color="auto"/>
          </w:divBdr>
          <w:divsChild>
            <w:div w:id="292946826">
              <w:marLeft w:val="0"/>
              <w:marRight w:val="0"/>
              <w:marTop w:val="0"/>
              <w:marBottom w:val="0"/>
              <w:divBdr>
                <w:top w:val="none" w:sz="0" w:space="0" w:color="auto"/>
                <w:left w:val="none" w:sz="0" w:space="0" w:color="auto"/>
                <w:bottom w:val="none" w:sz="0" w:space="0" w:color="auto"/>
                <w:right w:val="none" w:sz="0" w:space="0" w:color="auto"/>
              </w:divBdr>
            </w:div>
          </w:divsChild>
        </w:div>
        <w:div w:id="1558858640">
          <w:marLeft w:val="0"/>
          <w:marRight w:val="0"/>
          <w:marTop w:val="0"/>
          <w:marBottom w:val="0"/>
          <w:divBdr>
            <w:top w:val="none" w:sz="0" w:space="0" w:color="auto"/>
            <w:left w:val="none" w:sz="0" w:space="0" w:color="auto"/>
            <w:bottom w:val="none" w:sz="0" w:space="0" w:color="auto"/>
            <w:right w:val="none" w:sz="0" w:space="0" w:color="auto"/>
          </w:divBdr>
          <w:divsChild>
            <w:div w:id="1601530223">
              <w:marLeft w:val="0"/>
              <w:marRight w:val="0"/>
              <w:marTop w:val="0"/>
              <w:marBottom w:val="0"/>
              <w:divBdr>
                <w:top w:val="none" w:sz="0" w:space="0" w:color="auto"/>
                <w:left w:val="none" w:sz="0" w:space="0" w:color="auto"/>
                <w:bottom w:val="none" w:sz="0" w:space="0" w:color="auto"/>
                <w:right w:val="none" w:sz="0" w:space="0" w:color="auto"/>
              </w:divBdr>
            </w:div>
          </w:divsChild>
        </w:div>
        <w:div w:id="1577277560">
          <w:marLeft w:val="0"/>
          <w:marRight w:val="0"/>
          <w:marTop w:val="0"/>
          <w:marBottom w:val="0"/>
          <w:divBdr>
            <w:top w:val="none" w:sz="0" w:space="0" w:color="auto"/>
            <w:left w:val="none" w:sz="0" w:space="0" w:color="auto"/>
            <w:bottom w:val="none" w:sz="0" w:space="0" w:color="auto"/>
            <w:right w:val="none" w:sz="0" w:space="0" w:color="auto"/>
          </w:divBdr>
          <w:divsChild>
            <w:div w:id="482164860">
              <w:marLeft w:val="0"/>
              <w:marRight w:val="0"/>
              <w:marTop w:val="0"/>
              <w:marBottom w:val="0"/>
              <w:divBdr>
                <w:top w:val="none" w:sz="0" w:space="0" w:color="auto"/>
                <w:left w:val="none" w:sz="0" w:space="0" w:color="auto"/>
                <w:bottom w:val="none" w:sz="0" w:space="0" w:color="auto"/>
                <w:right w:val="none" w:sz="0" w:space="0" w:color="auto"/>
              </w:divBdr>
            </w:div>
          </w:divsChild>
        </w:div>
        <w:div w:id="1584678948">
          <w:marLeft w:val="0"/>
          <w:marRight w:val="0"/>
          <w:marTop w:val="0"/>
          <w:marBottom w:val="0"/>
          <w:divBdr>
            <w:top w:val="none" w:sz="0" w:space="0" w:color="auto"/>
            <w:left w:val="none" w:sz="0" w:space="0" w:color="auto"/>
            <w:bottom w:val="none" w:sz="0" w:space="0" w:color="auto"/>
            <w:right w:val="none" w:sz="0" w:space="0" w:color="auto"/>
          </w:divBdr>
          <w:divsChild>
            <w:div w:id="572619717">
              <w:marLeft w:val="0"/>
              <w:marRight w:val="0"/>
              <w:marTop w:val="0"/>
              <w:marBottom w:val="0"/>
              <w:divBdr>
                <w:top w:val="none" w:sz="0" w:space="0" w:color="auto"/>
                <w:left w:val="none" w:sz="0" w:space="0" w:color="auto"/>
                <w:bottom w:val="none" w:sz="0" w:space="0" w:color="auto"/>
                <w:right w:val="none" w:sz="0" w:space="0" w:color="auto"/>
              </w:divBdr>
            </w:div>
          </w:divsChild>
        </w:div>
        <w:div w:id="1597009518">
          <w:marLeft w:val="0"/>
          <w:marRight w:val="0"/>
          <w:marTop w:val="0"/>
          <w:marBottom w:val="0"/>
          <w:divBdr>
            <w:top w:val="none" w:sz="0" w:space="0" w:color="auto"/>
            <w:left w:val="none" w:sz="0" w:space="0" w:color="auto"/>
            <w:bottom w:val="none" w:sz="0" w:space="0" w:color="auto"/>
            <w:right w:val="none" w:sz="0" w:space="0" w:color="auto"/>
          </w:divBdr>
          <w:divsChild>
            <w:div w:id="940184276">
              <w:marLeft w:val="0"/>
              <w:marRight w:val="0"/>
              <w:marTop w:val="0"/>
              <w:marBottom w:val="0"/>
              <w:divBdr>
                <w:top w:val="none" w:sz="0" w:space="0" w:color="auto"/>
                <w:left w:val="none" w:sz="0" w:space="0" w:color="auto"/>
                <w:bottom w:val="none" w:sz="0" w:space="0" w:color="auto"/>
                <w:right w:val="none" w:sz="0" w:space="0" w:color="auto"/>
              </w:divBdr>
            </w:div>
          </w:divsChild>
        </w:div>
        <w:div w:id="1629432585">
          <w:marLeft w:val="0"/>
          <w:marRight w:val="0"/>
          <w:marTop w:val="0"/>
          <w:marBottom w:val="0"/>
          <w:divBdr>
            <w:top w:val="none" w:sz="0" w:space="0" w:color="auto"/>
            <w:left w:val="none" w:sz="0" w:space="0" w:color="auto"/>
            <w:bottom w:val="none" w:sz="0" w:space="0" w:color="auto"/>
            <w:right w:val="none" w:sz="0" w:space="0" w:color="auto"/>
          </w:divBdr>
          <w:divsChild>
            <w:div w:id="1441603432">
              <w:marLeft w:val="0"/>
              <w:marRight w:val="0"/>
              <w:marTop w:val="0"/>
              <w:marBottom w:val="0"/>
              <w:divBdr>
                <w:top w:val="none" w:sz="0" w:space="0" w:color="auto"/>
                <w:left w:val="none" w:sz="0" w:space="0" w:color="auto"/>
                <w:bottom w:val="none" w:sz="0" w:space="0" w:color="auto"/>
                <w:right w:val="none" w:sz="0" w:space="0" w:color="auto"/>
              </w:divBdr>
            </w:div>
            <w:div w:id="1509367409">
              <w:marLeft w:val="0"/>
              <w:marRight w:val="0"/>
              <w:marTop w:val="0"/>
              <w:marBottom w:val="0"/>
              <w:divBdr>
                <w:top w:val="none" w:sz="0" w:space="0" w:color="auto"/>
                <w:left w:val="none" w:sz="0" w:space="0" w:color="auto"/>
                <w:bottom w:val="none" w:sz="0" w:space="0" w:color="auto"/>
                <w:right w:val="none" w:sz="0" w:space="0" w:color="auto"/>
              </w:divBdr>
            </w:div>
          </w:divsChild>
        </w:div>
        <w:div w:id="1638758140">
          <w:marLeft w:val="0"/>
          <w:marRight w:val="0"/>
          <w:marTop w:val="0"/>
          <w:marBottom w:val="0"/>
          <w:divBdr>
            <w:top w:val="none" w:sz="0" w:space="0" w:color="auto"/>
            <w:left w:val="none" w:sz="0" w:space="0" w:color="auto"/>
            <w:bottom w:val="none" w:sz="0" w:space="0" w:color="auto"/>
            <w:right w:val="none" w:sz="0" w:space="0" w:color="auto"/>
          </w:divBdr>
          <w:divsChild>
            <w:div w:id="548423410">
              <w:marLeft w:val="0"/>
              <w:marRight w:val="0"/>
              <w:marTop w:val="0"/>
              <w:marBottom w:val="0"/>
              <w:divBdr>
                <w:top w:val="none" w:sz="0" w:space="0" w:color="auto"/>
                <w:left w:val="none" w:sz="0" w:space="0" w:color="auto"/>
                <w:bottom w:val="none" w:sz="0" w:space="0" w:color="auto"/>
                <w:right w:val="none" w:sz="0" w:space="0" w:color="auto"/>
              </w:divBdr>
            </w:div>
            <w:div w:id="1734618983">
              <w:marLeft w:val="0"/>
              <w:marRight w:val="0"/>
              <w:marTop w:val="0"/>
              <w:marBottom w:val="0"/>
              <w:divBdr>
                <w:top w:val="none" w:sz="0" w:space="0" w:color="auto"/>
                <w:left w:val="none" w:sz="0" w:space="0" w:color="auto"/>
                <w:bottom w:val="none" w:sz="0" w:space="0" w:color="auto"/>
                <w:right w:val="none" w:sz="0" w:space="0" w:color="auto"/>
              </w:divBdr>
            </w:div>
          </w:divsChild>
        </w:div>
        <w:div w:id="1642080292">
          <w:marLeft w:val="0"/>
          <w:marRight w:val="0"/>
          <w:marTop w:val="0"/>
          <w:marBottom w:val="0"/>
          <w:divBdr>
            <w:top w:val="none" w:sz="0" w:space="0" w:color="auto"/>
            <w:left w:val="none" w:sz="0" w:space="0" w:color="auto"/>
            <w:bottom w:val="none" w:sz="0" w:space="0" w:color="auto"/>
            <w:right w:val="none" w:sz="0" w:space="0" w:color="auto"/>
          </w:divBdr>
          <w:divsChild>
            <w:div w:id="1982223622">
              <w:marLeft w:val="0"/>
              <w:marRight w:val="0"/>
              <w:marTop w:val="0"/>
              <w:marBottom w:val="0"/>
              <w:divBdr>
                <w:top w:val="none" w:sz="0" w:space="0" w:color="auto"/>
                <w:left w:val="none" w:sz="0" w:space="0" w:color="auto"/>
                <w:bottom w:val="none" w:sz="0" w:space="0" w:color="auto"/>
                <w:right w:val="none" w:sz="0" w:space="0" w:color="auto"/>
              </w:divBdr>
            </w:div>
          </w:divsChild>
        </w:div>
        <w:div w:id="1659381045">
          <w:marLeft w:val="0"/>
          <w:marRight w:val="0"/>
          <w:marTop w:val="0"/>
          <w:marBottom w:val="0"/>
          <w:divBdr>
            <w:top w:val="none" w:sz="0" w:space="0" w:color="auto"/>
            <w:left w:val="none" w:sz="0" w:space="0" w:color="auto"/>
            <w:bottom w:val="none" w:sz="0" w:space="0" w:color="auto"/>
            <w:right w:val="none" w:sz="0" w:space="0" w:color="auto"/>
          </w:divBdr>
          <w:divsChild>
            <w:div w:id="799955790">
              <w:marLeft w:val="0"/>
              <w:marRight w:val="0"/>
              <w:marTop w:val="0"/>
              <w:marBottom w:val="0"/>
              <w:divBdr>
                <w:top w:val="none" w:sz="0" w:space="0" w:color="auto"/>
                <w:left w:val="none" w:sz="0" w:space="0" w:color="auto"/>
                <w:bottom w:val="none" w:sz="0" w:space="0" w:color="auto"/>
                <w:right w:val="none" w:sz="0" w:space="0" w:color="auto"/>
              </w:divBdr>
            </w:div>
          </w:divsChild>
        </w:div>
        <w:div w:id="1662194069">
          <w:marLeft w:val="0"/>
          <w:marRight w:val="0"/>
          <w:marTop w:val="0"/>
          <w:marBottom w:val="0"/>
          <w:divBdr>
            <w:top w:val="none" w:sz="0" w:space="0" w:color="auto"/>
            <w:left w:val="none" w:sz="0" w:space="0" w:color="auto"/>
            <w:bottom w:val="none" w:sz="0" w:space="0" w:color="auto"/>
            <w:right w:val="none" w:sz="0" w:space="0" w:color="auto"/>
          </w:divBdr>
          <w:divsChild>
            <w:div w:id="1923290766">
              <w:marLeft w:val="0"/>
              <w:marRight w:val="0"/>
              <w:marTop w:val="0"/>
              <w:marBottom w:val="0"/>
              <w:divBdr>
                <w:top w:val="none" w:sz="0" w:space="0" w:color="auto"/>
                <w:left w:val="none" w:sz="0" w:space="0" w:color="auto"/>
                <w:bottom w:val="none" w:sz="0" w:space="0" w:color="auto"/>
                <w:right w:val="none" w:sz="0" w:space="0" w:color="auto"/>
              </w:divBdr>
            </w:div>
          </w:divsChild>
        </w:div>
        <w:div w:id="1666274844">
          <w:marLeft w:val="0"/>
          <w:marRight w:val="0"/>
          <w:marTop w:val="0"/>
          <w:marBottom w:val="0"/>
          <w:divBdr>
            <w:top w:val="none" w:sz="0" w:space="0" w:color="auto"/>
            <w:left w:val="none" w:sz="0" w:space="0" w:color="auto"/>
            <w:bottom w:val="none" w:sz="0" w:space="0" w:color="auto"/>
            <w:right w:val="none" w:sz="0" w:space="0" w:color="auto"/>
          </w:divBdr>
          <w:divsChild>
            <w:div w:id="671496665">
              <w:marLeft w:val="0"/>
              <w:marRight w:val="0"/>
              <w:marTop w:val="0"/>
              <w:marBottom w:val="0"/>
              <w:divBdr>
                <w:top w:val="none" w:sz="0" w:space="0" w:color="auto"/>
                <w:left w:val="none" w:sz="0" w:space="0" w:color="auto"/>
                <w:bottom w:val="none" w:sz="0" w:space="0" w:color="auto"/>
                <w:right w:val="none" w:sz="0" w:space="0" w:color="auto"/>
              </w:divBdr>
            </w:div>
          </w:divsChild>
        </w:div>
        <w:div w:id="1668941253">
          <w:marLeft w:val="0"/>
          <w:marRight w:val="0"/>
          <w:marTop w:val="0"/>
          <w:marBottom w:val="0"/>
          <w:divBdr>
            <w:top w:val="none" w:sz="0" w:space="0" w:color="auto"/>
            <w:left w:val="none" w:sz="0" w:space="0" w:color="auto"/>
            <w:bottom w:val="none" w:sz="0" w:space="0" w:color="auto"/>
            <w:right w:val="none" w:sz="0" w:space="0" w:color="auto"/>
          </w:divBdr>
          <w:divsChild>
            <w:div w:id="1879467855">
              <w:marLeft w:val="0"/>
              <w:marRight w:val="0"/>
              <w:marTop w:val="0"/>
              <w:marBottom w:val="0"/>
              <w:divBdr>
                <w:top w:val="none" w:sz="0" w:space="0" w:color="auto"/>
                <w:left w:val="none" w:sz="0" w:space="0" w:color="auto"/>
                <w:bottom w:val="none" w:sz="0" w:space="0" w:color="auto"/>
                <w:right w:val="none" w:sz="0" w:space="0" w:color="auto"/>
              </w:divBdr>
            </w:div>
          </w:divsChild>
        </w:div>
        <w:div w:id="1670675449">
          <w:marLeft w:val="0"/>
          <w:marRight w:val="0"/>
          <w:marTop w:val="0"/>
          <w:marBottom w:val="0"/>
          <w:divBdr>
            <w:top w:val="none" w:sz="0" w:space="0" w:color="auto"/>
            <w:left w:val="none" w:sz="0" w:space="0" w:color="auto"/>
            <w:bottom w:val="none" w:sz="0" w:space="0" w:color="auto"/>
            <w:right w:val="none" w:sz="0" w:space="0" w:color="auto"/>
          </w:divBdr>
          <w:divsChild>
            <w:div w:id="314722138">
              <w:marLeft w:val="0"/>
              <w:marRight w:val="0"/>
              <w:marTop w:val="0"/>
              <w:marBottom w:val="0"/>
              <w:divBdr>
                <w:top w:val="none" w:sz="0" w:space="0" w:color="auto"/>
                <w:left w:val="none" w:sz="0" w:space="0" w:color="auto"/>
                <w:bottom w:val="none" w:sz="0" w:space="0" w:color="auto"/>
                <w:right w:val="none" w:sz="0" w:space="0" w:color="auto"/>
              </w:divBdr>
            </w:div>
          </w:divsChild>
        </w:div>
        <w:div w:id="1675261658">
          <w:marLeft w:val="0"/>
          <w:marRight w:val="0"/>
          <w:marTop w:val="0"/>
          <w:marBottom w:val="0"/>
          <w:divBdr>
            <w:top w:val="none" w:sz="0" w:space="0" w:color="auto"/>
            <w:left w:val="none" w:sz="0" w:space="0" w:color="auto"/>
            <w:bottom w:val="none" w:sz="0" w:space="0" w:color="auto"/>
            <w:right w:val="none" w:sz="0" w:space="0" w:color="auto"/>
          </w:divBdr>
          <w:divsChild>
            <w:div w:id="1035735181">
              <w:marLeft w:val="0"/>
              <w:marRight w:val="0"/>
              <w:marTop w:val="0"/>
              <w:marBottom w:val="0"/>
              <w:divBdr>
                <w:top w:val="none" w:sz="0" w:space="0" w:color="auto"/>
                <w:left w:val="none" w:sz="0" w:space="0" w:color="auto"/>
                <w:bottom w:val="none" w:sz="0" w:space="0" w:color="auto"/>
                <w:right w:val="none" w:sz="0" w:space="0" w:color="auto"/>
              </w:divBdr>
            </w:div>
            <w:div w:id="2049911503">
              <w:marLeft w:val="0"/>
              <w:marRight w:val="0"/>
              <w:marTop w:val="0"/>
              <w:marBottom w:val="0"/>
              <w:divBdr>
                <w:top w:val="none" w:sz="0" w:space="0" w:color="auto"/>
                <w:left w:val="none" w:sz="0" w:space="0" w:color="auto"/>
                <w:bottom w:val="none" w:sz="0" w:space="0" w:color="auto"/>
                <w:right w:val="none" w:sz="0" w:space="0" w:color="auto"/>
              </w:divBdr>
            </w:div>
          </w:divsChild>
        </w:div>
        <w:div w:id="1676959052">
          <w:marLeft w:val="0"/>
          <w:marRight w:val="0"/>
          <w:marTop w:val="0"/>
          <w:marBottom w:val="0"/>
          <w:divBdr>
            <w:top w:val="none" w:sz="0" w:space="0" w:color="auto"/>
            <w:left w:val="none" w:sz="0" w:space="0" w:color="auto"/>
            <w:bottom w:val="none" w:sz="0" w:space="0" w:color="auto"/>
            <w:right w:val="none" w:sz="0" w:space="0" w:color="auto"/>
          </w:divBdr>
          <w:divsChild>
            <w:div w:id="151064600">
              <w:marLeft w:val="0"/>
              <w:marRight w:val="0"/>
              <w:marTop w:val="0"/>
              <w:marBottom w:val="0"/>
              <w:divBdr>
                <w:top w:val="none" w:sz="0" w:space="0" w:color="auto"/>
                <w:left w:val="none" w:sz="0" w:space="0" w:color="auto"/>
                <w:bottom w:val="none" w:sz="0" w:space="0" w:color="auto"/>
                <w:right w:val="none" w:sz="0" w:space="0" w:color="auto"/>
              </w:divBdr>
            </w:div>
          </w:divsChild>
        </w:div>
        <w:div w:id="1703822857">
          <w:marLeft w:val="0"/>
          <w:marRight w:val="0"/>
          <w:marTop w:val="0"/>
          <w:marBottom w:val="0"/>
          <w:divBdr>
            <w:top w:val="none" w:sz="0" w:space="0" w:color="auto"/>
            <w:left w:val="none" w:sz="0" w:space="0" w:color="auto"/>
            <w:bottom w:val="none" w:sz="0" w:space="0" w:color="auto"/>
            <w:right w:val="none" w:sz="0" w:space="0" w:color="auto"/>
          </w:divBdr>
          <w:divsChild>
            <w:div w:id="620576004">
              <w:marLeft w:val="0"/>
              <w:marRight w:val="0"/>
              <w:marTop w:val="0"/>
              <w:marBottom w:val="0"/>
              <w:divBdr>
                <w:top w:val="none" w:sz="0" w:space="0" w:color="auto"/>
                <w:left w:val="none" w:sz="0" w:space="0" w:color="auto"/>
                <w:bottom w:val="none" w:sz="0" w:space="0" w:color="auto"/>
                <w:right w:val="none" w:sz="0" w:space="0" w:color="auto"/>
              </w:divBdr>
            </w:div>
          </w:divsChild>
        </w:div>
        <w:div w:id="1705978526">
          <w:marLeft w:val="0"/>
          <w:marRight w:val="0"/>
          <w:marTop w:val="0"/>
          <w:marBottom w:val="0"/>
          <w:divBdr>
            <w:top w:val="none" w:sz="0" w:space="0" w:color="auto"/>
            <w:left w:val="none" w:sz="0" w:space="0" w:color="auto"/>
            <w:bottom w:val="none" w:sz="0" w:space="0" w:color="auto"/>
            <w:right w:val="none" w:sz="0" w:space="0" w:color="auto"/>
          </w:divBdr>
          <w:divsChild>
            <w:div w:id="912662506">
              <w:marLeft w:val="0"/>
              <w:marRight w:val="0"/>
              <w:marTop w:val="0"/>
              <w:marBottom w:val="0"/>
              <w:divBdr>
                <w:top w:val="none" w:sz="0" w:space="0" w:color="auto"/>
                <w:left w:val="none" w:sz="0" w:space="0" w:color="auto"/>
                <w:bottom w:val="none" w:sz="0" w:space="0" w:color="auto"/>
                <w:right w:val="none" w:sz="0" w:space="0" w:color="auto"/>
              </w:divBdr>
            </w:div>
          </w:divsChild>
        </w:div>
        <w:div w:id="1708943204">
          <w:marLeft w:val="0"/>
          <w:marRight w:val="0"/>
          <w:marTop w:val="0"/>
          <w:marBottom w:val="0"/>
          <w:divBdr>
            <w:top w:val="none" w:sz="0" w:space="0" w:color="auto"/>
            <w:left w:val="none" w:sz="0" w:space="0" w:color="auto"/>
            <w:bottom w:val="none" w:sz="0" w:space="0" w:color="auto"/>
            <w:right w:val="none" w:sz="0" w:space="0" w:color="auto"/>
          </w:divBdr>
          <w:divsChild>
            <w:div w:id="213591035">
              <w:marLeft w:val="0"/>
              <w:marRight w:val="0"/>
              <w:marTop w:val="0"/>
              <w:marBottom w:val="0"/>
              <w:divBdr>
                <w:top w:val="none" w:sz="0" w:space="0" w:color="auto"/>
                <w:left w:val="none" w:sz="0" w:space="0" w:color="auto"/>
                <w:bottom w:val="none" w:sz="0" w:space="0" w:color="auto"/>
                <w:right w:val="none" w:sz="0" w:space="0" w:color="auto"/>
              </w:divBdr>
            </w:div>
          </w:divsChild>
        </w:div>
        <w:div w:id="1709140609">
          <w:marLeft w:val="0"/>
          <w:marRight w:val="0"/>
          <w:marTop w:val="0"/>
          <w:marBottom w:val="0"/>
          <w:divBdr>
            <w:top w:val="none" w:sz="0" w:space="0" w:color="auto"/>
            <w:left w:val="none" w:sz="0" w:space="0" w:color="auto"/>
            <w:bottom w:val="none" w:sz="0" w:space="0" w:color="auto"/>
            <w:right w:val="none" w:sz="0" w:space="0" w:color="auto"/>
          </w:divBdr>
          <w:divsChild>
            <w:div w:id="869606262">
              <w:marLeft w:val="0"/>
              <w:marRight w:val="0"/>
              <w:marTop w:val="0"/>
              <w:marBottom w:val="0"/>
              <w:divBdr>
                <w:top w:val="none" w:sz="0" w:space="0" w:color="auto"/>
                <w:left w:val="none" w:sz="0" w:space="0" w:color="auto"/>
                <w:bottom w:val="none" w:sz="0" w:space="0" w:color="auto"/>
                <w:right w:val="none" w:sz="0" w:space="0" w:color="auto"/>
              </w:divBdr>
            </w:div>
          </w:divsChild>
        </w:div>
        <w:div w:id="1710295843">
          <w:marLeft w:val="0"/>
          <w:marRight w:val="0"/>
          <w:marTop w:val="0"/>
          <w:marBottom w:val="0"/>
          <w:divBdr>
            <w:top w:val="none" w:sz="0" w:space="0" w:color="auto"/>
            <w:left w:val="none" w:sz="0" w:space="0" w:color="auto"/>
            <w:bottom w:val="none" w:sz="0" w:space="0" w:color="auto"/>
            <w:right w:val="none" w:sz="0" w:space="0" w:color="auto"/>
          </w:divBdr>
          <w:divsChild>
            <w:div w:id="692850999">
              <w:marLeft w:val="0"/>
              <w:marRight w:val="0"/>
              <w:marTop w:val="0"/>
              <w:marBottom w:val="0"/>
              <w:divBdr>
                <w:top w:val="none" w:sz="0" w:space="0" w:color="auto"/>
                <w:left w:val="none" w:sz="0" w:space="0" w:color="auto"/>
                <w:bottom w:val="none" w:sz="0" w:space="0" w:color="auto"/>
                <w:right w:val="none" w:sz="0" w:space="0" w:color="auto"/>
              </w:divBdr>
            </w:div>
          </w:divsChild>
        </w:div>
        <w:div w:id="1710644877">
          <w:marLeft w:val="0"/>
          <w:marRight w:val="0"/>
          <w:marTop w:val="0"/>
          <w:marBottom w:val="0"/>
          <w:divBdr>
            <w:top w:val="none" w:sz="0" w:space="0" w:color="auto"/>
            <w:left w:val="none" w:sz="0" w:space="0" w:color="auto"/>
            <w:bottom w:val="none" w:sz="0" w:space="0" w:color="auto"/>
            <w:right w:val="none" w:sz="0" w:space="0" w:color="auto"/>
          </w:divBdr>
          <w:divsChild>
            <w:div w:id="1511905">
              <w:marLeft w:val="0"/>
              <w:marRight w:val="0"/>
              <w:marTop w:val="0"/>
              <w:marBottom w:val="0"/>
              <w:divBdr>
                <w:top w:val="none" w:sz="0" w:space="0" w:color="auto"/>
                <w:left w:val="none" w:sz="0" w:space="0" w:color="auto"/>
                <w:bottom w:val="none" w:sz="0" w:space="0" w:color="auto"/>
                <w:right w:val="none" w:sz="0" w:space="0" w:color="auto"/>
              </w:divBdr>
            </w:div>
          </w:divsChild>
        </w:div>
        <w:div w:id="1723402450">
          <w:marLeft w:val="0"/>
          <w:marRight w:val="0"/>
          <w:marTop w:val="0"/>
          <w:marBottom w:val="0"/>
          <w:divBdr>
            <w:top w:val="none" w:sz="0" w:space="0" w:color="auto"/>
            <w:left w:val="none" w:sz="0" w:space="0" w:color="auto"/>
            <w:bottom w:val="none" w:sz="0" w:space="0" w:color="auto"/>
            <w:right w:val="none" w:sz="0" w:space="0" w:color="auto"/>
          </w:divBdr>
          <w:divsChild>
            <w:div w:id="83647994">
              <w:marLeft w:val="0"/>
              <w:marRight w:val="0"/>
              <w:marTop w:val="0"/>
              <w:marBottom w:val="0"/>
              <w:divBdr>
                <w:top w:val="none" w:sz="0" w:space="0" w:color="auto"/>
                <w:left w:val="none" w:sz="0" w:space="0" w:color="auto"/>
                <w:bottom w:val="none" w:sz="0" w:space="0" w:color="auto"/>
                <w:right w:val="none" w:sz="0" w:space="0" w:color="auto"/>
              </w:divBdr>
            </w:div>
          </w:divsChild>
        </w:div>
        <w:div w:id="1724328773">
          <w:marLeft w:val="0"/>
          <w:marRight w:val="0"/>
          <w:marTop w:val="0"/>
          <w:marBottom w:val="0"/>
          <w:divBdr>
            <w:top w:val="none" w:sz="0" w:space="0" w:color="auto"/>
            <w:left w:val="none" w:sz="0" w:space="0" w:color="auto"/>
            <w:bottom w:val="none" w:sz="0" w:space="0" w:color="auto"/>
            <w:right w:val="none" w:sz="0" w:space="0" w:color="auto"/>
          </w:divBdr>
          <w:divsChild>
            <w:div w:id="2129928797">
              <w:marLeft w:val="0"/>
              <w:marRight w:val="0"/>
              <w:marTop w:val="0"/>
              <w:marBottom w:val="0"/>
              <w:divBdr>
                <w:top w:val="none" w:sz="0" w:space="0" w:color="auto"/>
                <w:left w:val="none" w:sz="0" w:space="0" w:color="auto"/>
                <w:bottom w:val="none" w:sz="0" w:space="0" w:color="auto"/>
                <w:right w:val="none" w:sz="0" w:space="0" w:color="auto"/>
              </w:divBdr>
            </w:div>
          </w:divsChild>
        </w:div>
        <w:div w:id="1725135519">
          <w:marLeft w:val="0"/>
          <w:marRight w:val="0"/>
          <w:marTop w:val="0"/>
          <w:marBottom w:val="0"/>
          <w:divBdr>
            <w:top w:val="none" w:sz="0" w:space="0" w:color="auto"/>
            <w:left w:val="none" w:sz="0" w:space="0" w:color="auto"/>
            <w:bottom w:val="none" w:sz="0" w:space="0" w:color="auto"/>
            <w:right w:val="none" w:sz="0" w:space="0" w:color="auto"/>
          </w:divBdr>
          <w:divsChild>
            <w:div w:id="773133640">
              <w:marLeft w:val="0"/>
              <w:marRight w:val="0"/>
              <w:marTop w:val="0"/>
              <w:marBottom w:val="0"/>
              <w:divBdr>
                <w:top w:val="none" w:sz="0" w:space="0" w:color="auto"/>
                <w:left w:val="none" w:sz="0" w:space="0" w:color="auto"/>
                <w:bottom w:val="none" w:sz="0" w:space="0" w:color="auto"/>
                <w:right w:val="none" w:sz="0" w:space="0" w:color="auto"/>
              </w:divBdr>
            </w:div>
          </w:divsChild>
        </w:div>
        <w:div w:id="1725328716">
          <w:marLeft w:val="0"/>
          <w:marRight w:val="0"/>
          <w:marTop w:val="0"/>
          <w:marBottom w:val="0"/>
          <w:divBdr>
            <w:top w:val="none" w:sz="0" w:space="0" w:color="auto"/>
            <w:left w:val="none" w:sz="0" w:space="0" w:color="auto"/>
            <w:bottom w:val="none" w:sz="0" w:space="0" w:color="auto"/>
            <w:right w:val="none" w:sz="0" w:space="0" w:color="auto"/>
          </w:divBdr>
          <w:divsChild>
            <w:div w:id="1549341443">
              <w:marLeft w:val="0"/>
              <w:marRight w:val="0"/>
              <w:marTop w:val="0"/>
              <w:marBottom w:val="0"/>
              <w:divBdr>
                <w:top w:val="none" w:sz="0" w:space="0" w:color="auto"/>
                <w:left w:val="none" w:sz="0" w:space="0" w:color="auto"/>
                <w:bottom w:val="none" w:sz="0" w:space="0" w:color="auto"/>
                <w:right w:val="none" w:sz="0" w:space="0" w:color="auto"/>
              </w:divBdr>
            </w:div>
          </w:divsChild>
        </w:div>
        <w:div w:id="1733115055">
          <w:marLeft w:val="0"/>
          <w:marRight w:val="0"/>
          <w:marTop w:val="0"/>
          <w:marBottom w:val="0"/>
          <w:divBdr>
            <w:top w:val="none" w:sz="0" w:space="0" w:color="auto"/>
            <w:left w:val="none" w:sz="0" w:space="0" w:color="auto"/>
            <w:bottom w:val="none" w:sz="0" w:space="0" w:color="auto"/>
            <w:right w:val="none" w:sz="0" w:space="0" w:color="auto"/>
          </w:divBdr>
          <w:divsChild>
            <w:div w:id="1776049585">
              <w:marLeft w:val="0"/>
              <w:marRight w:val="0"/>
              <w:marTop w:val="0"/>
              <w:marBottom w:val="0"/>
              <w:divBdr>
                <w:top w:val="none" w:sz="0" w:space="0" w:color="auto"/>
                <w:left w:val="none" w:sz="0" w:space="0" w:color="auto"/>
                <w:bottom w:val="none" w:sz="0" w:space="0" w:color="auto"/>
                <w:right w:val="none" w:sz="0" w:space="0" w:color="auto"/>
              </w:divBdr>
            </w:div>
          </w:divsChild>
        </w:div>
        <w:div w:id="1745372692">
          <w:marLeft w:val="0"/>
          <w:marRight w:val="0"/>
          <w:marTop w:val="0"/>
          <w:marBottom w:val="0"/>
          <w:divBdr>
            <w:top w:val="none" w:sz="0" w:space="0" w:color="auto"/>
            <w:left w:val="none" w:sz="0" w:space="0" w:color="auto"/>
            <w:bottom w:val="none" w:sz="0" w:space="0" w:color="auto"/>
            <w:right w:val="none" w:sz="0" w:space="0" w:color="auto"/>
          </w:divBdr>
          <w:divsChild>
            <w:div w:id="1021319809">
              <w:marLeft w:val="0"/>
              <w:marRight w:val="0"/>
              <w:marTop w:val="0"/>
              <w:marBottom w:val="0"/>
              <w:divBdr>
                <w:top w:val="none" w:sz="0" w:space="0" w:color="auto"/>
                <w:left w:val="none" w:sz="0" w:space="0" w:color="auto"/>
                <w:bottom w:val="none" w:sz="0" w:space="0" w:color="auto"/>
                <w:right w:val="none" w:sz="0" w:space="0" w:color="auto"/>
              </w:divBdr>
            </w:div>
          </w:divsChild>
        </w:div>
        <w:div w:id="1748459941">
          <w:marLeft w:val="0"/>
          <w:marRight w:val="0"/>
          <w:marTop w:val="0"/>
          <w:marBottom w:val="0"/>
          <w:divBdr>
            <w:top w:val="none" w:sz="0" w:space="0" w:color="auto"/>
            <w:left w:val="none" w:sz="0" w:space="0" w:color="auto"/>
            <w:bottom w:val="none" w:sz="0" w:space="0" w:color="auto"/>
            <w:right w:val="none" w:sz="0" w:space="0" w:color="auto"/>
          </w:divBdr>
          <w:divsChild>
            <w:div w:id="294605776">
              <w:marLeft w:val="0"/>
              <w:marRight w:val="0"/>
              <w:marTop w:val="0"/>
              <w:marBottom w:val="0"/>
              <w:divBdr>
                <w:top w:val="none" w:sz="0" w:space="0" w:color="auto"/>
                <w:left w:val="none" w:sz="0" w:space="0" w:color="auto"/>
                <w:bottom w:val="none" w:sz="0" w:space="0" w:color="auto"/>
                <w:right w:val="none" w:sz="0" w:space="0" w:color="auto"/>
              </w:divBdr>
            </w:div>
          </w:divsChild>
        </w:div>
        <w:div w:id="1748990368">
          <w:marLeft w:val="0"/>
          <w:marRight w:val="0"/>
          <w:marTop w:val="0"/>
          <w:marBottom w:val="0"/>
          <w:divBdr>
            <w:top w:val="none" w:sz="0" w:space="0" w:color="auto"/>
            <w:left w:val="none" w:sz="0" w:space="0" w:color="auto"/>
            <w:bottom w:val="none" w:sz="0" w:space="0" w:color="auto"/>
            <w:right w:val="none" w:sz="0" w:space="0" w:color="auto"/>
          </w:divBdr>
          <w:divsChild>
            <w:div w:id="724833991">
              <w:marLeft w:val="0"/>
              <w:marRight w:val="0"/>
              <w:marTop w:val="0"/>
              <w:marBottom w:val="0"/>
              <w:divBdr>
                <w:top w:val="none" w:sz="0" w:space="0" w:color="auto"/>
                <w:left w:val="none" w:sz="0" w:space="0" w:color="auto"/>
                <w:bottom w:val="none" w:sz="0" w:space="0" w:color="auto"/>
                <w:right w:val="none" w:sz="0" w:space="0" w:color="auto"/>
              </w:divBdr>
            </w:div>
          </w:divsChild>
        </w:div>
        <w:div w:id="1755935742">
          <w:marLeft w:val="0"/>
          <w:marRight w:val="0"/>
          <w:marTop w:val="0"/>
          <w:marBottom w:val="0"/>
          <w:divBdr>
            <w:top w:val="none" w:sz="0" w:space="0" w:color="auto"/>
            <w:left w:val="none" w:sz="0" w:space="0" w:color="auto"/>
            <w:bottom w:val="none" w:sz="0" w:space="0" w:color="auto"/>
            <w:right w:val="none" w:sz="0" w:space="0" w:color="auto"/>
          </w:divBdr>
          <w:divsChild>
            <w:div w:id="759104935">
              <w:marLeft w:val="0"/>
              <w:marRight w:val="0"/>
              <w:marTop w:val="0"/>
              <w:marBottom w:val="0"/>
              <w:divBdr>
                <w:top w:val="none" w:sz="0" w:space="0" w:color="auto"/>
                <w:left w:val="none" w:sz="0" w:space="0" w:color="auto"/>
                <w:bottom w:val="none" w:sz="0" w:space="0" w:color="auto"/>
                <w:right w:val="none" w:sz="0" w:space="0" w:color="auto"/>
              </w:divBdr>
            </w:div>
            <w:div w:id="1416513612">
              <w:marLeft w:val="0"/>
              <w:marRight w:val="0"/>
              <w:marTop w:val="0"/>
              <w:marBottom w:val="0"/>
              <w:divBdr>
                <w:top w:val="none" w:sz="0" w:space="0" w:color="auto"/>
                <w:left w:val="none" w:sz="0" w:space="0" w:color="auto"/>
                <w:bottom w:val="none" w:sz="0" w:space="0" w:color="auto"/>
                <w:right w:val="none" w:sz="0" w:space="0" w:color="auto"/>
              </w:divBdr>
            </w:div>
          </w:divsChild>
        </w:div>
        <w:div w:id="1758478024">
          <w:marLeft w:val="0"/>
          <w:marRight w:val="0"/>
          <w:marTop w:val="0"/>
          <w:marBottom w:val="0"/>
          <w:divBdr>
            <w:top w:val="none" w:sz="0" w:space="0" w:color="auto"/>
            <w:left w:val="none" w:sz="0" w:space="0" w:color="auto"/>
            <w:bottom w:val="none" w:sz="0" w:space="0" w:color="auto"/>
            <w:right w:val="none" w:sz="0" w:space="0" w:color="auto"/>
          </w:divBdr>
          <w:divsChild>
            <w:div w:id="2436726">
              <w:marLeft w:val="0"/>
              <w:marRight w:val="0"/>
              <w:marTop w:val="0"/>
              <w:marBottom w:val="0"/>
              <w:divBdr>
                <w:top w:val="none" w:sz="0" w:space="0" w:color="auto"/>
                <w:left w:val="none" w:sz="0" w:space="0" w:color="auto"/>
                <w:bottom w:val="none" w:sz="0" w:space="0" w:color="auto"/>
                <w:right w:val="none" w:sz="0" w:space="0" w:color="auto"/>
              </w:divBdr>
            </w:div>
            <w:div w:id="154348663">
              <w:marLeft w:val="0"/>
              <w:marRight w:val="0"/>
              <w:marTop w:val="0"/>
              <w:marBottom w:val="0"/>
              <w:divBdr>
                <w:top w:val="none" w:sz="0" w:space="0" w:color="auto"/>
                <w:left w:val="none" w:sz="0" w:space="0" w:color="auto"/>
                <w:bottom w:val="none" w:sz="0" w:space="0" w:color="auto"/>
                <w:right w:val="none" w:sz="0" w:space="0" w:color="auto"/>
              </w:divBdr>
            </w:div>
          </w:divsChild>
        </w:div>
        <w:div w:id="1784570405">
          <w:marLeft w:val="0"/>
          <w:marRight w:val="0"/>
          <w:marTop w:val="0"/>
          <w:marBottom w:val="0"/>
          <w:divBdr>
            <w:top w:val="none" w:sz="0" w:space="0" w:color="auto"/>
            <w:left w:val="none" w:sz="0" w:space="0" w:color="auto"/>
            <w:bottom w:val="none" w:sz="0" w:space="0" w:color="auto"/>
            <w:right w:val="none" w:sz="0" w:space="0" w:color="auto"/>
          </w:divBdr>
          <w:divsChild>
            <w:div w:id="56977243">
              <w:marLeft w:val="0"/>
              <w:marRight w:val="0"/>
              <w:marTop w:val="0"/>
              <w:marBottom w:val="0"/>
              <w:divBdr>
                <w:top w:val="none" w:sz="0" w:space="0" w:color="auto"/>
                <w:left w:val="none" w:sz="0" w:space="0" w:color="auto"/>
                <w:bottom w:val="none" w:sz="0" w:space="0" w:color="auto"/>
                <w:right w:val="none" w:sz="0" w:space="0" w:color="auto"/>
              </w:divBdr>
            </w:div>
            <w:div w:id="989333927">
              <w:marLeft w:val="0"/>
              <w:marRight w:val="0"/>
              <w:marTop w:val="0"/>
              <w:marBottom w:val="0"/>
              <w:divBdr>
                <w:top w:val="none" w:sz="0" w:space="0" w:color="auto"/>
                <w:left w:val="none" w:sz="0" w:space="0" w:color="auto"/>
                <w:bottom w:val="none" w:sz="0" w:space="0" w:color="auto"/>
                <w:right w:val="none" w:sz="0" w:space="0" w:color="auto"/>
              </w:divBdr>
            </w:div>
            <w:div w:id="1137643951">
              <w:marLeft w:val="0"/>
              <w:marRight w:val="0"/>
              <w:marTop w:val="0"/>
              <w:marBottom w:val="0"/>
              <w:divBdr>
                <w:top w:val="none" w:sz="0" w:space="0" w:color="auto"/>
                <w:left w:val="none" w:sz="0" w:space="0" w:color="auto"/>
                <w:bottom w:val="none" w:sz="0" w:space="0" w:color="auto"/>
                <w:right w:val="none" w:sz="0" w:space="0" w:color="auto"/>
              </w:divBdr>
            </w:div>
          </w:divsChild>
        </w:div>
        <w:div w:id="1795950636">
          <w:marLeft w:val="0"/>
          <w:marRight w:val="0"/>
          <w:marTop w:val="0"/>
          <w:marBottom w:val="0"/>
          <w:divBdr>
            <w:top w:val="none" w:sz="0" w:space="0" w:color="auto"/>
            <w:left w:val="none" w:sz="0" w:space="0" w:color="auto"/>
            <w:bottom w:val="none" w:sz="0" w:space="0" w:color="auto"/>
            <w:right w:val="none" w:sz="0" w:space="0" w:color="auto"/>
          </w:divBdr>
          <w:divsChild>
            <w:div w:id="2116096337">
              <w:marLeft w:val="0"/>
              <w:marRight w:val="0"/>
              <w:marTop w:val="0"/>
              <w:marBottom w:val="0"/>
              <w:divBdr>
                <w:top w:val="none" w:sz="0" w:space="0" w:color="auto"/>
                <w:left w:val="none" w:sz="0" w:space="0" w:color="auto"/>
                <w:bottom w:val="none" w:sz="0" w:space="0" w:color="auto"/>
                <w:right w:val="none" w:sz="0" w:space="0" w:color="auto"/>
              </w:divBdr>
            </w:div>
          </w:divsChild>
        </w:div>
        <w:div w:id="1797214523">
          <w:marLeft w:val="0"/>
          <w:marRight w:val="0"/>
          <w:marTop w:val="0"/>
          <w:marBottom w:val="0"/>
          <w:divBdr>
            <w:top w:val="none" w:sz="0" w:space="0" w:color="auto"/>
            <w:left w:val="none" w:sz="0" w:space="0" w:color="auto"/>
            <w:bottom w:val="none" w:sz="0" w:space="0" w:color="auto"/>
            <w:right w:val="none" w:sz="0" w:space="0" w:color="auto"/>
          </w:divBdr>
          <w:divsChild>
            <w:div w:id="447966745">
              <w:marLeft w:val="0"/>
              <w:marRight w:val="0"/>
              <w:marTop w:val="0"/>
              <w:marBottom w:val="0"/>
              <w:divBdr>
                <w:top w:val="none" w:sz="0" w:space="0" w:color="auto"/>
                <w:left w:val="none" w:sz="0" w:space="0" w:color="auto"/>
                <w:bottom w:val="none" w:sz="0" w:space="0" w:color="auto"/>
                <w:right w:val="none" w:sz="0" w:space="0" w:color="auto"/>
              </w:divBdr>
            </w:div>
          </w:divsChild>
        </w:div>
        <w:div w:id="1798332953">
          <w:marLeft w:val="0"/>
          <w:marRight w:val="0"/>
          <w:marTop w:val="0"/>
          <w:marBottom w:val="0"/>
          <w:divBdr>
            <w:top w:val="none" w:sz="0" w:space="0" w:color="auto"/>
            <w:left w:val="none" w:sz="0" w:space="0" w:color="auto"/>
            <w:bottom w:val="none" w:sz="0" w:space="0" w:color="auto"/>
            <w:right w:val="none" w:sz="0" w:space="0" w:color="auto"/>
          </w:divBdr>
          <w:divsChild>
            <w:div w:id="1816141896">
              <w:marLeft w:val="0"/>
              <w:marRight w:val="0"/>
              <w:marTop w:val="0"/>
              <w:marBottom w:val="0"/>
              <w:divBdr>
                <w:top w:val="none" w:sz="0" w:space="0" w:color="auto"/>
                <w:left w:val="none" w:sz="0" w:space="0" w:color="auto"/>
                <w:bottom w:val="none" w:sz="0" w:space="0" w:color="auto"/>
                <w:right w:val="none" w:sz="0" w:space="0" w:color="auto"/>
              </w:divBdr>
            </w:div>
          </w:divsChild>
        </w:div>
        <w:div w:id="1802574207">
          <w:marLeft w:val="0"/>
          <w:marRight w:val="0"/>
          <w:marTop w:val="0"/>
          <w:marBottom w:val="0"/>
          <w:divBdr>
            <w:top w:val="none" w:sz="0" w:space="0" w:color="auto"/>
            <w:left w:val="none" w:sz="0" w:space="0" w:color="auto"/>
            <w:bottom w:val="none" w:sz="0" w:space="0" w:color="auto"/>
            <w:right w:val="none" w:sz="0" w:space="0" w:color="auto"/>
          </w:divBdr>
          <w:divsChild>
            <w:div w:id="321395223">
              <w:marLeft w:val="0"/>
              <w:marRight w:val="0"/>
              <w:marTop w:val="0"/>
              <w:marBottom w:val="0"/>
              <w:divBdr>
                <w:top w:val="none" w:sz="0" w:space="0" w:color="auto"/>
                <w:left w:val="none" w:sz="0" w:space="0" w:color="auto"/>
                <w:bottom w:val="none" w:sz="0" w:space="0" w:color="auto"/>
                <w:right w:val="none" w:sz="0" w:space="0" w:color="auto"/>
              </w:divBdr>
            </w:div>
          </w:divsChild>
        </w:div>
        <w:div w:id="1820682694">
          <w:marLeft w:val="0"/>
          <w:marRight w:val="0"/>
          <w:marTop w:val="0"/>
          <w:marBottom w:val="0"/>
          <w:divBdr>
            <w:top w:val="none" w:sz="0" w:space="0" w:color="auto"/>
            <w:left w:val="none" w:sz="0" w:space="0" w:color="auto"/>
            <w:bottom w:val="none" w:sz="0" w:space="0" w:color="auto"/>
            <w:right w:val="none" w:sz="0" w:space="0" w:color="auto"/>
          </w:divBdr>
          <w:divsChild>
            <w:div w:id="1059403429">
              <w:marLeft w:val="0"/>
              <w:marRight w:val="0"/>
              <w:marTop w:val="0"/>
              <w:marBottom w:val="0"/>
              <w:divBdr>
                <w:top w:val="none" w:sz="0" w:space="0" w:color="auto"/>
                <w:left w:val="none" w:sz="0" w:space="0" w:color="auto"/>
                <w:bottom w:val="none" w:sz="0" w:space="0" w:color="auto"/>
                <w:right w:val="none" w:sz="0" w:space="0" w:color="auto"/>
              </w:divBdr>
            </w:div>
            <w:div w:id="1752122863">
              <w:marLeft w:val="0"/>
              <w:marRight w:val="0"/>
              <w:marTop w:val="0"/>
              <w:marBottom w:val="0"/>
              <w:divBdr>
                <w:top w:val="none" w:sz="0" w:space="0" w:color="auto"/>
                <w:left w:val="none" w:sz="0" w:space="0" w:color="auto"/>
                <w:bottom w:val="none" w:sz="0" w:space="0" w:color="auto"/>
                <w:right w:val="none" w:sz="0" w:space="0" w:color="auto"/>
              </w:divBdr>
            </w:div>
          </w:divsChild>
        </w:div>
        <w:div w:id="1826511918">
          <w:marLeft w:val="0"/>
          <w:marRight w:val="0"/>
          <w:marTop w:val="0"/>
          <w:marBottom w:val="0"/>
          <w:divBdr>
            <w:top w:val="none" w:sz="0" w:space="0" w:color="auto"/>
            <w:left w:val="none" w:sz="0" w:space="0" w:color="auto"/>
            <w:bottom w:val="none" w:sz="0" w:space="0" w:color="auto"/>
            <w:right w:val="none" w:sz="0" w:space="0" w:color="auto"/>
          </w:divBdr>
          <w:divsChild>
            <w:div w:id="199978515">
              <w:marLeft w:val="0"/>
              <w:marRight w:val="0"/>
              <w:marTop w:val="0"/>
              <w:marBottom w:val="0"/>
              <w:divBdr>
                <w:top w:val="none" w:sz="0" w:space="0" w:color="auto"/>
                <w:left w:val="none" w:sz="0" w:space="0" w:color="auto"/>
                <w:bottom w:val="none" w:sz="0" w:space="0" w:color="auto"/>
                <w:right w:val="none" w:sz="0" w:space="0" w:color="auto"/>
              </w:divBdr>
            </w:div>
            <w:div w:id="1913469092">
              <w:marLeft w:val="0"/>
              <w:marRight w:val="0"/>
              <w:marTop w:val="0"/>
              <w:marBottom w:val="0"/>
              <w:divBdr>
                <w:top w:val="none" w:sz="0" w:space="0" w:color="auto"/>
                <w:left w:val="none" w:sz="0" w:space="0" w:color="auto"/>
                <w:bottom w:val="none" w:sz="0" w:space="0" w:color="auto"/>
                <w:right w:val="none" w:sz="0" w:space="0" w:color="auto"/>
              </w:divBdr>
            </w:div>
          </w:divsChild>
        </w:div>
        <w:div w:id="1843161943">
          <w:marLeft w:val="0"/>
          <w:marRight w:val="0"/>
          <w:marTop w:val="0"/>
          <w:marBottom w:val="0"/>
          <w:divBdr>
            <w:top w:val="none" w:sz="0" w:space="0" w:color="auto"/>
            <w:left w:val="none" w:sz="0" w:space="0" w:color="auto"/>
            <w:bottom w:val="none" w:sz="0" w:space="0" w:color="auto"/>
            <w:right w:val="none" w:sz="0" w:space="0" w:color="auto"/>
          </w:divBdr>
          <w:divsChild>
            <w:div w:id="2003779685">
              <w:marLeft w:val="0"/>
              <w:marRight w:val="0"/>
              <w:marTop w:val="0"/>
              <w:marBottom w:val="0"/>
              <w:divBdr>
                <w:top w:val="none" w:sz="0" w:space="0" w:color="auto"/>
                <w:left w:val="none" w:sz="0" w:space="0" w:color="auto"/>
                <w:bottom w:val="none" w:sz="0" w:space="0" w:color="auto"/>
                <w:right w:val="none" w:sz="0" w:space="0" w:color="auto"/>
              </w:divBdr>
            </w:div>
          </w:divsChild>
        </w:div>
        <w:div w:id="1862818937">
          <w:marLeft w:val="0"/>
          <w:marRight w:val="0"/>
          <w:marTop w:val="0"/>
          <w:marBottom w:val="0"/>
          <w:divBdr>
            <w:top w:val="none" w:sz="0" w:space="0" w:color="auto"/>
            <w:left w:val="none" w:sz="0" w:space="0" w:color="auto"/>
            <w:bottom w:val="none" w:sz="0" w:space="0" w:color="auto"/>
            <w:right w:val="none" w:sz="0" w:space="0" w:color="auto"/>
          </w:divBdr>
          <w:divsChild>
            <w:div w:id="634915950">
              <w:marLeft w:val="0"/>
              <w:marRight w:val="0"/>
              <w:marTop w:val="0"/>
              <w:marBottom w:val="0"/>
              <w:divBdr>
                <w:top w:val="none" w:sz="0" w:space="0" w:color="auto"/>
                <w:left w:val="none" w:sz="0" w:space="0" w:color="auto"/>
                <w:bottom w:val="none" w:sz="0" w:space="0" w:color="auto"/>
                <w:right w:val="none" w:sz="0" w:space="0" w:color="auto"/>
              </w:divBdr>
            </w:div>
          </w:divsChild>
        </w:div>
        <w:div w:id="1880311912">
          <w:marLeft w:val="0"/>
          <w:marRight w:val="0"/>
          <w:marTop w:val="0"/>
          <w:marBottom w:val="0"/>
          <w:divBdr>
            <w:top w:val="none" w:sz="0" w:space="0" w:color="auto"/>
            <w:left w:val="none" w:sz="0" w:space="0" w:color="auto"/>
            <w:bottom w:val="none" w:sz="0" w:space="0" w:color="auto"/>
            <w:right w:val="none" w:sz="0" w:space="0" w:color="auto"/>
          </w:divBdr>
          <w:divsChild>
            <w:div w:id="1173493007">
              <w:marLeft w:val="0"/>
              <w:marRight w:val="0"/>
              <w:marTop w:val="0"/>
              <w:marBottom w:val="0"/>
              <w:divBdr>
                <w:top w:val="none" w:sz="0" w:space="0" w:color="auto"/>
                <w:left w:val="none" w:sz="0" w:space="0" w:color="auto"/>
                <w:bottom w:val="none" w:sz="0" w:space="0" w:color="auto"/>
                <w:right w:val="none" w:sz="0" w:space="0" w:color="auto"/>
              </w:divBdr>
            </w:div>
          </w:divsChild>
        </w:div>
        <w:div w:id="1885945946">
          <w:marLeft w:val="0"/>
          <w:marRight w:val="0"/>
          <w:marTop w:val="0"/>
          <w:marBottom w:val="0"/>
          <w:divBdr>
            <w:top w:val="none" w:sz="0" w:space="0" w:color="auto"/>
            <w:left w:val="none" w:sz="0" w:space="0" w:color="auto"/>
            <w:bottom w:val="none" w:sz="0" w:space="0" w:color="auto"/>
            <w:right w:val="none" w:sz="0" w:space="0" w:color="auto"/>
          </w:divBdr>
          <w:divsChild>
            <w:div w:id="719980781">
              <w:marLeft w:val="0"/>
              <w:marRight w:val="0"/>
              <w:marTop w:val="0"/>
              <w:marBottom w:val="0"/>
              <w:divBdr>
                <w:top w:val="none" w:sz="0" w:space="0" w:color="auto"/>
                <w:left w:val="none" w:sz="0" w:space="0" w:color="auto"/>
                <w:bottom w:val="none" w:sz="0" w:space="0" w:color="auto"/>
                <w:right w:val="none" w:sz="0" w:space="0" w:color="auto"/>
              </w:divBdr>
            </w:div>
          </w:divsChild>
        </w:div>
        <w:div w:id="1929729258">
          <w:marLeft w:val="0"/>
          <w:marRight w:val="0"/>
          <w:marTop w:val="0"/>
          <w:marBottom w:val="0"/>
          <w:divBdr>
            <w:top w:val="none" w:sz="0" w:space="0" w:color="auto"/>
            <w:left w:val="none" w:sz="0" w:space="0" w:color="auto"/>
            <w:bottom w:val="none" w:sz="0" w:space="0" w:color="auto"/>
            <w:right w:val="none" w:sz="0" w:space="0" w:color="auto"/>
          </w:divBdr>
          <w:divsChild>
            <w:div w:id="585922861">
              <w:marLeft w:val="0"/>
              <w:marRight w:val="0"/>
              <w:marTop w:val="0"/>
              <w:marBottom w:val="0"/>
              <w:divBdr>
                <w:top w:val="none" w:sz="0" w:space="0" w:color="auto"/>
                <w:left w:val="none" w:sz="0" w:space="0" w:color="auto"/>
                <w:bottom w:val="none" w:sz="0" w:space="0" w:color="auto"/>
                <w:right w:val="none" w:sz="0" w:space="0" w:color="auto"/>
              </w:divBdr>
            </w:div>
            <w:div w:id="1678920215">
              <w:marLeft w:val="0"/>
              <w:marRight w:val="0"/>
              <w:marTop w:val="0"/>
              <w:marBottom w:val="0"/>
              <w:divBdr>
                <w:top w:val="none" w:sz="0" w:space="0" w:color="auto"/>
                <w:left w:val="none" w:sz="0" w:space="0" w:color="auto"/>
                <w:bottom w:val="none" w:sz="0" w:space="0" w:color="auto"/>
                <w:right w:val="none" w:sz="0" w:space="0" w:color="auto"/>
              </w:divBdr>
            </w:div>
          </w:divsChild>
        </w:div>
        <w:div w:id="1930121096">
          <w:marLeft w:val="0"/>
          <w:marRight w:val="0"/>
          <w:marTop w:val="0"/>
          <w:marBottom w:val="0"/>
          <w:divBdr>
            <w:top w:val="none" w:sz="0" w:space="0" w:color="auto"/>
            <w:left w:val="none" w:sz="0" w:space="0" w:color="auto"/>
            <w:bottom w:val="none" w:sz="0" w:space="0" w:color="auto"/>
            <w:right w:val="none" w:sz="0" w:space="0" w:color="auto"/>
          </w:divBdr>
          <w:divsChild>
            <w:div w:id="2120954413">
              <w:marLeft w:val="0"/>
              <w:marRight w:val="0"/>
              <w:marTop w:val="0"/>
              <w:marBottom w:val="0"/>
              <w:divBdr>
                <w:top w:val="none" w:sz="0" w:space="0" w:color="auto"/>
                <w:left w:val="none" w:sz="0" w:space="0" w:color="auto"/>
                <w:bottom w:val="none" w:sz="0" w:space="0" w:color="auto"/>
                <w:right w:val="none" w:sz="0" w:space="0" w:color="auto"/>
              </w:divBdr>
            </w:div>
          </w:divsChild>
        </w:div>
        <w:div w:id="1943800235">
          <w:marLeft w:val="0"/>
          <w:marRight w:val="0"/>
          <w:marTop w:val="0"/>
          <w:marBottom w:val="0"/>
          <w:divBdr>
            <w:top w:val="none" w:sz="0" w:space="0" w:color="auto"/>
            <w:left w:val="none" w:sz="0" w:space="0" w:color="auto"/>
            <w:bottom w:val="none" w:sz="0" w:space="0" w:color="auto"/>
            <w:right w:val="none" w:sz="0" w:space="0" w:color="auto"/>
          </w:divBdr>
          <w:divsChild>
            <w:div w:id="566185716">
              <w:marLeft w:val="0"/>
              <w:marRight w:val="0"/>
              <w:marTop w:val="0"/>
              <w:marBottom w:val="0"/>
              <w:divBdr>
                <w:top w:val="none" w:sz="0" w:space="0" w:color="auto"/>
                <w:left w:val="none" w:sz="0" w:space="0" w:color="auto"/>
                <w:bottom w:val="none" w:sz="0" w:space="0" w:color="auto"/>
                <w:right w:val="none" w:sz="0" w:space="0" w:color="auto"/>
              </w:divBdr>
            </w:div>
          </w:divsChild>
        </w:div>
        <w:div w:id="1946157121">
          <w:marLeft w:val="0"/>
          <w:marRight w:val="0"/>
          <w:marTop w:val="0"/>
          <w:marBottom w:val="0"/>
          <w:divBdr>
            <w:top w:val="none" w:sz="0" w:space="0" w:color="auto"/>
            <w:left w:val="none" w:sz="0" w:space="0" w:color="auto"/>
            <w:bottom w:val="none" w:sz="0" w:space="0" w:color="auto"/>
            <w:right w:val="none" w:sz="0" w:space="0" w:color="auto"/>
          </w:divBdr>
          <w:divsChild>
            <w:div w:id="439373162">
              <w:marLeft w:val="0"/>
              <w:marRight w:val="0"/>
              <w:marTop w:val="0"/>
              <w:marBottom w:val="0"/>
              <w:divBdr>
                <w:top w:val="none" w:sz="0" w:space="0" w:color="auto"/>
                <w:left w:val="none" w:sz="0" w:space="0" w:color="auto"/>
                <w:bottom w:val="none" w:sz="0" w:space="0" w:color="auto"/>
                <w:right w:val="none" w:sz="0" w:space="0" w:color="auto"/>
              </w:divBdr>
            </w:div>
          </w:divsChild>
        </w:div>
        <w:div w:id="1949006122">
          <w:marLeft w:val="0"/>
          <w:marRight w:val="0"/>
          <w:marTop w:val="0"/>
          <w:marBottom w:val="0"/>
          <w:divBdr>
            <w:top w:val="none" w:sz="0" w:space="0" w:color="auto"/>
            <w:left w:val="none" w:sz="0" w:space="0" w:color="auto"/>
            <w:bottom w:val="none" w:sz="0" w:space="0" w:color="auto"/>
            <w:right w:val="none" w:sz="0" w:space="0" w:color="auto"/>
          </w:divBdr>
          <w:divsChild>
            <w:div w:id="1101681378">
              <w:marLeft w:val="0"/>
              <w:marRight w:val="0"/>
              <w:marTop w:val="0"/>
              <w:marBottom w:val="0"/>
              <w:divBdr>
                <w:top w:val="none" w:sz="0" w:space="0" w:color="auto"/>
                <w:left w:val="none" w:sz="0" w:space="0" w:color="auto"/>
                <w:bottom w:val="none" w:sz="0" w:space="0" w:color="auto"/>
                <w:right w:val="none" w:sz="0" w:space="0" w:color="auto"/>
              </w:divBdr>
            </w:div>
            <w:div w:id="1413358037">
              <w:marLeft w:val="0"/>
              <w:marRight w:val="0"/>
              <w:marTop w:val="0"/>
              <w:marBottom w:val="0"/>
              <w:divBdr>
                <w:top w:val="none" w:sz="0" w:space="0" w:color="auto"/>
                <w:left w:val="none" w:sz="0" w:space="0" w:color="auto"/>
                <w:bottom w:val="none" w:sz="0" w:space="0" w:color="auto"/>
                <w:right w:val="none" w:sz="0" w:space="0" w:color="auto"/>
              </w:divBdr>
            </w:div>
          </w:divsChild>
        </w:div>
        <w:div w:id="1958246997">
          <w:marLeft w:val="0"/>
          <w:marRight w:val="0"/>
          <w:marTop w:val="0"/>
          <w:marBottom w:val="0"/>
          <w:divBdr>
            <w:top w:val="none" w:sz="0" w:space="0" w:color="auto"/>
            <w:left w:val="none" w:sz="0" w:space="0" w:color="auto"/>
            <w:bottom w:val="none" w:sz="0" w:space="0" w:color="auto"/>
            <w:right w:val="none" w:sz="0" w:space="0" w:color="auto"/>
          </w:divBdr>
          <w:divsChild>
            <w:div w:id="154536511">
              <w:marLeft w:val="0"/>
              <w:marRight w:val="0"/>
              <w:marTop w:val="0"/>
              <w:marBottom w:val="0"/>
              <w:divBdr>
                <w:top w:val="none" w:sz="0" w:space="0" w:color="auto"/>
                <w:left w:val="none" w:sz="0" w:space="0" w:color="auto"/>
                <w:bottom w:val="none" w:sz="0" w:space="0" w:color="auto"/>
                <w:right w:val="none" w:sz="0" w:space="0" w:color="auto"/>
              </w:divBdr>
            </w:div>
            <w:div w:id="602500066">
              <w:marLeft w:val="0"/>
              <w:marRight w:val="0"/>
              <w:marTop w:val="0"/>
              <w:marBottom w:val="0"/>
              <w:divBdr>
                <w:top w:val="none" w:sz="0" w:space="0" w:color="auto"/>
                <w:left w:val="none" w:sz="0" w:space="0" w:color="auto"/>
                <w:bottom w:val="none" w:sz="0" w:space="0" w:color="auto"/>
                <w:right w:val="none" w:sz="0" w:space="0" w:color="auto"/>
              </w:divBdr>
            </w:div>
          </w:divsChild>
        </w:div>
        <w:div w:id="1968972091">
          <w:marLeft w:val="0"/>
          <w:marRight w:val="0"/>
          <w:marTop w:val="0"/>
          <w:marBottom w:val="0"/>
          <w:divBdr>
            <w:top w:val="none" w:sz="0" w:space="0" w:color="auto"/>
            <w:left w:val="none" w:sz="0" w:space="0" w:color="auto"/>
            <w:bottom w:val="none" w:sz="0" w:space="0" w:color="auto"/>
            <w:right w:val="none" w:sz="0" w:space="0" w:color="auto"/>
          </w:divBdr>
          <w:divsChild>
            <w:div w:id="427851511">
              <w:marLeft w:val="0"/>
              <w:marRight w:val="0"/>
              <w:marTop w:val="0"/>
              <w:marBottom w:val="0"/>
              <w:divBdr>
                <w:top w:val="none" w:sz="0" w:space="0" w:color="auto"/>
                <w:left w:val="none" w:sz="0" w:space="0" w:color="auto"/>
                <w:bottom w:val="none" w:sz="0" w:space="0" w:color="auto"/>
                <w:right w:val="none" w:sz="0" w:space="0" w:color="auto"/>
              </w:divBdr>
            </w:div>
          </w:divsChild>
        </w:div>
        <w:div w:id="1979262982">
          <w:marLeft w:val="0"/>
          <w:marRight w:val="0"/>
          <w:marTop w:val="0"/>
          <w:marBottom w:val="0"/>
          <w:divBdr>
            <w:top w:val="none" w:sz="0" w:space="0" w:color="auto"/>
            <w:left w:val="none" w:sz="0" w:space="0" w:color="auto"/>
            <w:bottom w:val="none" w:sz="0" w:space="0" w:color="auto"/>
            <w:right w:val="none" w:sz="0" w:space="0" w:color="auto"/>
          </w:divBdr>
          <w:divsChild>
            <w:div w:id="2008513885">
              <w:marLeft w:val="0"/>
              <w:marRight w:val="0"/>
              <w:marTop w:val="0"/>
              <w:marBottom w:val="0"/>
              <w:divBdr>
                <w:top w:val="none" w:sz="0" w:space="0" w:color="auto"/>
                <w:left w:val="none" w:sz="0" w:space="0" w:color="auto"/>
                <w:bottom w:val="none" w:sz="0" w:space="0" w:color="auto"/>
                <w:right w:val="none" w:sz="0" w:space="0" w:color="auto"/>
              </w:divBdr>
            </w:div>
          </w:divsChild>
        </w:div>
        <w:div w:id="1981155206">
          <w:marLeft w:val="0"/>
          <w:marRight w:val="0"/>
          <w:marTop w:val="0"/>
          <w:marBottom w:val="0"/>
          <w:divBdr>
            <w:top w:val="none" w:sz="0" w:space="0" w:color="auto"/>
            <w:left w:val="none" w:sz="0" w:space="0" w:color="auto"/>
            <w:bottom w:val="none" w:sz="0" w:space="0" w:color="auto"/>
            <w:right w:val="none" w:sz="0" w:space="0" w:color="auto"/>
          </w:divBdr>
          <w:divsChild>
            <w:div w:id="399206690">
              <w:marLeft w:val="0"/>
              <w:marRight w:val="0"/>
              <w:marTop w:val="0"/>
              <w:marBottom w:val="0"/>
              <w:divBdr>
                <w:top w:val="none" w:sz="0" w:space="0" w:color="auto"/>
                <w:left w:val="none" w:sz="0" w:space="0" w:color="auto"/>
                <w:bottom w:val="none" w:sz="0" w:space="0" w:color="auto"/>
                <w:right w:val="none" w:sz="0" w:space="0" w:color="auto"/>
              </w:divBdr>
            </w:div>
          </w:divsChild>
        </w:div>
        <w:div w:id="1991907630">
          <w:marLeft w:val="0"/>
          <w:marRight w:val="0"/>
          <w:marTop w:val="0"/>
          <w:marBottom w:val="0"/>
          <w:divBdr>
            <w:top w:val="none" w:sz="0" w:space="0" w:color="auto"/>
            <w:left w:val="none" w:sz="0" w:space="0" w:color="auto"/>
            <w:bottom w:val="none" w:sz="0" w:space="0" w:color="auto"/>
            <w:right w:val="none" w:sz="0" w:space="0" w:color="auto"/>
          </w:divBdr>
          <w:divsChild>
            <w:div w:id="776370047">
              <w:marLeft w:val="0"/>
              <w:marRight w:val="0"/>
              <w:marTop w:val="0"/>
              <w:marBottom w:val="0"/>
              <w:divBdr>
                <w:top w:val="none" w:sz="0" w:space="0" w:color="auto"/>
                <w:left w:val="none" w:sz="0" w:space="0" w:color="auto"/>
                <w:bottom w:val="none" w:sz="0" w:space="0" w:color="auto"/>
                <w:right w:val="none" w:sz="0" w:space="0" w:color="auto"/>
              </w:divBdr>
            </w:div>
          </w:divsChild>
        </w:div>
        <w:div w:id="2003385654">
          <w:marLeft w:val="0"/>
          <w:marRight w:val="0"/>
          <w:marTop w:val="0"/>
          <w:marBottom w:val="0"/>
          <w:divBdr>
            <w:top w:val="none" w:sz="0" w:space="0" w:color="auto"/>
            <w:left w:val="none" w:sz="0" w:space="0" w:color="auto"/>
            <w:bottom w:val="none" w:sz="0" w:space="0" w:color="auto"/>
            <w:right w:val="none" w:sz="0" w:space="0" w:color="auto"/>
          </w:divBdr>
          <w:divsChild>
            <w:div w:id="1151481226">
              <w:marLeft w:val="0"/>
              <w:marRight w:val="0"/>
              <w:marTop w:val="0"/>
              <w:marBottom w:val="0"/>
              <w:divBdr>
                <w:top w:val="none" w:sz="0" w:space="0" w:color="auto"/>
                <w:left w:val="none" w:sz="0" w:space="0" w:color="auto"/>
                <w:bottom w:val="none" w:sz="0" w:space="0" w:color="auto"/>
                <w:right w:val="none" w:sz="0" w:space="0" w:color="auto"/>
              </w:divBdr>
            </w:div>
          </w:divsChild>
        </w:div>
        <w:div w:id="2006586842">
          <w:marLeft w:val="0"/>
          <w:marRight w:val="0"/>
          <w:marTop w:val="0"/>
          <w:marBottom w:val="0"/>
          <w:divBdr>
            <w:top w:val="none" w:sz="0" w:space="0" w:color="auto"/>
            <w:left w:val="none" w:sz="0" w:space="0" w:color="auto"/>
            <w:bottom w:val="none" w:sz="0" w:space="0" w:color="auto"/>
            <w:right w:val="none" w:sz="0" w:space="0" w:color="auto"/>
          </w:divBdr>
          <w:divsChild>
            <w:div w:id="1453010413">
              <w:marLeft w:val="0"/>
              <w:marRight w:val="0"/>
              <w:marTop w:val="0"/>
              <w:marBottom w:val="0"/>
              <w:divBdr>
                <w:top w:val="none" w:sz="0" w:space="0" w:color="auto"/>
                <w:left w:val="none" w:sz="0" w:space="0" w:color="auto"/>
                <w:bottom w:val="none" w:sz="0" w:space="0" w:color="auto"/>
                <w:right w:val="none" w:sz="0" w:space="0" w:color="auto"/>
              </w:divBdr>
            </w:div>
          </w:divsChild>
        </w:div>
        <w:div w:id="2032533823">
          <w:marLeft w:val="0"/>
          <w:marRight w:val="0"/>
          <w:marTop w:val="0"/>
          <w:marBottom w:val="0"/>
          <w:divBdr>
            <w:top w:val="none" w:sz="0" w:space="0" w:color="auto"/>
            <w:left w:val="none" w:sz="0" w:space="0" w:color="auto"/>
            <w:bottom w:val="none" w:sz="0" w:space="0" w:color="auto"/>
            <w:right w:val="none" w:sz="0" w:space="0" w:color="auto"/>
          </w:divBdr>
          <w:divsChild>
            <w:div w:id="1903522273">
              <w:marLeft w:val="0"/>
              <w:marRight w:val="0"/>
              <w:marTop w:val="0"/>
              <w:marBottom w:val="0"/>
              <w:divBdr>
                <w:top w:val="none" w:sz="0" w:space="0" w:color="auto"/>
                <w:left w:val="none" w:sz="0" w:space="0" w:color="auto"/>
                <w:bottom w:val="none" w:sz="0" w:space="0" w:color="auto"/>
                <w:right w:val="none" w:sz="0" w:space="0" w:color="auto"/>
              </w:divBdr>
            </w:div>
          </w:divsChild>
        </w:div>
        <w:div w:id="2032804790">
          <w:marLeft w:val="0"/>
          <w:marRight w:val="0"/>
          <w:marTop w:val="0"/>
          <w:marBottom w:val="0"/>
          <w:divBdr>
            <w:top w:val="none" w:sz="0" w:space="0" w:color="auto"/>
            <w:left w:val="none" w:sz="0" w:space="0" w:color="auto"/>
            <w:bottom w:val="none" w:sz="0" w:space="0" w:color="auto"/>
            <w:right w:val="none" w:sz="0" w:space="0" w:color="auto"/>
          </w:divBdr>
          <w:divsChild>
            <w:div w:id="1814716526">
              <w:marLeft w:val="0"/>
              <w:marRight w:val="0"/>
              <w:marTop w:val="0"/>
              <w:marBottom w:val="0"/>
              <w:divBdr>
                <w:top w:val="none" w:sz="0" w:space="0" w:color="auto"/>
                <w:left w:val="none" w:sz="0" w:space="0" w:color="auto"/>
                <w:bottom w:val="none" w:sz="0" w:space="0" w:color="auto"/>
                <w:right w:val="none" w:sz="0" w:space="0" w:color="auto"/>
              </w:divBdr>
            </w:div>
          </w:divsChild>
        </w:div>
        <w:div w:id="2032955861">
          <w:marLeft w:val="0"/>
          <w:marRight w:val="0"/>
          <w:marTop w:val="0"/>
          <w:marBottom w:val="0"/>
          <w:divBdr>
            <w:top w:val="none" w:sz="0" w:space="0" w:color="auto"/>
            <w:left w:val="none" w:sz="0" w:space="0" w:color="auto"/>
            <w:bottom w:val="none" w:sz="0" w:space="0" w:color="auto"/>
            <w:right w:val="none" w:sz="0" w:space="0" w:color="auto"/>
          </w:divBdr>
          <w:divsChild>
            <w:div w:id="2130538961">
              <w:marLeft w:val="0"/>
              <w:marRight w:val="0"/>
              <w:marTop w:val="0"/>
              <w:marBottom w:val="0"/>
              <w:divBdr>
                <w:top w:val="none" w:sz="0" w:space="0" w:color="auto"/>
                <w:left w:val="none" w:sz="0" w:space="0" w:color="auto"/>
                <w:bottom w:val="none" w:sz="0" w:space="0" w:color="auto"/>
                <w:right w:val="none" w:sz="0" w:space="0" w:color="auto"/>
              </w:divBdr>
            </w:div>
          </w:divsChild>
        </w:div>
        <w:div w:id="2034918987">
          <w:marLeft w:val="0"/>
          <w:marRight w:val="0"/>
          <w:marTop w:val="0"/>
          <w:marBottom w:val="0"/>
          <w:divBdr>
            <w:top w:val="none" w:sz="0" w:space="0" w:color="auto"/>
            <w:left w:val="none" w:sz="0" w:space="0" w:color="auto"/>
            <w:bottom w:val="none" w:sz="0" w:space="0" w:color="auto"/>
            <w:right w:val="none" w:sz="0" w:space="0" w:color="auto"/>
          </w:divBdr>
          <w:divsChild>
            <w:div w:id="999234298">
              <w:marLeft w:val="0"/>
              <w:marRight w:val="0"/>
              <w:marTop w:val="0"/>
              <w:marBottom w:val="0"/>
              <w:divBdr>
                <w:top w:val="none" w:sz="0" w:space="0" w:color="auto"/>
                <w:left w:val="none" w:sz="0" w:space="0" w:color="auto"/>
                <w:bottom w:val="none" w:sz="0" w:space="0" w:color="auto"/>
                <w:right w:val="none" w:sz="0" w:space="0" w:color="auto"/>
              </w:divBdr>
            </w:div>
          </w:divsChild>
        </w:div>
        <w:div w:id="2035958216">
          <w:marLeft w:val="0"/>
          <w:marRight w:val="0"/>
          <w:marTop w:val="0"/>
          <w:marBottom w:val="0"/>
          <w:divBdr>
            <w:top w:val="none" w:sz="0" w:space="0" w:color="auto"/>
            <w:left w:val="none" w:sz="0" w:space="0" w:color="auto"/>
            <w:bottom w:val="none" w:sz="0" w:space="0" w:color="auto"/>
            <w:right w:val="none" w:sz="0" w:space="0" w:color="auto"/>
          </w:divBdr>
          <w:divsChild>
            <w:div w:id="1866401652">
              <w:marLeft w:val="0"/>
              <w:marRight w:val="0"/>
              <w:marTop w:val="0"/>
              <w:marBottom w:val="0"/>
              <w:divBdr>
                <w:top w:val="none" w:sz="0" w:space="0" w:color="auto"/>
                <w:left w:val="none" w:sz="0" w:space="0" w:color="auto"/>
                <w:bottom w:val="none" w:sz="0" w:space="0" w:color="auto"/>
                <w:right w:val="none" w:sz="0" w:space="0" w:color="auto"/>
              </w:divBdr>
            </w:div>
          </w:divsChild>
        </w:div>
        <w:div w:id="2040399491">
          <w:marLeft w:val="0"/>
          <w:marRight w:val="0"/>
          <w:marTop w:val="0"/>
          <w:marBottom w:val="0"/>
          <w:divBdr>
            <w:top w:val="none" w:sz="0" w:space="0" w:color="auto"/>
            <w:left w:val="none" w:sz="0" w:space="0" w:color="auto"/>
            <w:bottom w:val="none" w:sz="0" w:space="0" w:color="auto"/>
            <w:right w:val="none" w:sz="0" w:space="0" w:color="auto"/>
          </w:divBdr>
          <w:divsChild>
            <w:div w:id="801702241">
              <w:marLeft w:val="0"/>
              <w:marRight w:val="0"/>
              <w:marTop w:val="0"/>
              <w:marBottom w:val="0"/>
              <w:divBdr>
                <w:top w:val="none" w:sz="0" w:space="0" w:color="auto"/>
                <w:left w:val="none" w:sz="0" w:space="0" w:color="auto"/>
                <w:bottom w:val="none" w:sz="0" w:space="0" w:color="auto"/>
                <w:right w:val="none" w:sz="0" w:space="0" w:color="auto"/>
              </w:divBdr>
            </w:div>
          </w:divsChild>
        </w:div>
        <w:div w:id="2041394876">
          <w:marLeft w:val="0"/>
          <w:marRight w:val="0"/>
          <w:marTop w:val="0"/>
          <w:marBottom w:val="0"/>
          <w:divBdr>
            <w:top w:val="none" w:sz="0" w:space="0" w:color="auto"/>
            <w:left w:val="none" w:sz="0" w:space="0" w:color="auto"/>
            <w:bottom w:val="none" w:sz="0" w:space="0" w:color="auto"/>
            <w:right w:val="none" w:sz="0" w:space="0" w:color="auto"/>
          </w:divBdr>
          <w:divsChild>
            <w:div w:id="353774691">
              <w:marLeft w:val="0"/>
              <w:marRight w:val="0"/>
              <w:marTop w:val="0"/>
              <w:marBottom w:val="0"/>
              <w:divBdr>
                <w:top w:val="none" w:sz="0" w:space="0" w:color="auto"/>
                <w:left w:val="none" w:sz="0" w:space="0" w:color="auto"/>
                <w:bottom w:val="none" w:sz="0" w:space="0" w:color="auto"/>
                <w:right w:val="none" w:sz="0" w:space="0" w:color="auto"/>
              </w:divBdr>
            </w:div>
          </w:divsChild>
        </w:div>
        <w:div w:id="2042853342">
          <w:marLeft w:val="0"/>
          <w:marRight w:val="0"/>
          <w:marTop w:val="0"/>
          <w:marBottom w:val="0"/>
          <w:divBdr>
            <w:top w:val="none" w:sz="0" w:space="0" w:color="auto"/>
            <w:left w:val="none" w:sz="0" w:space="0" w:color="auto"/>
            <w:bottom w:val="none" w:sz="0" w:space="0" w:color="auto"/>
            <w:right w:val="none" w:sz="0" w:space="0" w:color="auto"/>
          </w:divBdr>
          <w:divsChild>
            <w:div w:id="305857689">
              <w:marLeft w:val="0"/>
              <w:marRight w:val="0"/>
              <w:marTop w:val="0"/>
              <w:marBottom w:val="0"/>
              <w:divBdr>
                <w:top w:val="none" w:sz="0" w:space="0" w:color="auto"/>
                <w:left w:val="none" w:sz="0" w:space="0" w:color="auto"/>
                <w:bottom w:val="none" w:sz="0" w:space="0" w:color="auto"/>
                <w:right w:val="none" w:sz="0" w:space="0" w:color="auto"/>
              </w:divBdr>
            </w:div>
          </w:divsChild>
        </w:div>
        <w:div w:id="2050295447">
          <w:marLeft w:val="0"/>
          <w:marRight w:val="0"/>
          <w:marTop w:val="0"/>
          <w:marBottom w:val="0"/>
          <w:divBdr>
            <w:top w:val="none" w:sz="0" w:space="0" w:color="auto"/>
            <w:left w:val="none" w:sz="0" w:space="0" w:color="auto"/>
            <w:bottom w:val="none" w:sz="0" w:space="0" w:color="auto"/>
            <w:right w:val="none" w:sz="0" w:space="0" w:color="auto"/>
          </w:divBdr>
          <w:divsChild>
            <w:div w:id="13961683">
              <w:marLeft w:val="0"/>
              <w:marRight w:val="0"/>
              <w:marTop w:val="0"/>
              <w:marBottom w:val="0"/>
              <w:divBdr>
                <w:top w:val="none" w:sz="0" w:space="0" w:color="auto"/>
                <w:left w:val="none" w:sz="0" w:space="0" w:color="auto"/>
                <w:bottom w:val="none" w:sz="0" w:space="0" w:color="auto"/>
                <w:right w:val="none" w:sz="0" w:space="0" w:color="auto"/>
              </w:divBdr>
            </w:div>
          </w:divsChild>
        </w:div>
        <w:div w:id="2055152656">
          <w:marLeft w:val="0"/>
          <w:marRight w:val="0"/>
          <w:marTop w:val="0"/>
          <w:marBottom w:val="0"/>
          <w:divBdr>
            <w:top w:val="none" w:sz="0" w:space="0" w:color="auto"/>
            <w:left w:val="none" w:sz="0" w:space="0" w:color="auto"/>
            <w:bottom w:val="none" w:sz="0" w:space="0" w:color="auto"/>
            <w:right w:val="none" w:sz="0" w:space="0" w:color="auto"/>
          </w:divBdr>
          <w:divsChild>
            <w:div w:id="2023045854">
              <w:marLeft w:val="0"/>
              <w:marRight w:val="0"/>
              <w:marTop w:val="0"/>
              <w:marBottom w:val="0"/>
              <w:divBdr>
                <w:top w:val="none" w:sz="0" w:space="0" w:color="auto"/>
                <w:left w:val="none" w:sz="0" w:space="0" w:color="auto"/>
                <w:bottom w:val="none" w:sz="0" w:space="0" w:color="auto"/>
                <w:right w:val="none" w:sz="0" w:space="0" w:color="auto"/>
              </w:divBdr>
            </w:div>
          </w:divsChild>
        </w:div>
        <w:div w:id="2059821531">
          <w:marLeft w:val="0"/>
          <w:marRight w:val="0"/>
          <w:marTop w:val="0"/>
          <w:marBottom w:val="0"/>
          <w:divBdr>
            <w:top w:val="none" w:sz="0" w:space="0" w:color="auto"/>
            <w:left w:val="none" w:sz="0" w:space="0" w:color="auto"/>
            <w:bottom w:val="none" w:sz="0" w:space="0" w:color="auto"/>
            <w:right w:val="none" w:sz="0" w:space="0" w:color="auto"/>
          </w:divBdr>
          <w:divsChild>
            <w:div w:id="1950774587">
              <w:marLeft w:val="0"/>
              <w:marRight w:val="0"/>
              <w:marTop w:val="0"/>
              <w:marBottom w:val="0"/>
              <w:divBdr>
                <w:top w:val="none" w:sz="0" w:space="0" w:color="auto"/>
                <w:left w:val="none" w:sz="0" w:space="0" w:color="auto"/>
                <w:bottom w:val="none" w:sz="0" w:space="0" w:color="auto"/>
                <w:right w:val="none" w:sz="0" w:space="0" w:color="auto"/>
              </w:divBdr>
            </w:div>
          </w:divsChild>
        </w:div>
        <w:div w:id="2070109034">
          <w:marLeft w:val="0"/>
          <w:marRight w:val="0"/>
          <w:marTop w:val="0"/>
          <w:marBottom w:val="0"/>
          <w:divBdr>
            <w:top w:val="none" w:sz="0" w:space="0" w:color="auto"/>
            <w:left w:val="none" w:sz="0" w:space="0" w:color="auto"/>
            <w:bottom w:val="none" w:sz="0" w:space="0" w:color="auto"/>
            <w:right w:val="none" w:sz="0" w:space="0" w:color="auto"/>
          </w:divBdr>
          <w:divsChild>
            <w:div w:id="375349178">
              <w:marLeft w:val="0"/>
              <w:marRight w:val="0"/>
              <w:marTop w:val="0"/>
              <w:marBottom w:val="0"/>
              <w:divBdr>
                <w:top w:val="none" w:sz="0" w:space="0" w:color="auto"/>
                <w:left w:val="none" w:sz="0" w:space="0" w:color="auto"/>
                <w:bottom w:val="none" w:sz="0" w:space="0" w:color="auto"/>
                <w:right w:val="none" w:sz="0" w:space="0" w:color="auto"/>
              </w:divBdr>
            </w:div>
          </w:divsChild>
        </w:div>
        <w:div w:id="2088726970">
          <w:marLeft w:val="0"/>
          <w:marRight w:val="0"/>
          <w:marTop w:val="0"/>
          <w:marBottom w:val="0"/>
          <w:divBdr>
            <w:top w:val="none" w:sz="0" w:space="0" w:color="auto"/>
            <w:left w:val="none" w:sz="0" w:space="0" w:color="auto"/>
            <w:bottom w:val="none" w:sz="0" w:space="0" w:color="auto"/>
            <w:right w:val="none" w:sz="0" w:space="0" w:color="auto"/>
          </w:divBdr>
          <w:divsChild>
            <w:div w:id="71435411">
              <w:marLeft w:val="0"/>
              <w:marRight w:val="0"/>
              <w:marTop w:val="0"/>
              <w:marBottom w:val="0"/>
              <w:divBdr>
                <w:top w:val="none" w:sz="0" w:space="0" w:color="auto"/>
                <w:left w:val="none" w:sz="0" w:space="0" w:color="auto"/>
                <w:bottom w:val="none" w:sz="0" w:space="0" w:color="auto"/>
                <w:right w:val="none" w:sz="0" w:space="0" w:color="auto"/>
              </w:divBdr>
            </w:div>
          </w:divsChild>
        </w:div>
        <w:div w:id="2093890911">
          <w:marLeft w:val="0"/>
          <w:marRight w:val="0"/>
          <w:marTop w:val="0"/>
          <w:marBottom w:val="0"/>
          <w:divBdr>
            <w:top w:val="none" w:sz="0" w:space="0" w:color="auto"/>
            <w:left w:val="none" w:sz="0" w:space="0" w:color="auto"/>
            <w:bottom w:val="none" w:sz="0" w:space="0" w:color="auto"/>
            <w:right w:val="none" w:sz="0" w:space="0" w:color="auto"/>
          </w:divBdr>
          <w:divsChild>
            <w:div w:id="1742023216">
              <w:marLeft w:val="0"/>
              <w:marRight w:val="0"/>
              <w:marTop w:val="0"/>
              <w:marBottom w:val="0"/>
              <w:divBdr>
                <w:top w:val="none" w:sz="0" w:space="0" w:color="auto"/>
                <w:left w:val="none" w:sz="0" w:space="0" w:color="auto"/>
                <w:bottom w:val="none" w:sz="0" w:space="0" w:color="auto"/>
                <w:right w:val="none" w:sz="0" w:space="0" w:color="auto"/>
              </w:divBdr>
            </w:div>
          </w:divsChild>
        </w:div>
        <w:div w:id="2096047428">
          <w:marLeft w:val="0"/>
          <w:marRight w:val="0"/>
          <w:marTop w:val="0"/>
          <w:marBottom w:val="0"/>
          <w:divBdr>
            <w:top w:val="none" w:sz="0" w:space="0" w:color="auto"/>
            <w:left w:val="none" w:sz="0" w:space="0" w:color="auto"/>
            <w:bottom w:val="none" w:sz="0" w:space="0" w:color="auto"/>
            <w:right w:val="none" w:sz="0" w:space="0" w:color="auto"/>
          </w:divBdr>
          <w:divsChild>
            <w:div w:id="1158307259">
              <w:marLeft w:val="0"/>
              <w:marRight w:val="0"/>
              <w:marTop w:val="0"/>
              <w:marBottom w:val="0"/>
              <w:divBdr>
                <w:top w:val="none" w:sz="0" w:space="0" w:color="auto"/>
                <w:left w:val="none" w:sz="0" w:space="0" w:color="auto"/>
                <w:bottom w:val="none" w:sz="0" w:space="0" w:color="auto"/>
                <w:right w:val="none" w:sz="0" w:space="0" w:color="auto"/>
              </w:divBdr>
            </w:div>
          </w:divsChild>
        </w:div>
        <w:div w:id="2103530725">
          <w:marLeft w:val="0"/>
          <w:marRight w:val="0"/>
          <w:marTop w:val="0"/>
          <w:marBottom w:val="0"/>
          <w:divBdr>
            <w:top w:val="none" w:sz="0" w:space="0" w:color="auto"/>
            <w:left w:val="none" w:sz="0" w:space="0" w:color="auto"/>
            <w:bottom w:val="none" w:sz="0" w:space="0" w:color="auto"/>
            <w:right w:val="none" w:sz="0" w:space="0" w:color="auto"/>
          </w:divBdr>
          <w:divsChild>
            <w:div w:id="1969160922">
              <w:marLeft w:val="0"/>
              <w:marRight w:val="0"/>
              <w:marTop w:val="0"/>
              <w:marBottom w:val="0"/>
              <w:divBdr>
                <w:top w:val="none" w:sz="0" w:space="0" w:color="auto"/>
                <w:left w:val="none" w:sz="0" w:space="0" w:color="auto"/>
                <w:bottom w:val="none" w:sz="0" w:space="0" w:color="auto"/>
                <w:right w:val="none" w:sz="0" w:space="0" w:color="auto"/>
              </w:divBdr>
            </w:div>
          </w:divsChild>
        </w:div>
        <w:div w:id="2104563931">
          <w:marLeft w:val="0"/>
          <w:marRight w:val="0"/>
          <w:marTop w:val="0"/>
          <w:marBottom w:val="0"/>
          <w:divBdr>
            <w:top w:val="none" w:sz="0" w:space="0" w:color="auto"/>
            <w:left w:val="none" w:sz="0" w:space="0" w:color="auto"/>
            <w:bottom w:val="none" w:sz="0" w:space="0" w:color="auto"/>
            <w:right w:val="none" w:sz="0" w:space="0" w:color="auto"/>
          </w:divBdr>
          <w:divsChild>
            <w:div w:id="704216279">
              <w:marLeft w:val="0"/>
              <w:marRight w:val="0"/>
              <w:marTop w:val="0"/>
              <w:marBottom w:val="0"/>
              <w:divBdr>
                <w:top w:val="none" w:sz="0" w:space="0" w:color="auto"/>
                <w:left w:val="none" w:sz="0" w:space="0" w:color="auto"/>
                <w:bottom w:val="none" w:sz="0" w:space="0" w:color="auto"/>
                <w:right w:val="none" w:sz="0" w:space="0" w:color="auto"/>
              </w:divBdr>
            </w:div>
            <w:div w:id="1755978426">
              <w:marLeft w:val="0"/>
              <w:marRight w:val="0"/>
              <w:marTop w:val="0"/>
              <w:marBottom w:val="0"/>
              <w:divBdr>
                <w:top w:val="none" w:sz="0" w:space="0" w:color="auto"/>
                <w:left w:val="none" w:sz="0" w:space="0" w:color="auto"/>
                <w:bottom w:val="none" w:sz="0" w:space="0" w:color="auto"/>
                <w:right w:val="none" w:sz="0" w:space="0" w:color="auto"/>
              </w:divBdr>
            </w:div>
            <w:div w:id="1905675823">
              <w:marLeft w:val="0"/>
              <w:marRight w:val="0"/>
              <w:marTop w:val="0"/>
              <w:marBottom w:val="0"/>
              <w:divBdr>
                <w:top w:val="none" w:sz="0" w:space="0" w:color="auto"/>
                <w:left w:val="none" w:sz="0" w:space="0" w:color="auto"/>
                <w:bottom w:val="none" w:sz="0" w:space="0" w:color="auto"/>
                <w:right w:val="none" w:sz="0" w:space="0" w:color="auto"/>
              </w:divBdr>
            </w:div>
          </w:divsChild>
        </w:div>
        <w:div w:id="2105606395">
          <w:marLeft w:val="0"/>
          <w:marRight w:val="0"/>
          <w:marTop w:val="0"/>
          <w:marBottom w:val="0"/>
          <w:divBdr>
            <w:top w:val="none" w:sz="0" w:space="0" w:color="auto"/>
            <w:left w:val="none" w:sz="0" w:space="0" w:color="auto"/>
            <w:bottom w:val="none" w:sz="0" w:space="0" w:color="auto"/>
            <w:right w:val="none" w:sz="0" w:space="0" w:color="auto"/>
          </w:divBdr>
          <w:divsChild>
            <w:div w:id="1113129941">
              <w:marLeft w:val="0"/>
              <w:marRight w:val="0"/>
              <w:marTop w:val="0"/>
              <w:marBottom w:val="0"/>
              <w:divBdr>
                <w:top w:val="none" w:sz="0" w:space="0" w:color="auto"/>
                <w:left w:val="none" w:sz="0" w:space="0" w:color="auto"/>
                <w:bottom w:val="none" w:sz="0" w:space="0" w:color="auto"/>
                <w:right w:val="none" w:sz="0" w:space="0" w:color="auto"/>
              </w:divBdr>
            </w:div>
          </w:divsChild>
        </w:div>
        <w:div w:id="2117750068">
          <w:marLeft w:val="0"/>
          <w:marRight w:val="0"/>
          <w:marTop w:val="0"/>
          <w:marBottom w:val="0"/>
          <w:divBdr>
            <w:top w:val="none" w:sz="0" w:space="0" w:color="auto"/>
            <w:left w:val="none" w:sz="0" w:space="0" w:color="auto"/>
            <w:bottom w:val="none" w:sz="0" w:space="0" w:color="auto"/>
            <w:right w:val="none" w:sz="0" w:space="0" w:color="auto"/>
          </w:divBdr>
          <w:divsChild>
            <w:div w:id="382631801">
              <w:marLeft w:val="0"/>
              <w:marRight w:val="0"/>
              <w:marTop w:val="0"/>
              <w:marBottom w:val="0"/>
              <w:divBdr>
                <w:top w:val="none" w:sz="0" w:space="0" w:color="auto"/>
                <w:left w:val="none" w:sz="0" w:space="0" w:color="auto"/>
                <w:bottom w:val="none" w:sz="0" w:space="0" w:color="auto"/>
                <w:right w:val="none" w:sz="0" w:space="0" w:color="auto"/>
              </w:divBdr>
            </w:div>
          </w:divsChild>
        </w:div>
        <w:div w:id="2121490957">
          <w:marLeft w:val="0"/>
          <w:marRight w:val="0"/>
          <w:marTop w:val="0"/>
          <w:marBottom w:val="0"/>
          <w:divBdr>
            <w:top w:val="none" w:sz="0" w:space="0" w:color="auto"/>
            <w:left w:val="none" w:sz="0" w:space="0" w:color="auto"/>
            <w:bottom w:val="none" w:sz="0" w:space="0" w:color="auto"/>
            <w:right w:val="none" w:sz="0" w:space="0" w:color="auto"/>
          </w:divBdr>
          <w:divsChild>
            <w:div w:id="1667514235">
              <w:marLeft w:val="0"/>
              <w:marRight w:val="0"/>
              <w:marTop w:val="0"/>
              <w:marBottom w:val="0"/>
              <w:divBdr>
                <w:top w:val="none" w:sz="0" w:space="0" w:color="auto"/>
                <w:left w:val="none" w:sz="0" w:space="0" w:color="auto"/>
                <w:bottom w:val="none" w:sz="0" w:space="0" w:color="auto"/>
                <w:right w:val="none" w:sz="0" w:space="0" w:color="auto"/>
              </w:divBdr>
            </w:div>
          </w:divsChild>
        </w:div>
        <w:div w:id="2130127784">
          <w:marLeft w:val="0"/>
          <w:marRight w:val="0"/>
          <w:marTop w:val="0"/>
          <w:marBottom w:val="0"/>
          <w:divBdr>
            <w:top w:val="none" w:sz="0" w:space="0" w:color="auto"/>
            <w:left w:val="none" w:sz="0" w:space="0" w:color="auto"/>
            <w:bottom w:val="none" w:sz="0" w:space="0" w:color="auto"/>
            <w:right w:val="none" w:sz="0" w:space="0" w:color="auto"/>
          </w:divBdr>
          <w:divsChild>
            <w:div w:id="1021517112">
              <w:marLeft w:val="0"/>
              <w:marRight w:val="0"/>
              <w:marTop w:val="0"/>
              <w:marBottom w:val="0"/>
              <w:divBdr>
                <w:top w:val="none" w:sz="0" w:space="0" w:color="auto"/>
                <w:left w:val="none" w:sz="0" w:space="0" w:color="auto"/>
                <w:bottom w:val="none" w:sz="0" w:space="0" w:color="auto"/>
                <w:right w:val="none" w:sz="0" w:space="0" w:color="auto"/>
              </w:divBdr>
            </w:div>
          </w:divsChild>
        </w:div>
        <w:div w:id="2139489144">
          <w:marLeft w:val="0"/>
          <w:marRight w:val="0"/>
          <w:marTop w:val="0"/>
          <w:marBottom w:val="0"/>
          <w:divBdr>
            <w:top w:val="none" w:sz="0" w:space="0" w:color="auto"/>
            <w:left w:val="none" w:sz="0" w:space="0" w:color="auto"/>
            <w:bottom w:val="none" w:sz="0" w:space="0" w:color="auto"/>
            <w:right w:val="none" w:sz="0" w:space="0" w:color="auto"/>
          </w:divBdr>
          <w:divsChild>
            <w:div w:id="2060938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3833295">
      <w:bodyDiv w:val="1"/>
      <w:marLeft w:val="0"/>
      <w:marRight w:val="0"/>
      <w:marTop w:val="0"/>
      <w:marBottom w:val="0"/>
      <w:divBdr>
        <w:top w:val="none" w:sz="0" w:space="0" w:color="auto"/>
        <w:left w:val="none" w:sz="0" w:space="0" w:color="auto"/>
        <w:bottom w:val="none" w:sz="0" w:space="0" w:color="auto"/>
        <w:right w:val="none" w:sz="0" w:space="0" w:color="auto"/>
      </w:divBdr>
      <w:divsChild>
        <w:div w:id="62871525">
          <w:marLeft w:val="0"/>
          <w:marRight w:val="0"/>
          <w:marTop w:val="0"/>
          <w:marBottom w:val="0"/>
          <w:divBdr>
            <w:top w:val="none" w:sz="0" w:space="0" w:color="auto"/>
            <w:left w:val="none" w:sz="0" w:space="0" w:color="auto"/>
            <w:bottom w:val="none" w:sz="0" w:space="0" w:color="auto"/>
            <w:right w:val="none" w:sz="0" w:space="0" w:color="auto"/>
          </w:divBdr>
        </w:div>
        <w:div w:id="292903694">
          <w:marLeft w:val="0"/>
          <w:marRight w:val="0"/>
          <w:marTop w:val="0"/>
          <w:marBottom w:val="0"/>
          <w:divBdr>
            <w:top w:val="none" w:sz="0" w:space="0" w:color="auto"/>
            <w:left w:val="none" w:sz="0" w:space="0" w:color="auto"/>
            <w:bottom w:val="none" w:sz="0" w:space="0" w:color="auto"/>
            <w:right w:val="none" w:sz="0" w:space="0" w:color="auto"/>
          </w:divBdr>
        </w:div>
        <w:div w:id="1376006480">
          <w:marLeft w:val="0"/>
          <w:marRight w:val="0"/>
          <w:marTop w:val="0"/>
          <w:marBottom w:val="0"/>
          <w:divBdr>
            <w:top w:val="none" w:sz="0" w:space="0" w:color="auto"/>
            <w:left w:val="none" w:sz="0" w:space="0" w:color="auto"/>
            <w:bottom w:val="none" w:sz="0" w:space="0" w:color="auto"/>
            <w:right w:val="none" w:sz="0" w:space="0" w:color="auto"/>
          </w:divBdr>
        </w:div>
      </w:divsChild>
    </w:div>
    <w:div w:id="1833837260">
      <w:bodyDiv w:val="1"/>
      <w:marLeft w:val="0"/>
      <w:marRight w:val="0"/>
      <w:marTop w:val="0"/>
      <w:marBottom w:val="0"/>
      <w:divBdr>
        <w:top w:val="none" w:sz="0" w:space="0" w:color="auto"/>
        <w:left w:val="none" w:sz="0" w:space="0" w:color="auto"/>
        <w:bottom w:val="none" w:sz="0" w:space="0" w:color="auto"/>
        <w:right w:val="none" w:sz="0" w:space="0" w:color="auto"/>
      </w:divBdr>
    </w:div>
    <w:div w:id="1852064140">
      <w:bodyDiv w:val="1"/>
      <w:marLeft w:val="0"/>
      <w:marRight w:val="0"/>
      <w:marTop w:val="0"/>
      <w:marBottom w:val="0"/>
      <w:divBdr>
        <w:top w:val="none" w:sz="0" w:space="0" w:color="auto"/>
        <w:left w:val="none" w:sz="0" w:space="0" w:color="auto"/>
        <w:bottom w:val="none" w:sz="0" w:space="0" w:color="auto"/>
        <w:right w:val="none" w:sz="0" w:space="0" w:color="auto"/>
      </w:divBdr>
    </w:div>
    <w:div w:id="1866748474">
      <w:bodyDiv w:val="1"/>
      <w:marLeft w:val="0"/>
      <w:marRight w:val="0"/>
      <w:marTop w:val="0"/>
      <w:marBottom w:val="0"/>
      <w:divBdr>
        <w:top w:val="none" w:sz="0" w:space="0" w:color="auto"/>
        <w:left w:val="none" w:sz="0" w:space="0" w:color="auto"/>
        <w:bottom w:val="none" w:sz="0" w:space="0" w:color="auto"/>
        <w:right w:val="none" w:sz="0" w:space="0" w:color="auto"/>
      </w:divBdr>
    </w:div>
    <w:div w:id="1910923142">
      <w:bodyDiv w:val="1"/>
      <w:marLeft w:val="0"/>
      <w:marRight w:val="0"/>
      <w:marTop w:val="0"/>
      <w:marBottom w:val="0"/>
      <w:divBdr>
        <w:top w:val="none" w:sz="0" w:space="0" w:color="auto"/>
        <w:left w:val="none" w:sz="0" w:space="0" w:color="auto"/>
        <w:bottom w:val="none" w:sz="0" w:space="0" w:color="auto"/>
        <w:right w:val="none" w:sz="0" w:space="0" w:color="auto"/>
      </w:divBdr>
      <w:divsChild>
        <w:div w:id="3945789">
          <w:marLeft w:val="0"/>
          <w:marRight w:val="0"/>
          <w:marTop w:val="0"/>
          <w:marBottom w:val="0"/>
          <w:divBdr>
            <w:top w:val="none" w:sz="0" w:space="0" w:color="auto"/>
            <w:left w:val="none" w:sz="0" w:space="0" w:color="auto"/>
            <w:bottom w:val="none" w:sz="0" w:space="0" w:color="auto"/>
            <w:right w:val="none" w:sz="0" w:space="0" w:color="auto"/>
          </w:divBdr>
          <w:divsChild>
            <w:div w:id="1163886301">
              <w:marLeft w:val="0"/>
              <w:marRight w:val="0"/>
              <w:marTop w:val="0"/>
              <w:marBottom w:val="0"/>
              <w:divBdr>
                <w:top w:val="none" w:sz="0" w:space="0" w:color="auto"/>
                <w:left w:val="none" w:sz="0" w:space="0" w:color="auto"/>
                <w:bottom w:val="none" w:sz="0" w:space="0" w:color="auto"/>
                <w:right w:val="none" w:sz="0" w:space="0" w:color="auto"/>
              </w:divBdr>
            </w:div>
          </w:divsChild>
        </w:div>
        <w:div w:id="5334100">
          <w:marLeft w:val="0"/>
          <w:marRight w:val="0"/>
          <w:marTop w:val="0"/>
          <w:marBottom w:val="0"/>
          <w:divBdr>
            <w:top w:val="none" w:sz="0" w:space="0" w:color="auto"/>
            <w:left w:val="none" w:sz="0" w:space="0" w:color="auto"/>
            <w:bottom w:val="none" w:sz="0" w:space="0" w:color="auto"/>
            <w:right w:val="none" w:sz="0" w:space="0" w:color="auto"/>
          </w:divBdr>
          <w:divsChild>
            <w:div w:id="181088586">
              <w:marLeft w:val="0"/>
              <w:marRight w:val="0"/>
              <w:marTop w:val="0"/>
              <w:marBottom w:val="0"/>
              <w:divBdr>
                <w:top w:val="none" w:sz="0" w:space="0" w:color="auto"/>
                <w:left w:val="none" w:sz="0" w:space="0" w:color="auto"/>
                <w:bottom w:val="none" w:sz="0" w:space="0" w:color="auto"/>
                <w:right w:val="none" w:sz="0" w:space="0" w:color="auto"/>
              </w:divBdr>
            </w:div>
          </w:divsChild>
        </w:div>
        <w:div w:id="21319781">
          <w:marLeft w:val="0"/>
          <w:marRight w:val="0"/>
          <w:marTop w:val="0"/>
          <w:marBottom w:val="0"/>
          <w:divBdr>
            <w:top w:val="none" w:sz="0" w:space="0" w:color="auto"/>
            <w:left w:val="none" w:sz="0" w:space="0" w:color="auto"/>
            <w:bottom w:val="none" w:sz="0" w:space="0" w:color="auto"/>
            <w:right w:val="none" w:sz="0" w:space="0" w:color="auto"/>
          </w:divBdr>
          <w:divsChild>
            <w:div w:id="519127551">
              <w:marLeft w:val="0"/>
              <w:marRight w:val="0"/>
              <w:marTop w:val="0"/>
              <w:marBottom w:val="0"/>
              <w:divBdr>
                <w:top w:val="none" w:sz="0" w:space="0" w:color="auto"/>
                <w:left w:val="none" w:sz="0" w:space="0" w:color="auto"/>
                <w:bottom w:val="none" w:sz="0" w:space="0" w:color="auto"/>
                <w:right w:val="none" w:sz="0" w:space="0" w:color="auto"/>
              </w:divBdr>
            </w:div>
          </w:divsChild>
        </w:div>
        <w:div w:id="35277615">
          <w:marLeft w:val="0"/>
          <w:marRight w:val="0"/>
          <w:marTop w:val="0"/>
          <w:marBottom w:val="0"/>
          <w:divBdr>
            <w:top w:val="none" w:sz="0" w:space="0" w:color="auto"/>
            <w:left w:val="none" w:sz="0" w:space="0" w:color="auto"/>
            <w:bottom w:val="none" w:sz="0" w:space="0" w:color="auto"/>
            <w:right w:val="none" w:sz="0" w:space="0" w:color="auto"/>
          </w:divBdr>
          <w:divsChild>
            <w:div w:id="1509294841">
              <w:marLeft w:val="0"/>
              <w:marRight w:val="0"/>
              <w:marTop w:val="0"/>
              <w:marBottom w:val="0"/>
              <w:divBdr>
                <w:top w:val="none" w:sz="0" w:space="0" w:color="auto"/>
                <w:left w:val="none" w:sz="0" w:space="0" w:color="auto"/>
                <w:bottom w:val="none" w:sz="0" w:space="0" w:color="auto"/>
                <w:right w:val="none" w:sz="0" w:space="0" w:color="auto"/>
              </w:divBdr>
            </w:div>
          </w:divsChild>
        </w:div>
        <w:div w:id="41446459">
          <w:marLeft w:val="0"/>
          <w:marRight w:val="0"/>
          <w:marTop w:val="0"/>
          <w:marBottom w:val="0"/>
          <w:divBdr>
            <w:top w:val="none" w:sz="0" w:space="0" w:color="auto"/>
            <w:left w:val="none" w:sz="0" w:space="0" w:color="auto"/>
            <w:bottom w:val="none" w:sz="0" w:space="0" w:color="auto"/>
            <w:right w:val="none" w:sz="0" w:space="0" w:color="auto"/>
          </w:divBdr>
          <w:divsChild>
            <w:div w:id="1121344348">
              <w:marLeft w:val="0"/>
              <w:marRight w:val="0"/>
              <w:marTop w:val="0"/>
              <w:marBottom w:val="0"/>
              <w:divBdr>
                <w:top w:val="none" w:sz="0" w:space="0" w:color="auto"/>
                <w:left w:val="none" w:sz="0" w:space="0" w:color="auto"/>
                <w:bottom w:val="none" w:sz="0" w:space="0" w:color="auto"/>
                <w:right w:val="none" w:sz="0" w:space="0" w:color="auto"/>
              </w:divBdr>
            </w:div>
          </w:divsChild>
        </w:div>
        <w:div w:id="45616210">
          <w:marLeft w:val="0"/>
          <w:marRight w:val="0"/>
          <w:marTop w:val="0"/>
          <w:marBottom w:val="0"/>
          <w:divBdr>
            <w:top w:val="none" w:sz="0" w:space="0" w:color="auto"/>
            <w:left w:val="none" w:sz="0" w:space="0" w:color="auto"/>
            <w:bottom w:val="none" w:sz="0" w:space="0" w:color="auto"/>
            <w:right w:val="none" w:sz="0" w:space="0" w:color="auto"/>
          </w:divBdr>
          <w:divsChild>
            <w:div w:id="1977030254">
              <w:marLeft w:val="0"/>
              <w:marRight w:val="0"/>
              <w:marTop w:val="0"/>
              <w:marBottom w:val="0"/>
              <w:divBdr>
                <w:top w:val="none" w:sz="0" w:space="0" w:color="auto"/>
                <w:left w:val="none" w:sz="0" w:space="0" w:color="auto"/>
                <w:bottom w:val="none" w:sz="0" w:space="0" w:color="auto"/>
                <w:right w:val="none" w:sz="0" w:space="0" w:color="auto"/>
              </w:divBdr>
            </w:div>
          </w:divsChild>
        </w:div>
        <w:div w:id="49381185">
          <w:marLeft w:val="0"/>
          <w:marRight w:val="0"/>
          <w:marTop w:val="0"/>
          <w:marBottom w:val="0"/>
          <w:divBdr>
            <w:top w:val="none" w:sz="0" w:space="0" w:color="auto"/>
            <w:left w:val="none" w:sz="0" w:space="0" w:color="auto"/>
            <w:bottom w:val="none" w:sz="0" w:space="0" w:color="auto"/>
            <w:right w:val="none" w:sz="0" w:space="0" w:color="auto"/>
          </w:divBdr>
          <w:divsChild>
            <w:div w:id="711154574">
              <w:marLeft w:val="0"/>
              <w:marRight w:val="0"/>
              <w:marTop w:val="0"/>
              <w:marBottom w:val="0"/>
              <w:divBdr>
                <w:top w:val="none" w:sz="0" w:space="0" w:color="auto"/>
                <w:left w:val="none" w:sz="0" w:space="0" w:color="auto"/>
                <w:bottom w:val="none" w:sz="0" w:space="0" w:color="auto"/>
                <w:right w:val="none" w:sz="0" w:space="0" w:color="auto"/>
              </w:divBdr>
            </w:div>
          </w:divsChild>
        </w:div>
        <w:div w:id="49421680">
          <w:marLeft w:val="0"/>
          <w:marRight w:val="0"/>
          <w:marTop w:val="0"/>
          <w:marBottom w:val="0"/>
          <w:divBdr>
            <w:top w:val="none" w:sz="0" w:space="0" w:color="auto"/>
            <w:left w:val="none" w:sz="0" w:space="0" w:color="auto"/>
            <w:bottom w:val="none" w:sz="0" w:space="0" w:color="auto"/>
            <w:right w:val="none" w:sz="0" w:space="0" w:color="auto"/>
          </w:divBdr>
          <w:divsChild>
            <w:div w:id="1179194293">
              <w:marLeft w:val="0"/>
              <w:marRight w:val="0"/>
              <w:marTop w:val="0"/>
              <w:marBottom w:val="0"/>
              <w:divBdr>
                <w:top w:val="none" w:sz="0" w:space="0" w:color="auto"/>
                <w:left w:val="none" w:sz="0" w:space="0" w:color="auto"/>
                <w:bottom w:val="none" w:sz="0" w:space="0" w:color="auto"/>
                <w:right w:val="none" w:sz="0" w:space="0" w:color="auto"/>
              </w:divBdr>
            </w:div>
          </w:divsChild>
        </w:div>
        <w:div w:id="52898893">
          <w:marLeft w:val="0"/>
          <w:marRight w:val="0"/>
          <w:marTop w:val="0"/>
          <w:marBottom w:val="0"/>
          <w:divBdr>
            <w:top w:val="none" w:sz="0" w:space="0" w:color="auto"/>
            <w:left w:val="none" w:sz="0" w:space="0" w:color="auto"/>
            <w:bottom w:val="none" w:sz="0" w:space="0" w:color="auto"/>
            <w:right w:val="none" w:sz="0" w:space="0" w:color="auto"/>
          </w:divBdr>
          <w:divsChild>
            <w:div w:id="776414721">
              <w:marLeft w:val="0"/>
              <w:marRight w:val="0"/>
              <w:marTop w:val="0"/>
              <w:marBottom w:val="0"/>
              <w:divBdr>
                <w:top w:val="none" w:sz="0" w:space="0" w:color="auto"/>
                <w:left w:val="none" w:sz="0" w:space="0" w:color="auto"/>
                <w:bottom w:val="none" w:sz="0" w:space="0" w:color="auto"/>
                <w:right w:val="none" w:sz="0" w:space="0" w:color="auto"/>
              </w:divBdr>
            </w:div>
          </w:divsChild>
        </w:div>
        <w:div w:id="59912477">
          <w:marLeft w:val="0"/>
          <w:marRight w:val="0"/>
          <w:marTop w:val="0"/>
          <w:marBottom w:val="0"/>
          <w:divBdr>
            <w:top w:val="none" w:sz="0" w:space="0" w:color="auto"/>
            <w:left w:val="none" w:sz="0" w:space="0" w:color="auto"/>
            <w:bottom w:val="none" w:sz="0" w:space="0" w:color="auto"/>
            <w:right w:val="none" w:sz="0" w:space="0" w:color="auto"/>
          </w:divBdr>
          <w:divsChild>
            <w:div w:id="532615943">
              <w:marLeft w:val="0"/>
              <w:marRight w:val="0"/>
              <w:marTop w:val="0"/>
              <w:marBottom w:val="0"/>
              <w:divBdr>
                <w:top w:val="none" w:sz="0" w:space="0" w:color="auto"/>
                <w:left w:val="none" w:sz="0" w:space="0" w:color="auto"/>
                <w:bottom w:val="none" w:sz="0" w:space="0" w:color="auto"/>
                <w:right w:val="none" w:sz="0" w:space="0" w:color="auto"/>
              </w:divBdr>
            </w:div>
          </w:divsChild>
        </w:div>
        <w:div w:id="71007197">
          <w:marLeft w:val="0"/>
          <w:marRight w:val="0"/>
          <w:marTop w:val="0"/>
          <w:marBottom w:val="0"/>
          <w:divBdr>
            <w:top w:val="none" w:sz="0" w:space="0" w:color="auto"/>
            <w:left w:val="none" w:sz="0" w:space="0" w:color="auto"/>
            <w:bottom w:val="none" w:sz="0" w:space="0" w:color="auto"/>
            <w:right w:val="none" w:sz="0" w:space="0" w:color="auto"/>
          </w:divBdr>
          <w:divsChild>
            <w:div w:id="1781871509">
              <w:marLeft w:val="0"/>
              <w:marRight w:val="0"/>
              <w:marTop w:val="0"/>
              <w:marBottom w:val="0"/>
              <w:divBdr>
                <w:top w:val="none" w:sz="0" w:space="0" w:color="auto"/>
                <w:left w:val="none" w:sz="0" w:space="0" w:color="auto"/>
                <w:bottom w:val="none" w:sz="0" w:space="0" w:color="auto"/>
                <w:right w:val="none" w:sz="0" w:space="0" w:color="auto"/>
              </w:divBdr>
            </w:div>
          </w:divsChild>
        </w:div>
        <w:div w:id="72750012">
          <w:marLeft w:val="0"/>
          <w:marRight w:val="0"/>
          <w:marTop w:val="0"/>
          <w:marBottom w:val="0"/>
          <w:divBdr>
            <w:top w:val="none" w:sz="0" w:space="0" w:color="auto"/>
            <w:left w:val="none" w:sz="0" w:space="0" w:color="auto"/>
            <w:bottom w:val="none" w:sz="0" w:space="0" w:color="auto"/>
            <w:right w:val="none" w:sz="0" w:space="0" w:color="auto"/>
          </w:divBdr>
          <w:divsChild>
            <w:div w:id="808325698">
              <w:marLeft w:val="0"/>
              <w:marRight w:val="0"/>
              <w:marTop w:val="0"/>
              <w:marBottom w:val="0"/>
              <w:divBdr>
                <w:top w:val="none" w:sz="0" w:space="0" w:color="auto"/>
                <w:left w:val="none" w:sz="0" w:space="0" w:color="auto"/>
                <w:bottom w:val="none" w:sz="0" w:space="0" w:color="auto"/>
                <w:right w:val="none" w:sz="0" w:space="0" w:color="auto"/>
              </w:divBdr>
            </w:div>
          </w:divsChild>
        </w:div>
        <w:div w:id="76756914">
          <w:marLeft w:val="0"/>
          <w:marRight w:val="0"/>
          <w:marTop w:val="0"/>
          <w:marBottom w:val="0"/>
          <w:divBdr>
            <w:top w:val="none" w:sz="0" w:space="0" w:color="auto"/>
            <w:left w:val="none" w:sz="0" w:space="0" w:color="auto"/>
            <w:bottom w:val="none" w:sz="0" w:space="0" w:color="auto"/>
            <w:right w:val="none" w:sz="0" w:space="0" w:color="auto"/>
          </w:divBdr>
          <w:divsChild>
            <w:div w:id="1571454548">
              <w:marLeft w:val="0"/>
              <w:marRight w:val="0"/>
              <w:marTop w:val="0"/>
              <w:marBottom w:val="0"/>
              <w:divBdr>
                <w:top w:val="none" w:sz="0" w:space="0" w:color="auto"/>
                <w:left w:val="none" w:sz="0" w:space="0" w:color="auto"/>
                <w:bottom w:val="none" w:sz="0" w:space="0" w:color="auto"/>
                <w:right w:val="none" w:sz="0" w:space="0" w:color="auto"/>
              </w:divBdr>
            </w:div>
          </w:divsChild>
        </w:div>
        <w:div w:id="80372414">
          <w:marLeft w:val="0"/>
          <w:marRight w:val="0"/>
          <w:marTop w:val="0"/>
          <w:marBottom w:val="0"/>
          <w:divBdr>
            <w:top w:val="none" w:sz="0" w:space="0" w:color="auto"/>
            <w:left w:val="none" w:sz="0" w:space="0" w:color="auto"/>
            <w:bottom w:val="none" w:sz="0" w:space="0" w:color="auto"/>
            <w:right w:val="none" w:sz="0" w:space="0" w:color="auto"/>
          </w:divBdr>
          <w:divsChild>
            <w:div w:id="1678074984">
              <w:marLeft w:val="0"/>
              <w:marRight w:val="0"/>
              <w:marTop w:val="0"/>
              <w:marBottom w:val="0"/>
              <w:divBdr>
                <w:top w:val="none" w:sz="0" w:space="0" w:color="auto"/>
                <w:left w:val="none" w:sz="0" w:space="0" w:color="auto"/>
                <w:bottom w:val="none" w:sz="0" w:space="0" w:color="auto"/>
                <w:right w:val="none" w:sz="0" w:space="0" w:color="auto"/>
              </w:divBdr>
            </w:div>
          </w:divsChild>
        </w:div>
        <w:div w:id="86974174">
          <w:marLeft w:val="0"/>
          <w:marRight w:val="0"/>
          <w:marTop w:val="0"/>
          <w:marBottom w:val="0"/>
          <w:divBdr>
            <w:top w:val="none" w:sz="0" w:space="0" w:color="auto"/>
            <w:left w:val="none" w:sz="0" w:space="0" w:color="auto"/>
            <w:bottom w:val="none" w:sz="0" w:space="0" w:color="auto"/>
            <w:right w:val="none" w:sz="0" w:space="0" w:color="auto"/>
          </w:divBdr>
          <w:divsChild>
            <w:div w:id="1129592265">
              <w:marLeft w:val="0"/>
              <w:marRight w:val="0"/>
              <w:marTop w:val="0"/>
              <w:marBottom w:val="0"/>
              <w:divBdr>
                <w:top w:val="none" w:sz="0" w:space="0" w:color="auto"/>
                <w:left w:val="none" w:sz="0" w:space="0" w:color="auto"/>
                <w:bottom w:val="none" w:sz="0" w:space="0" w:color="auto"/>
                <w:right w:val="none" w:sz="0" w:space="0" w:color="auto"/>
              </w:divBdr>
            </w:div>
          </w:divsChild>
        </w:div>
        <w:div w:id="89856930">
          <w:marLeft w:val="0"/>
          <w:marRight w:val="0"/>
          <w:marTop w:val="0"/>
          <w:marBottom w:val="0"/>
          <w:divBdr>
            <w:top w:val="none" w:sz="0" w:space="0" w:color="auto"/>
            <w:left w:val="none" w:sz="0" w:space="0" w:color="auto"/>
            <w:bottom w:val="none" w:sz="0" w:space="0" w:color="auto"/>
            <w:right w:val="none" w:sz="0" w:space="0" w:color="auto"/>
          </w:divBdr>
          <w:divsChild>
            <w:div w:id="967442632">
              <w:marLeft w:val="0"/>
              <w:marRight w:val="0"/>
              <w:marTop w:val="0"/>
              <w:marBottom w:val="0"/>
              <w:divBdr>
                <w:top w:val="none" w:sz="0" w:space="0" w:color="auto"/>
                <w:left w:val="none" w:sz="0" w:space="0" w:color="auto"/>
                <w:bottom w:val="none" w:sz="0" w:space="0" w:color="auto"/>
                <w:right w:val="none" w:sz="0" w:space="0" w:color="auto"/>
              </w:divBdr>
            </w:div>
          </w:divsChild>
        </w:div>
        <w:div w:id="90009477">
          <w:marLeft w:val="0"/>
          <w:marRight w:val="0"/>
          <w:marTop w:val="0"/>
          <w:marBottom w:val="0"/>
          <w:divBdr>
            <w:top w:val="none" w:sz="0" w:space="0" w:color="auto"/>
            <w:left w:val="none" w:sz="0" w:space="0" w:color="auto"/>
            <w:bottom w:val="none" w:sz="0" w:space="0" w:color="auto"/>
            <w:right w:val="none" w:sz="0" w:space="0" w:color="auto"/>
          </w:divBdr>
          <w:divsChild>
            <w:div w:id="1206211433">
              <w:marLeft w:val="0"/>
              <w:marRight w:val="0"/>
              <w:marTop w:val="0"/>
              <w:marBottom w:val="0"/>
              <w:divBdr>
                <w:top w:val="none" w:sz="0" w:space="0" w:color="auto"/>
                <w:left w:val="none" w:sz="0" w:space="0" w:color="auto"/>
                <w:bottom w:val="none" w:sz="0" w:space="0" w:color="auto"/>
                <w:right w:val="none" w:sz="0" w:space="0" w:color="auto"/>
              </w:divBdr>
            </w:div>
          </w:divsChild>
        </w:div>
        <w:div w:id="95179907">
          <w:marLeft w:val="0"/>
          <w:marRight w:val="0"/>
          <w:marTop w:val="0"/>
          <w:marBottom w:val="0"/>
          <w:divBdr>
            <w:top w:val="none" w:sz="0" w:space="0" w:color="auto"/>
            <w:left w:val="none" w:sz="0" w:space="0" w:color="auto"/>
            <w:bottom w:val="none" w:sz="0" w:space="0" w:color="auto"/>
            <w:right w:val="none" w:sz="0" w:space="0" w:color="auto"/>
          </w:divBdr>
          <w:divsChild>
            <w:div w:id="1031876404">
              <w:marLeft w:val="0"/>
              <w:marRight w:val="0"/>
              <w:marTop w:val="0"/>
              <w:marBottom w:val="0"/>
              <w:divBdr>
                <w:top w:val="none" w:sz="0" w:space="0" w:color="auto"/>
                <w:left w:val="none" w:sz="0" w:space="0" w:color="auto"/>
                <w:bottom w:val="none" w:sz="0" w:space="0" w:color="auto"/>
                <w:right w:val="none" w:sz="0" w:space="0" w:color="auto"/>
              </w:divBdr>
            </w:div>
          </w:divsChild>
        </w:div>
        <w:div w:id="98835842">
          <w:marLeft w:val="0"/>
          <w:marRight w:val="0"/>
          <w:marTop w:val="0"/>
          <w:marBottom w:val="0"/>
          <w:divBdr>
            <w:top w:val="none" w:sz="0" w:space="0" w:color="auto"/>
            <w:left w:val="none" w:sz="0" w:space="0" w:color="auto"/>
            <w:bottom w:val="none" w:sz="0" w:space="0" w:color="auto"/>
            <w:right w:val="none" w:sz="0" w:space="0" w:color="auto"/>
          </w:divBdr>
          <w:divsChild>
            <w:div w:id="499929050">
              <w:marLeft w:val="0"/>
              <w:marRight w:val="0"/>
              <w:marTop w:val="0"/>
              <w:marBottom w:val="0"/>
              <w:divBdr>
                <w:top w:val="none" w:sz="0" w:space="0" w:color="auto"/>
                <w:left w:val="none" w:sz="0" w:space="0" w:color="auto"/>
                <w:bottom w:val="none" w:sz="0" w:space="0" w:color="auto"/>
                <w:right w:val="none" w:sz="0" w:space="0" w:color="auto"/>
              </w:divBdr>
            </w:div>
          </w:divsChild>
        </w:div>
        <w:div w:id="115492478">
          <w:marLeft w:val="0"/>
          <w:marRight w:val="0"/>
          <w:marTop w:val="0"/>
          <w:marBottom w:val="0"/>
          <w:divBdr>
            <w:top w:val="none" w:sz="0" w:space="0" w:color="auto"/>
            <w:left w:val="none" w:sz="0" w:space="0" w:color="auto"/>
            <w:bottom w:val="none" w:sz="0" w:space="0" w:color="auto"/>
            <w:right w:val="none" w:sz="0" w:space="0" w:color="auto"/>
          </w:divBdr>
          <w:divsChild>
            <w:div w:id="243221063">
              <w:marLeft w:val="0"/>
              <w:marRight w:val="0"/>
              <w:marTop w:val="0"/>
              <w:marBottom w:val="0"/>
              <w:divBdr>
                <w:top w:val="none" w:sz="0" w:space="0" w:color="auto"/>
                <w:left w:val="none" w:sz="0" w:space="0" w:color="auto"/>
                <w:bottom w:val="none" w:sz="0" w:space="0" w:color="auto"/>
                <w:right w:val="none" w:sz="0" w:space="0" w:color="auto"/>
              </w:divBdr>
            </w:div>
            <w:div w:id="402067110">
              <w:marLeft w:val="0"/>
              <w:marRight w:val="0"/>
              <w:marTop w:val="0"/>
              <w:marBottom w:val="0"/>
              <w:divBdr>
                <w:top w:val="none" w:sz="0" w:space="0" w:color="auto"/>
                <w:left w:val="none" w:sz="0" w:space="0" w:color="auto"/>
                <w:bottom w:val="none" w:sz="0" w:space="0" w:color="auto"/>
                <w:right w:val="none" w:sz="0" w:space="0" w:color="auto"/>
              </w:divBdr>
            </w:div>
            <w:div w:id="655569650">
              <w:marLeft w:val="0"/>
              <w:marRight w:val="0"/>
              <w:marTop w:val="0"/>
              <w:marBottom w:val="0"/>
              <w:divBdr>
                <w:top w:val="none" w:sz="0" w:space="0" w:color="auto"/>
                <w:left w:val="none" w:sz="0" w:space="0" w:color="auto"/>
                <w:bottom w:val="none" w:sz="0" w:space="0" w:color="auto"/>
                <w:right w:val="none" w:sz="0" w:space="0" w:color="auto"/>
              </w:divBdr>
            </w:div>
          </w:divsChild>
        </w:div>
        <w:div w:id="124155625">
          <w:marLeft w:val="0"/>
          <w:marRight w:val="0"/>
          <w:marTop w:val="0"/>
          <w:marBottom w:val="0"/>
          <w:divBdr>
            <w:top w:val="none" w:sz="0" w:space="0" w:color="auto"/>
            <w:left w:val="none" w:sz="0" w:space="0" w:color="auto"/>
            <w:bottom w:val="none" w:sz="0" w:space="0" w:color="auto"/>
            <w:right w:val="none" w:sz="0" w:space="0" w:color="auto"/>
          </w:divBdr>
          <w:divsChild>
            <w:div w:id="235940770">
              <w:marLeft w:val="0"/>
              <w:marRight w:val="0"/>
              <w:marTop w:val="0"/>
              <w:marBottom w:val="0"/>
              <w:divBdr>
                <w:top w:val="none" w:sz="0" w:space="0" w:color="auto"/>
                <w:left w:val="none" w:sz="0" w:space="0" w:color="auto"/>
                <w:bottom w:val="none" w:sz="0" w:space="0" w:color="auto"/>
                <w:right w:val="none" w:sz="0" w:space="0" w:color="auto"/>
              </w:divBdr>
            </w:div>
          </w:divsChild>
        </w:div>
        <w:div w:id="154490208">
          <w:marLeft w:val="0"/>
          <w:marRight w:val="0"/>
          <w:marTop w:val="0"/>
          <w:marBottom w:val="0"/>
          <w:divBdr>
            <w:top w:val="none" w:sz="0" w:space="0" w:color="auto"/>
            <w:left w:val="none" w:sz="0" w:space="0" w:color="auto"/>
            <w:bottom w:val="none" w:sz="0" w:space="0" w:color="auto"/>
            <w:right w:val="none" w:sz="0" w:space="0" w:color="auto"/>
          </w:divBdr>
          <w:divsChild>
            <w:div w:id="587619411">
              <w:marLeft w:val="0"/>
              <w:marRight w:val="0"/>
              <w:marTop w:val="0"/>
              <w:marBottom w:val="0"/>
              <w:divBdr>
                <w:top w:val="none" w:sz="0" w:space="0" w:color="auto"/>
                <w:left w:val="none" w:sz="0" w:space="0" w:color="auto"/>
                <w:bottom w:val="none" w:sz="0" w:space="0" w:color="auto"/>
                <w:right w:val="none" w:sz="0" w:space="0" w:color="auto"/>
              </w:divBdr>
            </w:div>
          </w:divsChild>
        </w:div>
        <w:div w:id="155344641">
          <w:marLeft w:val="0"/>
          <w:marRight w:val="0"/>
          <w:marTop w:val="0"/>
          <w:marBottom w:val="0"/>
          <w:divBdr>
            <w:top w:val="none" w:sz="0" w:space="0" w:color="auto"/>
            <w:left w:val="none" w:sz="0" w:space="0" w:color="auto"/>
            <w:bottom w:val="none" w:sz="0" w:space="0" w:color="auto"/>
            <w:right w:val="none" w:sz="0" w:space="0" w:color="auto"/>
          </w:divBdr>
          <w:divsChild>
            <w:div w:id="683552461">
              <w:marLeft w:val="0"/>
              <w:marRight w:val="0"/>
              <w:marTop w:val="0"/>
              <w:marBottom w:val="0"/>
              <w:divBdr>
                <w:top w:val="none" w:sz="0" w:space="0" w:color="auto"/>
                <w:left w:val="none" w:sz="0" w:space="0" w:color="auto"/>
                <w:bottom w:val="none" w:sz="0" w:space="0" w:color="auto"/>
                <w:right w:val="none" w:sz="0" w:space="0" w:color="auto"/>
              </w:divBdr>
            </w:div>
          </w:divsChild>
        </w:div>
        <w:div w:id="155997907">
          <w:marLeft w:val="0"/>
          <w:marRight w:val="0"/>
          <w:marTop w:val="0"/>
          <w:marBottom w:val="0"/>
          <w:divBdr>
            <w:top w:val="none" w:sz="0" w:space="0" w:color="auto"/>
            <w:left w:val="none" w:sz="0" w:space="0" w:color="auto"/>
            <w:bottom w:val="none" w:sz="0" w:space="0" w:color="auto"/>
            <w:right w:val="none" w:sz="0" w:space="0" w:color="auto"/>
          </w:divBdr>
          <w:divsChild>
            <w:div w:id="1832602059">
              <w:marLeft w:val="0"/>
              <w:marRight w:val="0"/>
              <w:marTop w:val="0"/>
              <w:marBottom w:val="0"/>
              <w:divBdr>
                <w:top w:val="none" w:sz="0" w:space="0" w:color="auto"/>
                <w:left w:val="none" w:sz="0" w:space="0" w:color="auto"/>
                <w:bottom w:val="none" w:sz="0" w:space="0" w:color="auto"/>
                <w:right w:val="none" w:sz="0" w:space="0" w:color="auto"/>
              </w:divBdr>
            </w:div>
          </w:divsChild>
        </w:div>
        <w:div w:id="157843128">
          <w:marLeft w:val="0"/>
          <w:marRight w:val="0"/>
          <w:marTop w:val="0"/>
          <w:marBottom w:val="0"/>
          <w:divBdr>
            <w:top w:val="none" w:sz="0" w:space="0" w:color="auto"/>
            <w:left w:val="none" w:sz="0" w:space="0" w:color="auto"/>
            <w:bottom w:val="none" w:sz="0" w:space="0" w:color="auto"/>
            <w:right w:val="none" w:sz="0" w:space="0" w:color="auto"/>
          </w:divBdr>
          <w:divsChild>
            <w:div w:id="944462267">
              <w:marLeft w:val="0"/>
              <w:marRight w:val="0"/>
              <w:marTop w:val="0"/>
              <w:marBottom w:val="0"/>
              <w:divBdr>
                <w:top w:val="none" w:sz="0" w:space="0" w:color="auto"/>
                <w:left w:val="none" w:sz="0" w:space="0" w:color="auto"/>
                <w:bottom w:val="none" w:sz="0" w:space="0" w:color="auto"/>
                <w:right w:val="none" w:sz="0" w:space="0" w:color="auto"/>
              </w:divBdr>
            </w:div>
          </w:divsChild>
        </w:div>
        <w:div w:id="158614843">
          <w:marLeft w:val="0"/>
          <w:marRight w:val="0"/>
          <w:marTop w:val="0"/>
          <w:marBottom w:val="0"/>
          <w:divBdr>
            <w:top w:val="none" w:sz="0" w:space="0" w:color="auto"/>
            <w:left w:val="none" w:sz="0" w:space="0" w:color="auto"/>
            <w:bottom w:val="none" w:sz="0" w:space="0" w:color="auto"/>
            <w:right w:val="none" w:sz="0" w:space="0" w:color="auto"/>
          </w:divBdr>
          <w:divsChild>
            <w:div w:id="796918674">
              <w:marLeft w:val="0"/>
              <w:marRight w:val="0"/>
              <w:marTop w:val="0"/>
              <w:marBottom w:val="0"/>
              <w:divBdr>
                <w:top w:val="none" w:sz="0" w:space="0" w:color="auto"/>
                <w:left w:val="none" w:sz="0" w:space="0" w:color="auto"/>
                <w:bottom w:val="none" w:sz="0" w:space="0" w:color="auto"/>
                <w:right w:val="none" w:sz="0" w:space="0" w:color="auto"/>
              </w:divBdr>
            </w:div>
          </w:divsChild>
        </w:div>
        <w:div w:id="163016725">
          <w:marLeft w:val="0"/>
          <w:marRight w:val="0"/>
          <w:marTop w:val="0"/>
          <w:marBottom w:val="0"/>
          <w:divBdr>
            <w:top w:val="none" w:sz="0" w:space="0" w:color="auto"/>
            <w:left w:val="none" w:sz="0" w:space="0" w:color="auto"/>
            <w:bottom w:val="none" w:sz="0" w:space="0" w:color="auto"/>
            <w:right w:val="none" w:sz="0" w:space="0" w:color="auto"/>
          </w:divBdr>
          <w:divsChild>
            <w:div w:id="2145659624">
              <w:marLeft w:val="0"/>
              <w:marRight w:val="0"/>
              <w:marTop w:val="0"/>
              <w:marBottom w:val="0"/>
              <w:divBdr>
                <w:top w:val="none" w:sz="0" w:space="0" w:color="auto"/>
                <w:left w:val="none" w:sz="0" w:space="0" w:color="auto"/>
                <w:bottom w:val="none" w:sz="0" w:space="0" w:color="auto"/>
                <w:right w:val="none" w:sz="0" w:space="0" w:color="auto"/>
              </w:divBdr>
            </w:div>
          </w:divsChild>
        </w:div>
        <w:div w:id="167403327">
          <w:marLeft w:val="0"/>
          <w:marRight w:val="0"/>
          <w:marTop w:val="0"/>
          <w:marBottom w:val="0"/>
          <w:divBdr>
            <w:top w:val="none" w:sz="0" w:space="0" w:color="auto"/>
            <w:left w:val="none" w:sz="0" w:space="0" w:color="auto"/>
            <w:bottom w:val="none" w:sz="0" w:space="0" w:color="auto"/>
            <w:right w:val="none" w:sz="0" w:space="0" w:color="auto"/>
          </w:divBdr>
          <w:divsChild>
            <w:div w:id="320931083">
              <w:marLeft w:val="0"/>
              <w:marRight w:val="0"/>
              <w:marTop w:val="0"/>
              <w:marBottom w:val="0"/>
              <w:divBdr>
                <w:top w:val="none" w:sz="0" w:space="0" w:color="auto"/>
                <w:left w:val="none" w:sz="0" w:space="0" w:color="auto"/>
                <w:bottom w:val="none" w:sz="0" w:space="0" w:color="auto"/>
                <w:right w:val="none" w:sz="0" w:space="0" w:color="auto"/>
              </w:divBdr>
            </w:div>
          </w:divsChild>
        </w:div>
        <w:div w:id="179469136">
          <w:marLeft w:val="0"/>
          <w:marRight w:val="0"/>
          <w:marTop w:val="0"/>
          <w:marBottom w:val="0"/>
          <w:divBdr>
            <w:top w:val="none" w:sz="0" w:space="0" w:color="auto"/>
            <w:left w:val="none" w:sz="0" w:space="0" w:color="auto"/>
            <w:bottom w:val="none" w:sz="0" w:space="0" w:color="auto"/>
            <w:right w:val="none" w:sz="0" w:space="0" w:color="auto"/>
          </w:divBdr>
          <w:divsChild>
            <w:div w:id="1926844602">
              <w:marLeft w:val="0"/>
              <w:marRight w:val="0"/>
              <w:marTop w:val="0"/>
              <w:marBottom w:val="0"/>
              <w:divBdr>
                <w:top w:val="none" w:sz="0" w:space="0" w:color="auto"/>
                <w:left w:val="none" w:sz="0" w:space="0" w:color="auto"/>
                <w:bottom w:val="none" w:sz="0" w:space="0" w:color="auto"/>
                <w:right w:val="none" w:sz="0" w:space="0" w:color="auto"/>
              </w:divBdr>
            </w:div>
          </w:divsChild>
        </w:div>
        <w:div w:id="186526493">
          <w:marLeft w:val="0"/>
          <w:marRight w:val="0"/>
          <w:marTop w:val="0"/>
          <w:marBottom w:val="0"/>
          <w:divBdr>
            <w:top w:val="none" w:sz="0" w:space="0" w:color="auto"/>
            <w:left w:val="none" w:sz="0" w:space="0" w:color="auto"/>
            <w:bottom w:val="none" w:sz="0" w:space="0" w:color="auto"/>
            <w:right w:val="none" w:sz="0" w:space="0" w:color="auto"/>
          </w:divBdr>
          <w:divsChild>
            <w:div w:id="423190231">
              <w:marLeft w:val="0"/>
              <w:marRight w:val="0"/>
              <w:marTop w:val="0"/>
              <w:marBottom w:val="0"/>
              <w:divBdr>
                <w:top w:val="none" w:sz="0" w:space="0" w:color="auto"/>
                <w:left w:val="none" w:sz="0" w:space="0" w:color="auto"/>
                <w:bottom w:val="none" w:sz="0" w:space="0" w:color="auto"/>
                <w:right w:val="none" w:sz="0" w:space="0" w:color="auto"/>
              </w:divBdr>
            </w:div>
          </w:divsChild>
        </w:div>
        <w:div w:id="190187373">
          <w:marLeft w:val="0"/>
          <w:marRight w:val="0"/>
          <w:marTop w:val="0"/>
          <w:marBottom w:val="0"/>
          <w:divBdr>
            <w:top w:val="none" w:sz="0" w:space="0" w:color="auto"/>
            <w:left w:val="none" w:sz="0" w:space="0" w:color="auto"/>
            <w:bottom w:val="none" w:sz="0" w:space="0" w:color="auto"/>
            <w:right w:val="none" w:sz="0" w:space="0" w:color="auto"/>
          </w:divBdr>
          <w:divsChild>
            <w:div w:id="1587955600">
              <w:marLeft w:val="0"/>
              <w:marRight w:val="0"/>
              <w:marTop w:val="0"/>
              <w:marBottom w:val="0"/>
              <w:divBdr>
                <w:top w:val="none" w:sz="0" w:space="0" w:color="auto"/>
                <w:left w:val="none" w:sz="0" w:space="0" w:color="auto"/>
                <w:bottom w:val="none" w:sz="0" w:space="0" w:color="auto"/>
                <w:right w:val="none" w:sz="0" w:space="0" w:color="auto"/>
              </w:divBdr>
            </w:div>
          </w:divsChild>
        </w:div>
        <w:div w:id="195389198">
          <w:marLeft w:val="0"/>
          <w:marRight w:val="0"/>
          <w:marTop w:val="0"/>
          <w:marBottom w:val="0"/>
          <w:divBdr>
            <w:top w:val="none" w:sz="0" w:space="0" w:color="auto"/>
            <w:left w:val="none" w:sz="0" w:space="0" w:color="auto"/>
            <w:bottom w:val="none" w:sz="0" w:space="0" w:color="auto"/>
            <w:right w:val="none" w:sz="0" w:space="0" w:color="auto"/>
          </w:divBdr>
          <w:divsChild>
            <w:div w:id="1806194758">
              <w:marLeft w:val="0"/>
              <w:marRight w:val="0"/>
              <w:marTop w:val="0"/>
              <w:marBottom w:val="0"/>
              <w:divBdr>
                <w:top w:val="none" w:sz="0" w:space="0" w:color="auto"/>
                <w:left w:val="none" w:sz="0" w:space="0" w:color="auto"/>
                <w:bottom w:val="none" w:sz="0" w:space="0" w:color="auto"/>
                <w:right w:val="none" w:sz="0" w:space="0" w:color="auto"/>
              </w:divBdr>
            </w:div>
          </w:divsChild>
        </w:div>
        <w:div w:id="201019821">
          <w:marLeft w:val="0"/>
          <w:marRight w:val="0"/>
          <w:marTop w:val="0"/>
          <w:marBottom w:val="0"/>
          <w:divBdr>
            <w:top w:val="none" w:sz="0" w:space="0" w:color="auto"/>
            <w:left w:val="none" w:sz="0" w:space="0" w:color="auto"/>
            <w:bottom w:val="none" w:sz="0" w:space="0" w:color="auto"/>
            <w:right w:val="none" w:sz="0" w:space="0" w:color="auto"/>
          </w:divBdr>
          <w:divsChild>
            <w:div w:id="1829663759">
              <w:marLeft w:val="0"/>
              <w:marRight w:val="0"/>
              <w:marTop w:val="0"/>
              <w:marBottom w:val="0"/>
              <w:divBdr>
                <w:top w:val="none" w:sz="0" w:space="0" w:color="auto"/>
                <w:left w:val="none" w:sz="0" w:space="0" w:color="auto"/>
                <w:bottom w:val="none" w:sz="0" w:space="0" w:color="auto"/>
                <w:right w:val="none" w:sz="0" w:space="0" w:color="auto"/>
              </w:divBdr>
            </w:div>
          </w:divsChild>
        </w:div>
        <w:div w:id="208763313">
          <w:marLeft w:val="0"/>
          <w:marRight w:val="0"/>
          <w:marTop w:val="0"/>
          <w:marBottom w:val="0"/>
          <w:divBdr>
            <w:top w:val="none" w:sz="0" w:space="0" w:color="auto"/>
            <w:left w:val="none" w:sz="0" w:space="0" w:color="auto"/>
            <w:bottom w:val="none" w:sz="0" w:space="0" w:color="auto"/>
            <w:right w:val="none" w:sz="0" w:space="0" w:color="auto"/>
          </w:divBdr>
          <w:divsChild>
            <w:div w:id="339622970">
              <w:marLeft w:val="0"/>
              <w:marRight w:val="0"/>
              <w:marTop w:val="0"/>
              <w:marBottom w:val="0"/>
              <w:divBdr>
                <w:top w:val="none" w:sz="0" w:space="0" w:color="auto"/>
                <w:left w:val="none" w:sz="0" w:space="0" w:color="auto"/>
                <w:bottom w:val="none" w:sz="0" w:space="0" w:color="auto"/>
                <w:right w:val="none" w:sz="0" w:space="0" w:color="auto"/>
              </w:divBdr>
            </w:div>
          </w:divsChild>
        </w:div>
        <w:div w:id="212692701">
          <w:marLeft w:val="0"/>
          <w:marRight w:val="0"/>
          <w:marTop w:val="0"/>
          <w:marBottom w:val="0"/>
          <w:divBdr>
            <w:top w:val="none" w:sz="0" w:space="0" w:color="auto"/>
            <w:left w:val="none" w:sz="0" w:space="0" w:color="auto"/>
            <w:bottom w:val="none" w:sz="0" w:space="0" w:color="auto"/>
            <w:right w:val="none" w:sz="0" w:space="0" w:color="auto"/>
          </w:divBdr>
          <w:divsChild>
            <w:div w:id="1331057733">
              <w:marLeft w:val="0"/>
              <w:marRight w:val="0"/>
              <w:marTop w:val="0"/>
              <w:marBottom w:val="0"/>
              <w:divBdr>
                <w:top w:val="none" w:sz="0" w:space="0" w:color="auto"/>
                <w:left w:val="none" w:sz="0" w:space="0" w:color="auto"/>
                <w:bottom w:val="none" w:sz="0" w:space="0" w:color="auto"/>
                <w:right w:val="none" w:sz="0" w:space="0" w:color="auto"/>
              </w:divBdr>
            </w:div>
          </w:divsChild>
        </w:div>
        <w:div w:id="213153035">
          <w:marLeft w:val="0"/>
          <w:marRight w:val="0"/>
          <w:marTop w:val="0"/>
          <w:marBottom w:val="0"/>
          <w:divBdr>
            <w:top w:val="none" w:sz="0" w:space="0" w:color="auto"/>
            <w:left w:val="none" w:sz="0" w:space="0" w:color="auto"/>
            <w:bottom w:val="none" w:sz="0" w:space="0" w:color="auto"/>
            <w:right w:val="none" w:sz="0" w:space="0" w:color="auto"/>
          </w:divBdr>
          <w:divsChild>
            <w:div w:id="1918248389">
              <w:marLeft w:val="0"/>
              <w:marRight w:val="0"/>
              <w:marTop w:val="0"/>
              <w:marBottom w:val="0"/>
              <w:divBdr>
                <w:top w:val="none" w:sz="0" w:space="0" w:color="auto"/>
                <w:left w:val="none" w:sz="0" w:space="0" w:color="auto"/>
                <w:bottom w:val="none" w:sz="0" w:space="0" w:color="auto"/>
                <w:right w:val="none" w:sz="0" w:space="0" w:color="auto"/>
              </w:divBdr>
            </w:div>
          </w:divsChild>
        </w:div>
        <w:div w:id="214196970">
          <w:marLeft w:val="0"/>
          <w:marRight w:val="0"/>
          <w:marTop w:val="0"/>
          <w:marBottom w:val="0"/>
          <w:divBdr>
            <w:top w:val="none" w:sz="0" w:space="0" w:color="auto"/>
            <w:left w:val="none" w:sz="0" w:space="0" w:color="auto"/>
            <w:bottom w:val="none" w:sz="0" w:space="0" w:color="auto"/>
            <w:right w:val="none" w:sz="0" w:space="0" w:color="auto"/>
          </w:divBdr>
          <w:divsChild>
            <w:div w:id="1312634280">
              <w:marLeft w:val="0"/>
              <w:marRight w:val="0"/>
              <w:marTop w:val="0"/>
              <w:marBottom w:val="0"/>
              <w:divBdr>
                <w:top w:val="none" w:sz="0" w:space="0" w:color="auto"/>
                <w:left w:val="none" w:sz="0" w:space="0" w:color="auto"/>
                <w:bottom w:val="none" w:sz="0" w:space="0" w:color="auto"/>
                <w:right w:val="none" w:sz="0" w:space="0" w:color="auto"/>
              </w:divBdr>
            </w:div>
          </w:divsChild>
        </w:div>
        <w:div w:id="217523211">
          <w:marLeft w:val="0"/>
          <w:marRight w:val="0"/>
          <w:marTop w:val="0"/>
          <w:marBottom w:val="0"/>
          <w:divBdr>
            <w:top w:val="none" w:sz="0" w:space="0" w:color="auto"/>
            <w:left w:val="none" w:sz="0" w:space="0" w:color="auto"/>
            <w:bottom w:val="none" w:sz="0" w:space="0" w:color="auto"/>
            <w:right w:val="none" w:sz="0" w:space="0" w:color="auto"/>
          </w:divBdr>
          <w:divsChild>
            <w:div w:id="564879324">
              <w:marLeft w:val="0"/>
              <w:marRight w:val="0"/>
              <w:marTop w:val="0"/>
              <w:marBottom w:val="0"/>
              <w:divBdr>
                <w:top w:val="none" w:sz="0" w:space="0" w:color="auto"/>
                <w:left w:val="none" w:sz="0" w:space="0" w:color="auto"/>
                <w:bottom w:val="none" w:sz="0" w:space="0" w:color="auto"/>
                <w:right w:val="none" w:sz="0" w:space="0" w:color="auto"/>
              </w:divBdr>
            </w:div>
          </w:divsChild>
        </w:div>
        <w:div w:id="224536501">
          <w:marLeft w:val="0"/>
          <w:marRight w:val="0"/>
          <w:marTop w:val="0"/>
          <w:marBottom w:val="0"/>
          <w:divBdr>
            <w:top w:val="none" w:sz="0" w:space="0" w:color="auto"/>
            <w:left w:val="none" w:sz="0" w:space="0" w:color="auto"/>
            <w:bottom w:val="none" w:sz="0" w:space="0" w:color="auto"/>
            <w:right w:val="none" w:sz="0" w:space="0" w:color="auto"/>
          </w:divBdr>
          <w:divsChild>
            <w:div w:id="897087136">
              <w:marLeft w:val="0"/>
              <w:marRight w:val="0"/>
              <w:marTop w:val="0"/>
              <w:marBottom w:val="0"/>
              <w:divBdr>
                <w:top w:val="none" w:sz="0" w:space="0" w:color="auto"/>
                <w:left w:val="none" w:sz="0" w:space="0" w:color="auto"/>
                <w:bottom w:val="none" w:sz="0" w:space="0" w:color="auto"/>
                <w:right w:val="none" w:sz="0" w:space="0" w:color="auto"/>
              </w:divBdr>
            </w:div>
          </w:divsChild>
        </w:div>
        <w:div w:id="228149158">
          <w:marLeft w:val="0"/>
          <w:marRight w:val="0"/>
          <w:marTop w:val="0"/>
          <w:marBottom w:val="0"/>
          <w:divBdr>
            <w:top w:val="none" w:sz="0" w:space="0" w:color="auto"/>
            <w:left w:val="none" w:sz="0" w:space="0" w:color="auto"/>
            <w:bottom w:val="none" w:sz="0" w:space="0" w:color="auto"/>
            <w:right w:val="none" w:sz="0" w:space="0" w:color="auto"/>
          </w:divBdr>
          <w:divsChild>
            <w:div w:id="1533573375">
              <w:marLeft w:val="0"/>
              <w:marRight w:val="0"/>
              <w:marTop w:val="0"/>
              <w:marBottom w:val="0"/>
              <w:divBdr>
                <w:top w:val="none" w:sz="0" w:space="0" w:color="auto"/>
                <w:left w:val="none" w:sz="0" w:space="0" w:color="auto"/>
                <w:bottom w:val="none" w:sz="0" w:space="0" w:color="auto"/>
                <w:right w:val="none" w:sz="0" w:space="0" w:color="auto"/>
              </w:divBdr>
            </w:div>
          </w:divsChild>
        </w:div>
        <w:div w:id="236134102">
          <w:marLeft w:val="0"/>
          <w:marRight w:val="0"/>
          <w:marTop w:val="0"/>
          <w:marBottom w:val="0"/>
          <w:divBdr>
            <w:top w:val="none" w:sz="0" w:space="0" w:color="auto"/>
            <w:left w:val="none" w:sz="0" w:space="0" w:color="auto"/>
            <w:bottom w:val="none" w:sz="0" w:space="0" w:color="auto"/>
            <w:right w:val="none" w:sz="0" w:space="0" w:color="auto"/>
          </w:divBdr>
          <w:divsChild>
            <w:div w:id="1078138945">
              <w:marLeft w:val="0"/>
              <w:marRight w:val="0"/>
              <w:marTop w:val="0"/>
              <w:marBottom w:val="0"/>
              <w:divBdr>
                <w:top w:val="none" w:sz="0" w:space="0" w:color="auto"/>
                <w:left w:val="none" w:sz="0" w:space="0" w:color="auto"/>
                <w:bottom w:val="none" w:sz="0" w:space="0" w:color="auto"/>
                <w:right w:val="none" w:sz="0" w:space="0" w:color="auto"/>
              </w:divBdr>
            </w:div>
          </w:divsChild>
        </w:div>
        <w:div w:id="238254162">
          <w:marLeft w:val="0"/>
          <w:marRight w:val="0"/>
          <w:marTop w:val="0"/>
          <w:marBottom w:val="0"/>
          <w:divBdr>
            <w:top w:val="none" w:sz="0" w:space="0" w:color="auto"/>
            <w:left w:val="none" w:sz="0" w:space="0" w:color="auto"/>
            <w:bottom w:val="none" w:sz="0" w:space="0" w:color="auto"/>
            <w:right w:val="none" w:sz="0" w:space="0" w:color="auto"/>
          </w:divBdr>
          <w:divsChild>
            <w:div w:id="1210603496">
              <w:marLeft w:val="0"/>
              <w:marRight w:val="0"/>
              <w:marTop w:val="0"/>
              <w:marBottom w:val="0"/>
              <w:divBdr>
                <w:top w:val="none" w:sz="0" w:space="0" w:color="auto"/>
                <w:left w:val="none" w:sz="0" w:space="0" w:color="auto"/>
                <w:bottom w:val="none" w:sz="0" w:space="0" w:color="auto"/>
                <w:right w:val="none" w:sz="0" w:space="0" w:color="auto"/>
              </w:divBdr>
            </w:div>
          </w:divsChild>
        </w:div>
        <w:div w:id="245504948">
          <w:marLeft w:val="0"/>
          <w:marRight w:val="0"/>
          <w:marTop w:val="0"/>
          <w:marBottom w:val="0"/>
          <w:divBdr>
            <w:top w:val="none" w:sz="0" w:space="0" w:color="auto"/>
            <w:left w:val="none" w:sz="0" w:space="0" w:color="auto"/>
            <w:bottom w:val="none" w:sz="0" w:space="0" w:color="auto"/>
            <w:right w:val="none" w:sz="0" w:space="0" w:color="auto"/>
          </w:divBdr>
          <w:divsChild>
            <w:div w:id="1603608482">
              <w:marLeft w:val="0"/>
              <w:marRight w:val="0"/>
              <w:marTop w:val="0"/>
              <w:marBottom w:val="0"/>
              <w:divBdr>
                <w:top w:val="none" w:sz="0" w:space="0" w:color="auto"/>
                <w:left w:val="none" w:sz="0" w:space="0" w:color="auto"/>
                <w:bottom w:val="none" w:sz="0" w:space="0" w:color="auto"/>
                <w:right w:val="none" w:sz="0" w:space="0" w:color="auto"/>
              </w:divBdr>
            </w:div>
          </w:divsChild>
        </w:div>
        <w:div w:id="256059272">
          <w:marLeft w:val="0"/>
          <w:marRight w:val="0"/>
          <w:marTop w:val="0"/>
          <w:marBottom w:val="0"/>
          <w:divBdr>
            <w:top w:val="none" w:sz="0" w:space="0" w:color="auto"/>
            <w:left w:val="none" w:sz="0" w:space="0" w:color="auto"/>
            <w:bottom w:val="none" w:sz="0" w:space="0" w:color="auto"/>
            <w:right w:val="none" w:sz="0" w:space="0" w:color="auto"/>
          </w:divBdr>
          <w:divsChild>
            <w:div w:id="699940081">
              <w:marLeft w:val="0"/>
              <w:marRight w:val="0"/>
              <w:marTop w:val="0"/>
              <w:marBottom w:val="0"/>
              <w:divBdr>
                <w:top w:val="none" w:sz="0" w:space="0" w:color="auto"/>
                <w:left w:val="none" w:sz="0" w:space="0" w:color="auto"/>
                <w:bottom w:val="none" w:sz="0" w:space="0" w:color="auto"/>
                <w:right w:val="none" w:sz="0" w:space="0" w:color="auto"/>
              </w:divBdr>
            </w:div>
          </w:divsChild>
        </w:div>
        <w:div w:id="265886810">
          <w:marLeft w:val="0"/>
          <w:marRight w:val="0"/>
          <w:marTop w:val="0"/>
          <w:marBottom w:val="0"/>
          <w:divBdr>
            <w:top w:val="none" w:sz="0" w:space="0" w:color="auto"/>
            <w:left w:val="none" w:sz="0" w:space="0" w:color="auto"/>
            <w:bottom w:val="none" w:sz="0" w:space="0" w:color="auto"/>
            <w:right w:val="none" w:sz="0" w:space="0" w:color="auto"/>
          </w:divBdr>
          <w:divsChild>
            <w:div w:id="1821657664">
              <w:marLeft w:val="0"/>
              <w:marRight w:val="0"/>
              <w:marTop w:val="0"/>
              <w:marBottom w:val="0"/>
              <w:divBdr>
                <w:top w:val="none" w:sz="0" w:space="0" w:color="auto"/>
                <w:left w:val="none" w:sz="0" w:space="0" w:color="auto"/>
                <w:bottom w:val="none" w:sz="0" w:space="0" w:color="auto"/>
                <w:right w:val="none" w:sz="0" w:space="0" w:color="auto"/>
              </w:divBdr>
            </w:div>
          </w:divsChild>
        </w:div>
        <w:div w:id="273294260">
          <w:marLeft w:val="0"/>
          <w:marRight w:val="0"/>
          <w:marTop w:val="0"/>
          <w:marBottom w:val="0"/>
          <w:divBdr>
            <w:top w:val="none" w:sz="0" w:space="0" w:color="auto"/>
            <w:left w:val="none" w:sz="0" w:space="0" w:color="auto"/>
            <w:bottom w:val="none" w:sz="0" w:space="0" w:color="auto"/>
            <w:right w:val="none" w:sz="0" w:space="0" w:color="auto"/>
          </w:divBdr>
          <w:divsChild>
            <w:div w:id="242688927">
              <w:marLeft w:val="0"/>
              <w:marRight w:val="0"/>
              <w:marTop w:val="0"/>
              <w:marBottom w:val="0"/>
              <w:divBdr>
                <w:top w:val="none" w:sz="0" w:space="0" w:color="auto"/>
                <w:left w:val="none" w:sz="0" w:space="0" w:color="auto"/>
                <w:bottom w:val="none" w:sz="0" w:space="0" w:color="auto"/>
                <w:right w:val="none" w:sz="0" w:space="0" w:color="auto"/>
              </w:divBdr>
            </w:div>
            <w:div w:id="1397051164">
              <w:marLeft w:val="0"/>
              <w:marRight w:val="0"/>
              <w:marTop w:val="0"/>
              <w:marBottom w:val="0"/>
              <w:divBdr>
                <w:top w:val="none" w:sz="0" w:space="0" w:color="auto"/>
                <w:left w:val="none" w:sz="0" w:space="0" w:color="auto"/>
                <w:bottom w:val="none" w:sz="0" w:space="0" w:color="auto"/>
                <w:right w:val="none" w:sz="0" w:space="0" w:color="auto"/>
              </w:divBdr>
            </w:div>
          </w:divsChild>
        </w:div>
        <w:div w:id="274024575">
          <w:marLeft w:val="0"/>
          <w:marRight w:val="0"/>
          <w:marTop w:val="0"/>
          <w:marBottom w:val="0"/>
          <w:divBdr>
            <w:top w:val="none" w:sz="0" w:space="0" w:color="auto"/>
            <w:left w:val="none" w:sz="0" w:space="0" w:color="auto"/>
            <w:bottom w:val="none" w:sz="0" w:space="0" w:color="auto"/>
            <w:right w:val="none" w:sz="0" w:space="0" w:color="auto"/>
          </w:divBdr>
          <w:divsChild>
            <w:div w:id="671030988">
              <w:marLeft w:val="0"/>
              <w:marRight w:val="0"/>
              <w:marTop w:val="0"/>
              <w:marBottom w:val="0"/>
              <w:divBdr>
                <w:top w:val="none" w:sz="0" w:space="0" w:color="auto"/>
                <w:left w:val="none" w:sz="0" w:space="0" w:color="auto"/>
                <w:bottom w:val="none" w:sz="0" w:space="0" w:color="auto"/>
                <w:right w:val="none" w:sz="0" w:space="0" w:color="auto"/>
              </w:divBdr>
            </w:div>
          </w:divsChild>
        </w:div>
        <w:div w:id="276527660">
          <w:marLeft w:val="0"/>
          <w:marRight w:val="0"/>
          <w:marTop w:val="0"/>
          <w:marBottom w:val="0"/>
          <w:divBdr>
            <w:top w:val="none" w:sz="0" w:space="0" w:color="auto"/>
            <w:left w:val="none" w:sz="0" w:space="0" w:color="auto"/>
            <w:bottom w:val="none" w:sz="0" w:space="0" w:color="auto"/>
            <w:right w:val="none" w:sz="0" w:space="0" w:color="auto"/>
          </w:divBdr>
          <w:divsChild>
            <w:div w:id="1299922512">
              <w:marLeft w:val="0"/>
              <w:marRight w:val="0"/>
              <w:marTop w:val="0"/>
              <w:marBottom w:val="0"/>
              <w:divBdr>
                <w:top w:val="none" w:sz="0" w:space="0" w:color="auto"/>
                <w:left w:val="none" w:sz="0" w:space="0" w:color="auto"/>
                <w:bottom w:val="none" w:sz="0" w:space="0" w:color="auto"/>
                <w:right w:val="none" w:sz="0" w:space="0" w:color="auto"/>
              </w:divBdr>
            </w:div>
          </w:divsChild>
        </w:div>
        <w:div w:id="277371817">
          <w:marLeft w:val="0"/>
          <w:marRight w:val="0"/>
          <w:marTop w:val="0"/>
          <w:marBottom w:val="0"/>
          <w:divBdr>
            <w:top w:val="none" w:sz="0" w:space="0" w:color="auto"/>
            <w:left w:val="none" w:sz="0" w:space="0" w:color="auto"/>
            <w:bottom w:val="none" w:sz="0" w:space="0" w:color="auto"/>
            <w:right w:val="none" w:sz="0" w:space="0" w:color="auto"/>
          </w:divBdr>
          <w:divsChild>
            <w:div w:id="206068145">
              <w:marLeft w:val="0"/>
              <w:marRight w:val="0"/>
              <w:marTop w:val="0"/>
              <w:marBottom w:val="0"/>
              <w:divBdr>
                <w:top w:val="none" w:sz="0" w:space="0" w:color="auto"/>
                <w:left w:val="none" w:sz="0" w:space="0" w:color="auto"/>
                <w:bottom w:val="none" w:sz="0" w:space="0" w:color="auto"/>
                <w:right w:val="none" w:sz="0" w:space="0" w:color="auto"/>
              </w:divBdr>
            </w:div>
          </w:divsChild>
        </w:div>
        <w:div w:id="280723130">
          <w:marLeft w:val="0"/>
          <w:marRight w:val="0"/>
          <w:marTop w:val="0"/>
          <w:marBottom w:val="0"/>
          <w:divBdr>
            <w:top w:val="none" w:sz="0" w:space="0" w:color="auto"/>
            <w:left w:val="none" w:sz="0" w:space="0" w:color="auto"/>
            <w:bottom w:val="none" w:sz="0" w:space="0" w:color="auto"/>
            <w:right w:val="none" w:sz="0" w:space="0" w:color="auto"/>
          </w:divBdr>
          <w:divsChild>
            <w:div w:id="1472164495">
              <w:marLeft w:val="0"/>
              <w:marRight w:val="0"/>
              <w:marTop w:val="0"/>
              <w:marBottom w:val="0"/>
              <w:divBdr>
                <w:top w:val="none" w:sz="0" w:space="0" w:color="auto"/>
                <w:left w:val="none" w:sz="0" w:space="0" w:color="auto"/>
                <w:bottom w:val="none" w:sz="0" w:space="0" w:color="auto"/>
                <w:right w:val="none" w:sz="0" w:space="0" w:color="auto"/>
              </w:divBdr>
            </w:div>
            <w:div w:id="1997878673">
              <w:marLeft w:val="0"/>
              <w:marRight w:val="0"/>
              <w:marTop w:val="0"/>
              <w:marBottom w:val="0"/>
              <w:divBdr>
                <w:top w:val="none" w:sz="0" w:space="0" w:color="auto"/>
                <w:left w:val="none" w:sz="0" w:space="0" w:color="auto"/>
                <w:bottom w:val="none" w:sz="0" w:space="0" w:color="auto"/>
                <w:right w:val="none" w:sz="0" w:space="0" w:color="auto"/>
              </w:divBdr>
            </w:div>
          </w:divsChild>
        </w:div>
        <w:div w:id="282882061">
          <w:marLeft w:val="0"/>
          <w:marRight w:val="0"/>
          <w:marTop w:val="0"/>
          <w:marBottom w:val="0"/>
          <w:divBdr>
            <w:top w:val="none" w:sz="0" w:space="0" w:color="auto"/>
            <w:left w:val="none" w:sz="0" w:space="0" w:color="auto"/>
            <w:bottom w:val="none" w:sz="0" w:space="0" w:color="auto"/>
            <w:right w:val="none" w:sz="0" w:space="0" w:color="auto"/>
          </w:divBdr>
          <w:divsChild>
            <w:div w:id="706638429">
              <w:marLeft w:val="0"/>
              <w:marRight w:val="0"/>
              <w:marTop w:val="0"/>
              <w:marBottom w:val="0"/>
              <w:divBdr>
                <w:top w:val="none" w:sz="0" w:space="0" w:color="auto"/>
                <w:left w:val="none" w:sz="0" w:space="0" w:color="auto"/>
                <w:bottom w:val="none" w:sz="0" w:space="0" w:color="auto"/>
                <w:right w:val="none" w:sz="0" w:space="0" w:color="auto"/>
              </w:divBdr>
            </w:div>
          </w:divsChild>
        </w:div>
        <w:div w:id="302587847">
          <w:marLeft w:val="0"/>
          <w:marRight w:val="0"/>
          <w:marTop w:val="0"/>
          <w:marBottom w:val="0"/>
          <w:divBdr>
            <w:top w:val="none" w:sz="0" w:space="0" w:color="auto"/>
            <w:left w:val="none" w:sz="0" w:space="0" w:color="auto"/>
            <w:bottom w:val="none" w:sz="0" w:space="0" w:color="auto"/>
            <w:right w:val="none" w:sz="0" w:space="0" w:color="auto"/>
          </w:divBdr>
          <w:divsChild>
            <w:div w:id="16854897">
              <w:marLeft w:val="0"/>
              <w:marRight w:val="0"/>
              <w:marTop w:val="0"/>
              <w:marBottom w:val="0"/>
              <w:divBdr>
                <w:top w:val="none" w:sz="0" w:space="0" w:color="auto"/>
                <w:left w:val="none" w:sz="0" w:space="0" w:color="auto"/>
                <w:bottom w:val="none" w:sz="0" w:space="0" w:color="auto"/>
                <w:right w:val="none" w:sz="0" w:space="0" w:color="auto"/>
              </w:divBdr>
            </w:div>
          </w:divsChild>
        </w:div>
        <w:div w:id="305013946">
          <w:marLeft w:val="0"/>
          <w:marRight w:val="0"/>
          <w:marTop w:val="0"/>
          <w:marBottom w:val="0"/>
          <w:divBdr>
            <w:top w:val="none" w:sz="0" w:space="0" w:color="auto"/>
            <w:left w:val="none" w:sz="0" w:space="0" w:color="auto"/>
            <w:bottom w:val="none" w:sz="0" w:space="0" w:color="auto"/>
            <w:right w:val="none" w:sz="0" w:space="0" w:color="auto"/>
          </w:divBdr>
          <w:divsChild>
            <w:div w:id="1808007419">
              <w:marLeft w:val="0"/>
              <w:marRight w:val="0"/>
              <w:marTop w:val="0"/>
              <w:marBottom w:val="0"/>
              <w:divBdr>
                <w:top w:val="none" w:sz="0" w:space="0" w:color="auto"/>
                <w:left w:val="none" w:sz="0" w:space="0" w:color="auto"/>
                <w:bottom w:val="none" w:sz="0" w:space="0" w:color="auto"/>
                <w:right w:val="none" w:sz="0" w:space="0" w:color="auto"/>
              </w:divBdr>
            </w:div>
          </w:divsChild>
        </w:div>
        <w:div w:id="317197401">
          <w:marLeft w:val="0"/>
          <w:marRight w:val="0"/>
          <w:marTop w:val="0"/>
          <w:marBottom w:val="0"/>
          <w:divBdr>
            <w:top w:val="none" w:sz="0" w:space="0" w:color="auto"/>
            <w:left w:val="none" w:sz="0" w:space="0" w:color="auto"/>
            <w:bottom w:val="none" w:sz="0" w:space="0" w:color="auto"/>
            <w:right w:val="none" w:sz="0" w:space="0" w:color="auto"/>
          </w:divBdr>
          <w:divsChild>
            <w:div w:id="1803958793">
              <w:marLeft w:val="0"/>
              <w:marRight w:val="0"/>
              <w:marTop w:val="0"/>
              <w:marBottom w:val="0"/>
              <w:divBdr>
                <w:top w:val="none" w:sz="0" w:space="0" w:color="auto"/>
                <w:left w:val="none" w:sz="0" w:space="0" w:color="auto"/>
                <w:bottom w:val="none" w:sz="0" w:space="0" w:color="auto"/>
                <w:right w:val="none" w:sz="0" w:space="0" w:color="auto"/>
              </w:divBdr>
            </w:div>
          </w:divsChild>
        </w:div>
        <w:div w:id="319114088">
          <w:marLeft w:val="0"/>
          <w:marRight w:val="0"/>
          <w:marTop w:val="0"/>
          <w:marBottom w:val="0"/>
          <w:divBdr>
            <w:top w:val="none" w:sz="0" w:space="0" w:color="auto"/>
            <w:left w:val="none" w:sz="0" w:space="0" w:color="auto"/>
            <w:bottom w:val="none" w:sz="0" w:space="0" w:color="auto"/>
            <w:right w:val="none" w:sz="0" w:space="0" w:color="auto"/>
          </w:divBdr>
          <w:divsChild>
            <w:div w:id="1061367728">
              <w:marLeft w:val="0"/>
              <w:marRight w:val="0"/>
              <w:marTop w:val="0"/>
              <w:marBottom w:val="0"/>
              <w:divBdr>
                <w:top w:val="none" w:sz="0" w:space="0" w:color="auto"/>
                <w:left w:val="none" w:sz="0" w:space="0" w:color="auto"/>
                <w:bottom w:val="none" w:sz="0" w:space="0" w:color="auto"/>
                <w:right w:val="none" w:sz="0" w:space="0" w:color="auto"/>
              </w:divBdr>
            </w:div>
          </w:divsChild>
        </w:div>
        <w:div w:id="320237463">
          <w:marLeft w:val="0"/>
          <w:marRight w:val="0"/>
          <w:marTop w:val="0"/>
          <w:marBottom w:val="0"/>
          <w:divBdr>
            <w:top w:val="none" w:sz="0" w:space="0" w:color="auto"/>
            <w:left w:val="none" w:sz="0" w:space="0" w:color="auto"/>
            <w:bottom w:val="none" w:sz="0" w:space="0" w:color="auto"/>
            <w:right w:val="none" w:sz="0" w:space="0" w:color="auto"/>
          </w:divBdr>
          <w:divsChild>
            <w:div w:id="1499030102">
              <w:marLeft w:val="0"/>
              <w:marRight w:val="0"/>
              <w:marTop w:val="0"/>
              <w:marBottom w:val="0"/>
              <w:divBdr>
                <w:top w:val="none" w:sz="0" w:space="0" w:color="auto"/>
                <w:left w:val="none" w:sz="0" w:space="0" w:color="auto"/>
                <w:bottom w:val="none" w:sz="0" w:space="0" w:color="auto"/>
                <w:right w:val="none" w:sz="0" w:space="0" w:color="auto"/>
              </w:divBdr>
            </w:div>
          </w:divsChild>
        </w:div>
        <w:div w:id="332223077">
          <w:marLeft w:val="0"/>
          <w:marRight w:val="0"/>
          <w:marTop w:val="0"/>
          <w:marBottom w:val="0"/>
          <w:divBdr>
            <w:top w:val="none" w:sz="0" w:space="0" w:color="auto"/>
            <w:left w:val="none" w:sz="0" w:space="0" w:color="auto"/>
            <w:bottom w:val="none" w:sz="0" w:space="0" w:color="auto"/>
            <w:right w:val="none" w:sz="0" w:space="0" w:color="auto"/>
          </w:divBdr>
          <w:divsChild>
            <w:div w:id="372005703">
              <w:marLeft w:val="0"/>
              <w:marRight w:val="0"/>
              <w:marTop w:val="0"/>
              <w:marBottom w:val="0"/>
              <w:divBdr>
                <w:top w:val="none" w:sz="0" w:space="0" w:color="auto"/>
                <w:left w:val="none" w:sz="0" w:space="0" w:color="auto"/>
                <w:bottom w:val="none" w:sz="0" w:space="0" w:color="auto"/>
                <w:right w:val="none" w:sz="0" w:space="0" w:color="auto"/>
              </w:divBdr>
            </w:div>
            <w:div w:id="1395860306">
              <w:marLeft w:val="0"/>
              <w:marRight w:val="0"/>
              <w:marTop w:val="0"/>
              <w:marBottom w:val="0"/>
              <w:divBdr>
                <w:top w:val="none" w:sz="0" w:space="0" w:color="auto"/>
                <w:left w:val="none" w:sz="0" w:space="0" w:color="auto"/>
                <w:bottom w:val="none" w:sz="0" w:space="0" w:color="auto"/>
                <w:right w:val="none" w:sz="0" w:space="0" w:color="auto"/>
              </w:divBdr>
            </w:div>
            <w:div w:id="2010985359">
              <w:marLeft w:val="0"/>
              <w:marRight w:val="0"/>
              <w:marTop w:val="0"/>
              <w:marBottom w:val="0"/>
              <w:divBdr>
                <w:top w:val="none" w:sz="0" w:space="0" w:color="auto"/>
                <w:left w:val="none" w:sz="0" w:space="0" w:color="auto"/>
                <w:bottom w:val="none" w:sz="0" w:space="0" w:color="auto"/>
                <w:right w:val="none" w:sz="0" w:space="0" w:color="auto"/>
              </w:divBdr>
            </w:div>
          </w:divsChild>
        </w:div>
        <w:div w:id="345596016">
          <w:marLeft w:val="0"/>
          <w:marRight w:val="0"/>
          <w:marTop w:val="0"/>
          <w:marBottom w:val="0"/>
          <w:divBdr>
            <w:top w:val="none" w:sz="0" w:space="0" w:color="auto"/>
            <w:left w:val="none" w:sz="0" w:space="0" w:color="auto"/>
            <w:bottom w:val="none" w:sz="0" w:space="0" w:color="auto"/>
            <w:right w:val="none" w:sz="0" w:space="0" w:color="auto"/>
          </w:divBdr>
          <w:divsChild>
            <w:div w:id="79259622">
              <w:marLeft w:val="0"/>
              <w:marRight w:val="0"/>
              <w:marTop w:val="0"/>
              <w:marBottom w:val="0"/>
              <w:divBdr>
                <w:top w:val="none" w:sz="0" w:space="0" w:color="auto"/>
                <w:left w:val="none" w:sz="0" w:space="0" w:color="auto"/>
                <w:bottom w:val="none" w:sz="0" w:space="0" w:color="auto"/>
                <w:right w:val="none" w:sz="0" w:space="0" w:color="auto"/>
              </w:divBdr>
            </w:div>
          </w:divsChild>
        </w:div>
        <w:div w:id="360009178">
          <w:marLeft w:val="0"/>
          <w:marRight w:val="0"/>
          <w:marTop w:val="0"/>
          <w:marBottom w:val="0"/>
          <w:divBdr>
            <w:top w:val="none" w:sz="0" w:space="0" w:color="auto"/>
            <w:left w:val="none" w:sz="0" w:space="0" w:color="auto"/>
            <w:bottom w:val="none" w:sz="0" w:space="0" w:color="auto"/>
            <w:right w:val="none" w:sz="0" w:space="0" w:color="auto"/>
          </w:divBdr>
          <w:divsChild>
            <w:div w:id="539974760">
              <w:marLeft w:val="0"/>
              <w:marRight w:val="0"/>
              <w:marTop w:val="0"/>
              <w:marBottom w:val="0"/>
              <w:divBdr>
                <w:top w:val="none" w:sz="0" w:space="0" w:color="auto"/>
                <w:left w:val="none" w:sz="0" w:space="0" w:color="auto"/>
                <w:bottom w:val="none" w:sz="0" w:space="0" w:color="auto"/>
                <w:right w:val="none" w:sz="0" w:space="0" w:color="auto"/>
              </w:divBdr>
            </w:div>
          </w:divsChild>
        </w:div>
        <w:div w:id="361249067">
          <w:marLeft w:val="0"/>
          <w:marRight w:val="0"/>
          <w:marTop w:val="0"/>
          <w:marBottom w:val="0"/>
          <w:divBdr>
            <w:top w:val="none" w:sz="0" w:space="0" w:color="auto"/>
            <w:left w:val="none" w:sz="0" w:space="0" w:color="auto"/>
            <w:bottom w:val="none" w:sz="0" w:space="0" w:color="auto"/>
            <w:right w:val="none" w:sz="0" w:space="0" w:color="auto"/>
          </w:divBdr>
          <w:divsChild>
            <w:div w:id="593634440">
              <w:marLeft w:val="0"/>
              <w:marRight w:val="0"/>
              <w:marTop w:val="0"/>
              <w:marBottom w:val="0"/>
              <w:divBdr>
                <w:top w:val="none" w:sz="0" w:space="0" w:color="auto"/>
                <w:left w:val="none" w:sz="0" w:space="0" w:color="auto"/>
                <w:bottom w:val="none" w:sz="0" w:space="0" w:color="auto"/>
                <w:right w:val="none" w:sz="0" w:space="0" w:color="auto"/>
              </w:divBdr>
            </w:div>
          </w:divsChild>
        </w:div>
        <w:div w:id="373696072">
          <w:marLeft w:val="0"/>
          <w:marRight w:val="0"/>
          <w:marTop w:val="0"/>
          <w:marBottom w:val="0"/>
          <w:divBdr>
            <w:top w:val="none" w:sz="0" w:space="0" w:color="auto"/>
            <w:left w:val="none" w:sz="0" w:space="0" w:color="auto"/>
            <w:bottom w:val="none" w:sz="0" w:space="0" w:color="auto"/>
            <w:right w:val="none" w:sz="0" w:space="0" w:color="auto"/>
          </w:divBdr>
          <w:divsChild>
            <w:div w:id="1214541959">
              <w:marLeft w:val="0"/>
              <w:marRight w:val="0"/>
              <w:marTop w:val="0"/>
              <w:marBottom w:val="0"/>
              <w:divBdr>
                <w:top w:val="none" w:sz="0" w:space="0" w:color="auto"/>
                <w:left w:val="none" w:sz="0" w:space="0" w:color="auto"/>
                <w:bottom w:val="none" w:sz="0" w:space="0" w:color="auto"/>
                <w:right w:val="none" w:sz="0" w:space="0" w:color="auto"/>
              </w:divBdr>
            </w:div>
          </w:divsChild>
        </w:div>
        <w:div w:id="374044619">
          <w:marLeft w:val="0"/>
          <w:marRight w:val="0"/>
          <w:marTop w:val="0"/>
          <w:marBottom w:val="0"/>
          <w:divBdr>
            <w:top w:val="none" w:sz="0" w:space="0" w:color="auto"/>
            <w:left w:val="none" w:sz="0" w:space="0" w:color="auto"/>
            <w:bottom w:val="none" w:sz="0" w:space="0" w:color="auto"/>
            <w:right w:val="none" w:sz="0" w:space="0" w:color="auto"/>
          </w:divBdr>
          <w:divsChild>
            <w:div w:id="1883592407">
              <w:marLeft w:val="0"/>
              <w:marRight w:val="0"/>
              <w:marTop w:val="0"/>
              <w:marBottom w:val="0"/>
              <w:divBdr>
                <w:top w:val="none" w:sz="0" w:space="0" w:color="auto"/>
                <w:left w:val="none" w:sz="0" w:space="0" w:color="auto"/>
                <w:bottom w:val="none" w:sz="0" w:space="0" w:color="auto"/>
                <w:right w:val="none" w:sz="0" w:space="0" w:color="auto"/>
              </w:divBdr>
            </w:div>
          </w:divsChild>
        </w:div>
        <w:div w:id="379088229">
          <w:marLeft w:val="0"/>
          <w:marRight w:val="0"/>
          <w:marTop w:val="0"/>
          <w:marBottom w:val="0"/>
          <w:divBdr>
            <w:top w:val="none" w:sz="0" w:space="0" w:color="auto"/>
            <w:left w:val="none" w:sz="0" w:space="0" w:color="auto"/>
            <w:bottom w:val="none" w:sz="0" w:space="0" w:color="auto"/>
            <w:right w:val="none" w:sz="0" w:space="0" w:color="auto"/>
          </w:divBdr>
          <w:divsChild>
            <w:div w:id="1664384943">
              <w:marLeft w:val="0"/>
              <w:marRight w:val="0"/>
              <w:marTop w:val="0"/>
              <w:marBottom w:val="0"/>
              <w:divBdr>
                <w:top w:val="none" w:sz="0" w:space="0" w:color="auto"/>
                <w:left w:val="none" w:sz="0" w:space="0" w:color="auto"/>
                <w:bottom w:val="none" w:sz="0" w:space="0" w:color="auto"/>
                <w:right w:val="none" w:sz="0" w:space="0" w:color="auto"/>
              </w:divBdr>
            </w:div>
          </w:divsChild>
        </w:div>
        <w:div w:id="383529787">
          <w:marLeft w:val="0"/>
          <w:marRight w:val="0"/>
          <w:marTop w:val="0"/>
          <w:marBottom w:val="0"/>
          <w:divBdr>
            <w:top w:val="none" w:sz="0" w:space="0" w:color="auto"/>
            <w:left w:val="none" w:sz="0" w:space="0" w:color="auto"/>
            <w:bottom w:val="none" w:sz="0" w:space="0" w:color="auto"/>
            <w:right w:val="none" w:sz="0" w:space="0" w:color="auto"/>
          </w:divBdr>
          <w:divsChild>
            <w:div w:id="1390038249">
              <w:marLeft w:val="0"/>
              <w:marRight w:val="0"/>
              <w:marTop w:val="0"/>
              <w:marBottom w:val="0"/>
              <w:divBdr>
                <w:top w:val="none" w:sz="0" w:space="0" w:color="auto"/>
                <w:left w:val="none" w:sz="0" w:space="0" w:color="auto"/>
                <w:bottom w:val="none" w:sz="0" w:space="0" w:color="auto"/>
                <w:right w:val="none" w:sz="0" w:space="0" w:color="auto"/>
              </w:divBdr>
            </w:div>
          </w:divsChild>
        </w:div>
        <w:div w:id="397897694">
          <w:marLeft w:val="0"/>
          <w:marRight w:val="0"/>
          <w:marTop w:val="0"/>
          <w:marBottom w:val="0"/>
          <w:divBdr>
            <w:top w:val="none" w:sz="0" w:space="0" w:color="auto"/>
            <w:left w:val="none" w:sz="0" w:space="0" w:color="auto"/>
            <w:bottom w:val="none" w:sz="0" w:space="0" w:color="auto"/>
            <w:right w:val="none" w:sz="0" w:space="0" w:color="auto"/>
          </w:divBdr>
          <w:divsChild>
            <w:div w:id="1442647912">
              <w:marLeft w:val="0"/>
              <w:marRight w:val="0"/>
              <w:marTop w:val="0"/>
              <w:marBottom w:val="0"/>
              <w:divBdr>
                <w:top w:val="none" w:sz="0" w:space="0" w:color="auto"/>
                <w:left w:val="none" w:sz="0" w:space="0" w:color="auto"/>
                <w:bottom w:val="none" w:sz="0" w:space="0" w:color="auto"/>
                <w:right w:val="none" w:sz="0" w:space="0" w:color="auto"/>
              </w:divBdr>
            </w:div>
          </w:divsChild>
        </w:div>
        <w:div w:id="403377092">
          <w:marLeft w:val="0"/>
          <w:marRight w:val="0"/>
          <w:marTop w:val="0"/>
          <w:marBottom w:val="0"/>
          <w:divBdr>
            <w:top w:val="none" w:sz="0" w:space="0" w:color="auto"/>
            <w:left w:val="none" w:sz="0" w:space="0" w:color="auto"/>
            <w:bottom w:val="none" w:sz="0" w:space="0" w:color="auto"/>
            <w:right w:val="none" w:sz="0" w:space="0" w:color="auto"/>
          </w:divBdr>
          <w:divsChild>
            <w:div w:id="172116507">
              <w:marLeft w:val="0"/>
              <w:marRight w:val="0"/>
              <w:marTop w:val="0"/>
              <w:marBottom w:val="0"/>
              <w:divBdr>
                <w:top w:val="none" w:sz="0" w:space="0" w:color="auto"/>
                <w:left w:val="none" w:sz="0" w:space="0" w:color="auto"/>
                <w:bottom w:val="none" w:sz="0" w:space="0" w:color="auto"/>
                <w:right w:val="none" w:sz="0" w:space="0" w:color="auto"/>
              </w:divBdr>
            </w:div>
          </w:divsChild>
        </w:div>
        <w:div w:id="405615843">
          <w:marLeft w:val="0"/>
          <w:marRight w:val="0"/>
          <w:marTop w:val="0"/>
          <w:marBottom w:val="0"/>
          <w:divBdr>
            <w:top w:val="none" w:sz="0" w:space="0" w:color="auto"/>
            <w:left w:val="none" w:sz="0" w:space="0" w:color="auto"/>
            <w:bottom w:val="none" w:sz="0" w:space="0" w:color="auto"/>
            <w:right w:val="none" w:sz="0" w:space="0" w:color="auto"/>
          </w:divBdr>
          <w:divsChild>
            <w:div w:id="753940491">
              <w:marLeft w:val="0"/>
              <w:marRight w:val="0"/>
              <w:marTop w:val="0"/>
              <w:marBottom w:val="0"/>
              <w:divBdr>
                <w:top w:val="none" w:sz="0" w:space="0" w:color="auto"/>
                <w:left w:val="none" w:sz="0" w:space="0" w:color="auto"/>
                <w:bottom w:val="none" w:sz="0" w:space="0" w:color="auto"/>
                <w:right w:val="none" w:sz="0" w:space="0" w:color="auto"/>
              </w:divBdr>
            </w:div>
          </w:divsChild>
        </w:div>
        <w:div w:id="415594402">
          <w:marLeft w:val="0"/>
          <w:marRight w:val="0"/>
          <w:marTop w:val="0"/>
          <w:marBottom w:val="0"/>
          <w:divBdr>
            <w:top w:val="none" w:sz="0" w:space="0" w:color="auto"/>
            <w:left w:val="none" w:sz="0" w:space="0" w:color="auto"/>
            <w:bottom w:val="none" w:sz="0" w:space="0" w:color="auto"/>
            <w:right w:val="none" w:sz="0" w:space="0" w:color="auto"/>
          </w:divBdr>
          <w:divsChild>
            <w:div w:id="878010322">
              <w:marLeft w:val="0"/>
              <w:marRight w:val="0"/>
              <w:marTop w:val="0"/>
              <w:marBottom w:val="0"/>
              <w:divBdr>
                <w:top w:val="none" w:sz="0" w:space="0" w:color="auto"/>
                <w:left w:val="none" w:sz="0" w:space="0" w:color="auto"/>
                <w:bottom w:val="none" w:sz="0" w:space="0" w:color="auto"/>
                <w:right w:val="none" w:sz="0" w:space="0" w:color="auto"/>
              </w:divBdr>
            </w:div>
          </w:divsChild>
        </w:div>
        <w:div w:id="416942186">
          <w:marLeft w:val="0"/>
          <w:marRight w:val="0"/>
          <w:marTop w:val="0"/>
          <w:marBottom w:val="0"/>
          <w:divBdr>
            <w:top w:val="none" w:sz="0" w:space="0" w:color="auto"/>
            <w:left w:val="none" w:sz="0" w:space="0" w:color="auto"/>
            <w:bottom w:val="none" w:sz="0" w:space="0" w:color="auto"/>
            <w:right w:val="none" w:sz="0" w:space="0" w:color="auto"/>
          </w:divBdr>
          <w:divsChild>
            <w:div w:id="1472021646">
              <w:marLeft w:val="0"/>
              <w:marRight w:val="0"/>
              <w:marTop w:val="0"/>
              <w:marBottom w:val="0"/>
              <w:divBdr>
                <w:top w:val="none" w:sz="0" w:space="0" w:color="auto"/>
                <w:left w:val="none" w:sz="0" w:space="0" w:color="auto"/>
                <w:bottom w:val="none" w:sz="0" w:space="0" w:color="auto"/>
                <w:right w:val="none" w:sz="0" w:space="0" w:color="auto"/>
              </w:divBdr>
            </w:div>
          </w:divsChild>
        </w:div>
        <w:div w:id="420223504">
          <w:marLeft w:val="0"/>
          <w:marRight w:val="0"/>
          <w:marTop w:val="0"/>
          <w:marBottom w:val="0"/>
          <w:divBdr>
            <w:top w:val="none" w:sz="0" w:space="0" w:color="auto"/>
            <w:left w:val="none" w:sz="0" w:space="0" w:color="auto"/>
            <w:bottom w:val="none" w:sz="0" w:space="0" w:color="auto"/>
            <w:right w:val="none" w:sz="0" w:space="0" w:color="auto"/>
          </w:divBdr>
          <w:divsChild>
            <w:div w:id="275215999">
              <w:marLeft w:val="0"/>
              <w:marRight w:val="0"/>
              <w:marTop w:val="0"/>
              <w:marBottom w:val="0"/>
              <w:divBdr>
                <w:top w:val="none" w:sz="0" w:space="0" w:color="auto"/>
                <w:left w:val="none" w:sz="0" w:space="0" w:color="auto"/>
                <w:bottom w:val="none" w:sz="0" w:space="0" w:color="auto"/>
                <w:right w:val="none" w:sz="0" w:space="0" w:color="auto"/>
              </w:divBdr>
            </w:div>
          </w:divsChild>
        </w:div>
        <w:div w:id="427191865">
          <w:marLeft w:val="0"/>
          <w:marRight w:val="0"/>
          <w:marTop w:val="0"/>
          <w:marBottom w:val="0"/>
          <w:divBdr>
            <w:top w:val="none" w:sz="0" w:space="0" w:color="auto"/>
            <w:left w:val="none" w:sz="0" w:space="0" w:color="auto"/>
            <w:bottom w:val="none" w:sz="0" w:space="0" w:color="auto"/>
            <w:right w:val="none" w:sz="0" w:space="0" w:color="auto"/>
          </w:divBdr>
          <w:divsChild>
            <w:div w:id="1104811554">
              <w:marLeft w:val="0"/>
              <w:marRight w:val="0"/>
              <w:marTop w:val="0"/>
              <w:marBottom w:val="0"/>
              <w:divBdr>
                <w:top w:val="none" w:sz="0" w:space="0" w:color="auto"/>
                <w:left w:val="none" w:sz="0" w:space="0" w:color="auto"/>
                <w:bottom w:val="none" w:sz="0" w:space="0" w:color="auto"/>
                <w:right w:val="none" w:sz="0" w:space="0" w:color="auto"/>
              </w:divBdr>
            </w:div>
          </w:divsChild>
        </w:div>
        <w:div w:id="430971798">
          <w:marLeft w:val="0"/>
          <w:marRight w:val="0"/>
          <w:marTop w:val="0"/>
          <w:marBottom w:val="0"/>
          <w:divBdr>
            <w:top w:val="none" w:sz="0" w:space="0" w:color="auto"/>
            <w:left w:val="none" w:sz="0" w:space="0" w:color="auto"/>
            <w:bottom w:val="none" w:sz="0" w:space="0" w:color="auto"/>
            <w:right w:val="none" w:sz="0" w:space="0" w:color="auto"/>
          </w:divBdr>
          <w:divsChild>
            <w:div w:id="1895114955">
              <w:marLeft w:val="0"/>
              <w:marRight w:val="0"/>
              <w:marTop w:val="0"/>
              <w:marBottom w:val="0"/>
              <w:divBdr>
                <w:top w:val="none" w:sz="0" w:space="0" w:color="auto"/>
                <w:left w:val="none" w:sz="0" w:space="0" w:color="auto"/>
                <w:bottom w:val="none" w:sz="0" w:space="0" w:color="auto"/>
                <w:right w:val="none" w:sz="0" w:space="0" w:color="auto"/>
              </w:divBdr>
            </w:div>
          </w:divsChild>
        </w:div>
        <w:div w:id="454376887">
          <w:marLeft w:val="0"/>
          <w:marRight w:val="0"/>
          <w:marTop w:val="0"/>
          <w:marBottom w:val="0"/>
          <w:divBdr>
            <w:top w:val="none" w:sz="0" w:space="0" w:color="auto"/>
            <w:left w:val="none" w:sz="0" w:space="0" w:color="auto"/>
            <w:bottom w:val="none" w:sz="0" w:space="0" w:color="auto"/>
            <w:right w:val="none" w:sz="0" w:space="0" w:color="auto"/>
          </w:divBdr>
          <w:divsChild>
            <w:div w:id="1126436819">
              <w:marLeft w:val="0"/>
              <w:marRight w:val="0"/>
              <w:marTop w:val="0"/>
              <w:marBottom w:val="0"/>
              <w:divBdr>
                <w:top w:val="none" w:sz="0" w:space="0" w:color="auto"/>
                <w:left w:val="none" w:sz="0" w:space="0" w:color="auto"/>
                <w:bottom w:val="none" w:sz="0" w:space="0" w:color="auto"/>
                <w:right w:val="none" w:sz="0" w:space="0" w:color="auto"/>
              </w:divBdr>
            </w:div>
          </w:divsChild>
        </w:div>
        <w:div w:id="456879173">
          <w:marLeft w:val="0"/>
          <w:marRight w:val="0"/>
          <w:marTop w:val="0"/>
          <w:marBottom w:val="0"/>
          <w:divBdr>
            <w:top w:val="none" w:sz="0" w:space="0" w:color="auto"/>
            <w:left w:val="none" w:sz="0" w:space="0" w:color="auto"/>
            <w:bottom w:val="none" w:sz="0" w:space="0" w:color="auto"/>
            <w:right w:val="none" w:sz="0" w:space="0" w:color="auto"/>
          </w:divBdr>
          <w:divsChild>
            <w:div w:id="1133063045">
              <w:marLeft w:val="0"/>
              <w:marRight w:val="0"/>
              <w:marTop w:val="0"/>
              <w:marBottom w:val="0"/>
              <w:divBdr>
                <w:top w:val="none" w:sz="0" w:space="0" w:color="auto"/>
                <w:left w:val="none" w:sz="0" w:space="0" w:color="auto"/>
                <w:bottom w:val="none" w:sz="0" w:space="0" w:color="auto"/>
                <w:right w:val="none" w:sz="0" w:space="0" w:color="auto"/>
              </w:divBdr>
            </w:div>
          </w:divsChild>
        </w:div>
        <w:div w:id="462695824">
          <w:marLeft w:val="0"/>
          <w:marRight w:val="0"/>
          <w:marTop w:val="0"/>
          <w:marBottom w:val="0"/>
          <w:divBdr>
            <w:top w:val="none" w:sz="0" w:space="0" w:color="auto"/>
            <w:left w:val="none" w:sz="0" w:space="0" w:color="auto"/>
            <w:bottom w:val="none" w:sz="0" w:space="0" w:color="auto"/>
            <w:right w:val="none" w:sz="0" w:space="0" w:color="auto"/>
          </w:divBdr>
          <w:divsChild>
            <w:div w:id="737633481">
              <w:marLeft w:val="0"/>
              <w:marRight w:val="0"/>
              <w:marTop w:val="0"/>
              <w:marBottom w:val="0"/>
              <w:divBdr>
                <w:top w:val="none" w:sz="0" w:space="0" w:color="auto"/>
                <w:left w:val="none" w:sz="0" w:space="0" w:color="auto"/>
                <w:bottom w:val="none" w:sz="0" w:space="0" w:color="auto"/>
                <w:right w:val="none" w:sz="0" w:space="0" w:color="auto"/>
              </w:divBdr>
            </w:div>
            <w:div w:id="1158571913">
              <w:marLeft w:val="0"/>
              <w:marRight w:val="0"/>
              <w:marTop w:val="0"/>
              <w:marBottom w:val="0"/>
              <w:divBdr>
                <w:top w:val="none" w:sz="0" w:space="0" w:color="auto"/>
                <w:left w:val="none" w:sz="0" w:space="0" w:color="auto"/>
                <w:bottom w:val="none" w:sz="0" w:space="0" w:color="auto"/>
                <w:right w:val="none" w:sz="0" w:space="0" w:color="auto"/>
              </w:divBdr>
            </w:div>
          </w:divsChild>
        </w:div>
        <w:div w:id="479881406">
          <w:marLeft w:val="0"/>
          <w:marRight w:val="0"/>
          <w:marTop w:val="0"/>
          <w:marBottom w:val="0"/>
          <w:divBdr>
            <w:top w:val="none" w:sz="0" w:space="0" w:color="auto"/>
            <w:left w:val="none" w:sz="0" w:space="0" w:color="auto"/>
            <w:bottom w:val="none" w:sz="0" w:space="0" w:color="auto"/>
            <w:right w:val="none" w:sz="0" w:space="0" w:color="auto"/>
          </w:divBdr>
          <w:divsChild>
            <w:div w:id="2030645459">
              <w:marLeft w:val="0"/>
              <w:marRight w:val="0"/>
              <w:marTop w:val="0"/>
              <w:marBottom w:val="0"/>
              <w:divBdr>
                <w:top w:val="none" w:sz="0" w:space="0" w:color="auto"/>
                <w:left w:val="none" w:sz="0" w:space="0" w:color="auto"/>
                <w:bottom w:val="none" w:sz="0" w:space="0" w:color="auto"/>
                <w:right w:val="none" w:sz="0" w:space="0" w:color="auto"/>
              </w:divBdr>
            </w:div>
          </w:divsChild>
        </w:div>
        <w:div w:id="484712333">
          <w:marLeft w:val="0"/>
          <w:marRight w:val="0"/>
          <w:marTop w:val="0"/>
          <w:marBottom w:val="0"/>
          <w:divBdr>
            <w:top w:val="none" w:sz="0" w:space="0" w:color="auto"/>
            <w:left w:val="none" w:sz="0" w:space="0" w:color="auto"/>
            <w:bottom w:val="none" w:sz="0" w:space="0" w:color="auto"/>
            <w:right w:val="none" w:sz="0" w:space="0" w:color="auto"/>
          </w:divBdr>
          <w:divsChild>
            <w:div w:id="266352296">
              <w:marLeft w:val="0"/>
              <w:marRight w:val="0"/>
              <w:marTop w:val="0"/>
              <w:marBottom w:val="0"/>
              <w:divBdr>
                <w:top w:val="none" w:sz="0" w:space="0" w:color="auto"/>
                <w:left w:val="none" w:sz="0" w:space="0" w:color="auto"/>
                <w:bottom w:val="none" w:sz="0" w:space="0" w:color="auto"/>
                <w:right w:val="none" w:sz="0" w:space="0" w:color="auto"/>
              </w:divBdr>
            </w:div>
            <w:div w:id="1454977362">
              <w:marLeft w:val="0"/>
              <w:marRight w:val="0"/>
              <w:marTop w:val="0"/>
              <w:marBottom w:val="0"/>
              <w:divBdr>
                <w:top w:val="none" w:sz="0" w:space="0" w:color="auto"/>
                <w:left w:val="none" w:sz="0" w:space="0" w:color="auto"/>
                <w:bottom w:val="none" w:sz="0" w:space="0" w:color="auto"/>
                <w:right w:val="none" w:sz="0" w:space="0" w:color="auto"/>
              </w:divBdr>
            </w:div>
          </w:divsChild>
        </w:div>
        <w:div w:id="496574195">
          <w:marLeft w:val="0"/>
          <w:marRight w:val="0"/>
          <w:marTop w:val="0"/>
          <w:marBottom w:val="0"/>
          <w:divBdr>
            <w:top w:val="none" w:sz="0" w:space="0" w:color="auto"/>
            <w:left w:val="none" w:sz="0" w:space="0" w:color="auto"/>
            <w:bottom w:val="none" w:sz="0" w:space="0" w:color="auto"/>
            <w:right w:val="none" w:sz="0" w:space="0" w:color="auto"/>
          </w:divBdr>
          <w:divsChild>
            <w:div w:id="496314038">
              <w:marLeft w:val="0"/>
              <w:marRight w:val="0"/>
              <w:marTop w:val="0"/>
              <w:marBottom w:val="0"/>
              <w:divBdr>
                <w:top w:val="none" w:sz="0" w:space="0" w:color="auto"/>
                <w:left w:val="none" w:sz="0" w:space="0" w:color="auto"/>
                <w:bottom w:val="none" w:sz="0" w:space="0" w:color="auto"/>
                <w:right w:val="none" w:sz="0" w:space="0" w:color="auto"/>
              </w:divBdr>
            </w:div>
          </w:divsChild>
        </w:div>
        <w:div w:id="505051471">
          <w:marLeft w:val="0"/>
          <w:marRight w:val="0"/>
          <w:marTop w:val="0"/>
          <w:marBottom w:val="0"/>
          <w:divBdr>
            <w:top w:val="none" w:sz="0" w:space="0" w:color="auto"/>
            <w:left w:val="none" w:sz="0" w:space="0" w:color="auto"/>
            <w:bottom w:val="none" w:sz="0" w:space="0" w:color="auto"/>
            <w:right w:val="none" w:sz="0" w:space="0" w:color="auto"/>
          </w:divBdr>
          <w:divsChild>
            <w:div w:id="663626775">
              <w:marLeft w:val="0"/>
              <w:marRight w:val="0"/>
              <w:marTop w:val="0"/>
              <w:marBottom w:val="0"/>
              <w:divBdr>
                <w:top w:val="none" w:sz="0" w:space="0" w:color="auto"/>
                <w:left w:val="none" w:sz="0" w:space="0" w:color="auto"/>
                <w:bottom w:val="none" w:sz="0" w:space="0" w:color="auto"/>
                <w:right w:val="none" w:sz="0" w:space="0" w:color="auto"/>
              </w:divBdr>
            </w:div>
          </w:divsChild>
        </w:div>
        <w:div w:id="506557298">
          <w:marLeft w:val="0"/>
          <w:marRight w:val="0"/>
          <w:marTop w:val="0"/>
          <w:marBottom w:val="0"/>
          <w:divBdr>
            <w:top w:val="none" w:sz="0" w:space="0" w:color="auto"/>
            <w:left w:val="none" w:sz="0" w:space="0" w:color="auto"/>
            <w:bottom w:val="none" w:sz="0" w:space="0" w:color="auto"/>
            <w:right w:val="none" w:sz="0" w:space="0" w:color="auto"/>
          </w:divBdr>
          <w:divsChild>
            <w:div w:id="2084519878">
              <w:marLeft w:val="0"/>
              <w:marRight w:val="0"/>
              <w:marTop w:val="0"/>
              <w:marBottom w:val="0"/>
              <w:divBdr>
                <w:top w:val="none" w:sz="0" w:space="0" w:color="auto"/>
                <w:left w:val="none" w:sz="0" w:space="0" w:color="auto"/>
                <w:bottom w:val="none" w:sz="0" w:space="0" w:color="auto"/>
                <w:right w:val="none" w:sz="0" w:space="0" w:color="auto"/>
              </w:divBdr>
            </w:div>
          </w:divsChild>
        </w:div>
        <w:div w:id="515269988">
          <w:marLeft w:val="0"/>
          <w:marRight w:val="0"/>
          <w:marTop w:val="0"/>
          <w:marBottom w:val="0"/>
          <w:divBdr>
            <w:top w:val="none" w:sz="0" w:space="0" w:color="auto"/>
            <w:left w:val="none" w:sz="0" w:space="0" w:color="auto"/>
            <w:bottom w:val="none" w:sz="0" w:space="0" w:color="auto"/>
            <w:right w:val="none" w:sz="0" w:space="0" w:color="auto"/>
          </w:divBdr>
          <w:divsChild>
            <w:div w:id="372191106">
              <w:marLeft w:val="0"/>
              <w:marRight w:val="0"/>
              <w:marTop w:val="0"/>
              <w:marBottom w:val="0"/>
              <w:divBdr>
                <w:top w:val="none" w:sz="0" w:space="0" w:color="auto"/>
                <w:left w:val="none" w:sz="0" w:space="0" w:color="auto"/>
                <w:bottom w:val="none" w:sz="0" w:space="0" w:color="auto"/>
                <w:right w:val="none" w:sz="0" w:space="0" w:color="auto"/>
              </w:divBdr>
            </w:div>
          </w:divsChild>
        </w:div>
        <w:div w:id="522283461">
          <w:marLeft w:val="0"/>
          <w:marRight w:val="0"/>
          <w:marTop w:val="0"/>
          <w:marBottom w:val="0"/>
          <w:divBdr>
            <w:top w:val="none" w:sz="0" w:space="0" w:color="auto"/>
            <w:left w:val="none" w:sz="0" w:space="0" w:color="auto"/>
            <w:bottom w:val="none" w:sz="0" w:space="0" w:color="auto"/>
            <w:right w:val="none" w:sz="0" w:space="0" w:color="auto"/>
          </w:divBdr>
          <w:divsChild>
            <w:div w:id="163713852">
              <w:marLeft w:val="0"/>
              <w:marRight w:val="0"/>
              <w:marTop w:val="0"/>
              <w:marBottom w:val="0"/>
              <w:divBdr>
                <w:top w:val="none" w:sz="0" w:space="0" w:color="auto"/>
                <w:left w:val="none" w:sz="0" w:space="0" w:color="auto"/>
                <w:bottom w:val="none" w:sz="0" w:space="0" w:color="auto"/>
                <w:right w:val="none" w:sz="0" w:space="0" w:color="auto"/>
              </w:divBdr>
            </w:div>
            <w:div w:id="1711153182">
              <w:marLeft w:val="0"/>
              <w:marRight w:val="0"/>
              <w:marTop w:val="0"/>
              <w:marBottom w:val="0"/>
              <w:divBdr>
                <w:top w:val="none" w:sz="0" w:space="0" w:color="auto"/>
                <w:left w:val="none" w:sz="0" w:space="0" w:color="auto"/>
                <w:bottom w:val="none" w:sz="0" w:space="0" w:color="auto"/>
                <w:right w:val="none" w:sz="0" w:space="0" w:color="auto"/>
              </w:divBdr>
            </w:div>
          </w:divsChild>
        </w:div>
        <w:div w:id="524028394">
          <w:marLeft w:val="0"/>
          <w:marRight w:val="0"/>
          <w:marTop w:val="0"/>
          <w:marBottom w:val="0"/>
          <w:divBdr>
            <w:top w:val="none" w:sz="0" w:space="0" w:color="auto"/>
            <w:left w:val="none" w:sz="0" w:space="0" w:color="auto"/>
            <w:bottom w:val="none" w:sz="0" w:space="0" w:color="auto"/>
            <w:right w:val="none" w:sz="0" w:space="0" w:color="auto"/>
          </w:divBdr>
          <w:divsChild>
            <w:div w:id="179705528">
              <w:marLeft w:val="0"/>
              <w:marRight w:val="0"/>
              <w:marTop w:val="0"/>
              <w:marBottom w:val="0"/>
              <w:divBdr>
                <w:top w:val="none" w:sz="0" w:space="0" w:color="auto"/>
                <w:left w:val="none" w:sz="0" w:space="0" w:color="auto"/>
                <w:bottom w:val="none" w:sz="0" w:space="0" w:color="auto"/>
                <w:right w:val="none" w:sz="0" w:space="0" w:color="auto"/>
              </w:divBdr>
            </w:div>
          </w:divsChild>
        </w:div>
        <w:div w:id="544297784">
          <w:marLeft w:val="0"/>
          <w:marRight w:val="0"/>
          <w:marTop w:val="0"/>
          <w:marBottom w:val="0"/>
          <w:divBdr>
            <w:top w:val="none" w:sz="0" w:space="0" w:color="auto"/>
            <w:left w:val="none" w:sz="0" w:space="0" w:color="auto"/>
            <w:bottom w:val="none" w:sz="0" w:space="0" w:color="auto"/>
            <w:right w:val="none" w:sz="0" w:space="0" w:color="auto"/>
          </w:divBdr>
          <w:divsChild>
            <w:div w:id="1366640382">
              <w:marLeft w:val="0"/>
              <w:marRight w:val="0"/>
              <w:marTop w:val="0"/>
              <w:marBottom w:val="0"/>
              <w:divBdr>
                <w:top w:val="none" w:sz="0" w:space="0" w:color="auto"/>
                <w:left w:val="none" w:sz="0" w:space="0" w:color="auto"/>
                <w:bottom w:val="none" w:sz="0" w:space="0" w:color="auto"/>
                <w:right w:val="none" w:sz="0" w:space="0" w:color="auto"/>
              </w:divBdr>
            </w:div>
          </w:divsChild>
        </w:div>
        <w:div w:id="546188096">
          <w:marLeft w:val="0"/>
          <w:marRight w:val="0"/>
          <w:marTop w:val="0"/>
          <w:marBottom w:val="0"/>
          <w:divBdr>
            <w:top w:val="none" w:sz="0" w:space="0" w:color="auto"/>
            <w:left w:val="none" w:sz="0" w:space="0" w:color="auto"/>
            <w:bottom w:val="none" w:sz="0" w:space="0" w:color="auto"/>
            <w:right w:val="none" w:sz="0" w:space="0" w:color="auto"/>
          </w:divBdr>
          <w:divsChild>
            <w:div w:id="1177229898">
              <w:marLeft w:val="0"/>
              <w:marRight w:val="0"/>
              <w:marTop w:val="0"/>
              <w:marBottom w:val="0"/>
              <w:divBdr>
                <w:top w:val="none" w:sz="0" w:space="0" w:color="auto"/>
                <w:left w:val="none" w:sz="0" w:space="0" w:color="auto"/>
                <w:bottom w:val="none" w:sz="0" w:space="0" w:color="auto"/>
                <w:right w:val="none" w:sz="0" w:space="0" w:color="auto"/>
              </w:divBdr>
            </w:div>
          </w:divsChild>
        </w:div>
        <w:div w:id="558983255">
          <w:marLeft w:val="0"/>
          <w:marRight w:val="0"/>
          <w:marTop w:val="0"/>
          <w:marBottom w:val="0"/>
          <w:divBdr>
            <w:top w:val="none" w:sz="0" w:space="0" w:color="auto"/>
            <w:left w:val="none" w:sz="0" w:space="0" w:color="auto"/>
            <w:bottom w:val="none" w:sz="0" w:space="0" w:color="auto"/>
            <w:right w:val="none" w:sz="0" w:space="0" w:color="auto"/>
          </w:divBdr>
          <w:divsChild>
            <w:div w:id="1671761231">
              <w:marLeft w:val="0"/>
              <w:marRight w:val="0"/>
              <w:marTop w:val="0"/>
              <w:marBottom w:val="0"/>
              <w:divBdr>
                <w:top w:val="none" w:sz="0" w:space="0" w:color="auto"/>
                <w:left w:val="none" w:sz="0" w:space="0" w:color="auto"/>
                <w:bottom w:val="none" w:sz="0" w:space="0" w:color="auto"/>
                <w:right w:val="none" w:sz="0" w:space="0" w:color="auto"/>
              </w:divBdr>
            </w:div>
          </w:divsChild>
        </w:div>
        <w:div w:id="561913056">
          <w:marLeft w:val="0"/>
          <w:marRight w:val="0"/>
          <w:marTop w:val="0"/>
          <w:marBottom w:val="0"/>
          <w:divBdr>
            <w:top w:val="none" w:sz="0" w:space="0" w:color="auto"/>
            <w:left w:val="none" w:sz="0" w:space="0" w:color="auto"/>
            <w:bottom w:val="none" w:sz="0" w:space="0" w:color="auto"/>
            <w:right w:val="none" w:sz="0" w:space="0" w:color="auto"/>
          </w:divBdr>
          <w:divsChild>
            <w:div w:id="738938256">
              <w:marLeft w:val="0"/>
              <w:marRight w:val="0"/>
              <w:marTop w:val="0"/>
              <w:marBottom w:val="0"/>
              <w:divBdr>
                <w:top w:val="none" w:sz="0" w:space="0" w:color="auto"/>
                <w:left w:val="none" w:sz="0" w:space="0" w:color="auto"/>
                <w:bottom w:val="none" w:sz="0" w:space="0" w:color="auto"/>
                <w:right w:val="none" w:sz="0" w:space="0" w:color="auto"/>
              </w:divBdr>
            </w:div>
          </w:divsChild>
        </w:div>
        <w:div w:id="566722070">
          <w:marLeft w:val="0"/>
          <w:marRight w:val="0"/>
          <w:marTop w:val="0"/>
          <w:marBottom w:val="0"/>
          <w:divBdr>
            <w:top w:val="none" w:sz="0" w:space="0" w:color="auto"/>
            <w:left w:val="none" w:sz="0" w:space="0" w:color="auto"/>
            <w:bottom w:val="none" w:sz="0" w:space="0" w:color="auto"/>
            <w:right w:val="none" w:sz="0" w:space="0" w:color="auto"/>
          </w:divBdr>
          <w:divsChild>
            <w:div w:id="1920558081">
              <w:marLeft w:val="0"/>
              <w:marRight w:val="0"/>
              <w:marTop w:val="0"/>
              <w:marBottom w:val="0"/>
              <w:divBdr>
                <w:top w:val="none" w:sz="0" w:space="0" w:color="auto"/>
                <w:left w:val="none" w:sz="0" w:space="0" w:color="auto"/>
                <w:bottom w:val="none" w:sz="0" w:space="0" w:color="auto"/>
                <w:right w:val="none" w:sz="0" w:space="0" w:color="auto"/>
              </w:divBdr>
            </w:div>
          </w:divsChild>
        </w:div>
        <w:div w:id="573390757">
          <w:marLeft w:val="0"/>
          <w:marRight w:val="0"/>
          <w:marTop w:val="0"/>
          <w:marBottom w:val="0"/>
          <w:divBdr>
            <w:top w:val="none" w:sz="0" w:space="0" w:color="auto"/>
            <w:left w:val="none" w:sz="0" w:space="0" w:color="auto"/>
            <w:bottom w:val="none" w:sz="0" w:space="0" w:color="auto"/>
            <w:right w:val="none" w:sz="0" w:space="0" w:color="auto"/>
          </w:divBdr>
          <w:divsChild>
            <w:div w:id="371345791">
              <w:marLeft w:val="0"/>
              <w:marRight w:val="0"/>
              <w:marTop w:val="0"/>
              <w:marBottom w:val="0"/>
              <w:divBdr>
                <w:top w:val="none" w:sz="0" w:space="0" w:color="auto"/>
                <w:left w:val="none" w:sz="0" w:space="0" w:color="auto"/>
                <w:bottom w:val="none" w:sz="0" w:space="0" w:color="auto"/>
                <w:right w:val="none" w:sz="0" w:space="0" w:color="auto"/>
              </w:divBdr>
            </w:div>
          </w:divsChild>
        </w:div>
        <w:div w:id="583144932">
          <w:marLeft w:val="0"/>
          <w:marRight w:val="0"/>
          <w:marTop w:val="0"/>
          <w:marBottom w:val="0"/>
          <w:divBdr>
            <w:top w:val="none" w:sz="0" w:space="0" w:color="auto"/>
            <w:left w:val="none" w:sz="0" w:space="0" w:color="auto"/>
            <w:bottom w:val="none" w:sz="0" w:space="0" w:color="auto"/>
            <w:right w:val="none" w:sz="0" w:space="0" w:color="auto"/>
          </w:divBdr>
          <w:divsChild>
            <w:div w:id="936060084">
              <w:marLeft w:val="0"/>
              <w:marRight w:val="0"/>
              <w:marTop w:val="0"/>
              <w:marBottom w:val="0"/>
              <w:divBdr>
                <w:top w:val="none" w:sz="0" w:space="0" w:color="auto"/>
                <w:left w:val="none" w:sz="0" w:space="0" w:color="auto"/>
                <w:bottom w:val="none" w:sz="0" w:space="0" w:color="auto"/>
                <w:right w:val="none" w:sz="0" w:space="0" w:color="auto"/>
              </w:divBdr>
            </w:div>
          </w:divsChild>
        </w:div>
        <w:div w:id="590162371">
          <w:marLeft w:val="0"/>
          <w:marRight w:val="0"/>
          <w:marTop w:val="0"/>
          <w:marBottom w:val="0"/>
          <w:divBdr>
            <w:top w:val="none" w:sz="0" w:space="0" w:color="auto"/>
            <w:left w:val="none" w:sz="0" w:space="0" w:color="auto"/>
            <w:bottom w:val="none" w:sz="0" w:space="0" w:color="auto"/>
            <w:right w:val="none" w:sz="0" w:space="0" w:color="auto"/>
          </w:divBdr>
          <w:divsChild>
            <w:div w:id="187525572">
              <w:marLeft w:val="0"/>
              <w:marRight w:val="0"/>
              <w:marTop w:val="0"/>
              <w:marBottom w:val="0"/>
              <w:divBdr>
                <w:top w:val="none" w:sz="0" w:space="0" w:color="auto"/>
                <w:left w:val="none" w:sz="0" w:space="0" w:color="auto"/>
                <w:bottom w:val="none" w:sz="0" w:space="0" w:color="auto"/>
                <w:right w:val="none" w:sz="0" w:space="0" w:color="auto"/>
              </w:divBdr>
            </w:div>
          </w:divsChild>
        </w:div>
        <w:div w:id="590234878">
          <w:marLeft w:val="0"/>
          <w:marRight w:val="0"/>
          <w:marTop w:val="0"/>
          <w:marBottom w:val="0"/>
          <w:divBdr>
            <w:top w:val="none" w:sz="0" w:space="0" w:color="auto"/>
            <w:left w:val="none" w:sz="0" w:space="0" w:color="auto"/>
            <w:bottom w:val="none" w:sz="0" w:space="0" w:color="auto"/>
            <w:right w:val="none" w:sz="0" w:space="0" w:color="auto"/>
          </w:divBdr>
          <w:divsChild>
            <w:div w:id="102186339">
              <w:marLeft w:val="0"/>
              <w:marRight w:val="0"/>
              <w:marTop w:val="0"/>
              <w:marBottom w:val="0"/>
              <w:divBdr>
                <w:top w:val="none" w:sz="0" w:space="0" w:color="auto"/>
                <w:left w:val="none" w:sz="0" w:space="0" w:color="auto"/>
                <w:bottom w:val="none" w:sz="0" w:space="0" w:color="auto"/>
                <w:right w:val="none" w:sz="0" w:space="0" w:color="auto"/>
              </w:divBdr>
            </w:div>
          </w:divsChild>
        </w:div>
        <w:div w:id="606891624">
          <w:marLeft w:val="0"/>
          <w:marRight w:val="0"/>
          <w:marTop w:val="0"/>
          <w:marBottom w:val="0"/>
          <w:divBdr>
            <w:top w:val="none" w:sz="0" w:space="0" w:color="auto"/>
            <w:left w:val="none" w:sz="0" w:space="0" w:color="auto"/>
            <w:bottom w:val="none" w:sz="0" w:space="0" w:color="auto"/>
            <w:right w:val="none" w:sz="0" w:space="0" w:color="auto"/>
          </w:divBdr>
          <w:divsChild>
            <w:div w:id="85881445">
              <w:marLeft w:val="0"/>
              <w:marRight w:val="0"/>
              <w:marTop w:val="0"/>
              <w:marBottom w:val="0"/>
              <w:divBdr>
                <w:top w:val="none" w:sz="0" w:space="0" w:color="auto"/>
                <w:left w:val="none" w:sz="0" w:space="0" w:color="auto"/>
                <w:bottom w:val="none" w:sz="0" w:space="0" w:color="auto"/>
                <w:right w:val="none" w:sz="0" w:space="0" w:color="auto"/>
              </w:divBdr>
            </w:div>
          </w:divsChild>
        </w:div>
        <w:div w:id="617764630">
          <w:marLeft w:val="0"/>
          <w:marRight w:val="0"/>
          <w:marTop w:val="0"/>
          <w:marBottom w:val="0"/>
          <w:divBdr>
            <w:top w:val="none" w:sz="0" w:space="0" w:color="auto"/>
            <w:left w:val="none" w:sz="0" w:space="0" w:color="auto"/>
            <w:bottom w:val="none" w:sz="0" w:space="0" w:color="auto"/>
            <w:right w:val="none" w:sz="0" w:space="0" w:color="auto"/>
          </w:divBdr>
          <w:divsChild>
            <w:div w:id="1939750287">
              <w:marLeft w:val="0"/>
              <w:marRight w:val="0"/>
              <w:marTop w:val="0"/>
              <w:marBottom w:val="0"/>
              <w:divBdr>
                <w:top w:val="none" w:sz="0" w:space="0" w:color="auto"/>
                <w:left w:val="none" w:sz="0" w:space="0" w:color="auto"/>
                <w:bottom w:val="none" w:sz="0" w:space="0" w:color="auto"/>
                <w:right w:val="none" w:sz="0" w:space="0" w:color="auto"/>
              </w:divBdr>
            </w:div>
          </w:divsChild>
        </w:div>
        <w:div w:id="618219986">
          <w:marLeft w:val="0"/>
          <w:marRight w:val="0"/>
          <w:marTop w:val="0"/>
          <w:marBottom w:val="0"/>
          <w:divBdr>
            <w:top w:val="none" w:sz="0" w:space="0" w:color="auto"/>
            <w:left w:val="none" w:sz="0" w:space="0" w:color="auto"/>
            <w:bottom w:val="none" w:sz="0" w:space="0" w:color="auto"/>
            <w:right w:val="none" w:sz="0" w:space="0" w:color="auto"/>
          </w:divBdr>
          <w:divsChild>
            <w:div w:id="705643632">
              <w:marLeft w:val="0"/>
              <w:marRight w:val="0"/>
              <w:marTop w:val="0"/>
              <w:marBottom w:val="0"/>
              <w:divBdr>
                <w:top w:val="none" w:sz="0" w:space="0" w:color="auto"/>
                <w:left w:val="none" w:sz="0" w:space="0" w:color="auto"/>
                <w:bottom w:val="none" w:sz="0" w:space="0" w:color="auto"/>
                <w:right w:val="none" w:sz="0" w:space="0" w:color="auto"/>
              </w:divBdr>
            </w:div>
          </w:divsChild>
        </w:div>
        <w:div w:id="624582415">
          <w:marLeft w:val="0"/>
          <w:marRight w:val="0"/>
          <w:marTop w:val="0"/>
          <w:marBottom w:val="0"/>
          <w:divBdr>
            <w:top w:val="none" w:sz="0" w:space="0" w:color="auto"/>
            <w:left w:val="none" w:sz="0" w:space="0" w:color="auto"/>
            <w:bottom w:val="none" w:sz="0" w:space="0" w:color="auto"/>
            <w:right w:val="none" w:sz="0" w:space="0" w:color="auto"/>
          </w:divBdr>
          <w:divsChild>
            <w:div w:id="1365713570">
              <w:marLeft w:val="0"/>
              <w:marRight w:val="0"/>
              <w:marTop w:val="0"/>
              <w:marBottom w:val="0"/>
              <w:divBdr>
                <w:top w:val="none" w:sz="0" w:space="0" w:color="auto"/>
                <w:left w:val="none" w:sz="0" w:space="0" w:color="auto"/>
                <w:bottom w:val="none" w:sz="0" w:space="0" w:color="auto"/>
                <w:right w:val="none" w:sz="0" w:space="0" w:color="auto"/>
              </w:divBdr>
            </w:div>
          </w:divsChild>
        </w:div>
        <w:div w:id="632054303">
          <w:marLeft w:val="0"/>
          <w:marRight w:val="0"/>
          <w:marTop w:val="0"/>
          <w:marBottom w:val="0"/>
          <w:divBdr>
            <w:top w:val="none" w:sz="0" w:space="0" w:color="auto"/>
            <w:left w:val="none" w:sz="0" w:space="0" w:color="auto"/>
            <w:bottom w:val="none" w:sz="0" w:space="0" w:color="auto"/>
            <w:right w:val="none" w:sz="0" w:space="0" w:color="auto"/>
          </w:divBdr>
          <w:divsChild>
            <w:div w:id="1728449825">
              <w:marLeft w:val="0"/>
              <w:marRight w:val="0"/>
              <w:marTop w:val="0"/>
              <w:marBottom w:val="0"/>
              <w:divBdr>
                <w:top w:val="none" w:sz="0" w:space="0" w:color="auto"/>
                <w:left w:val="none" w:sz="0" w:space="0" w:color="auto"/>
                <w:bottom w:val="none" w:sz="0" w:space="0" w:color="auto"/>
                <w:right w:val="none" w:sz="0" w:space="0" w:color="auto"/>
              </w:divBdr>
            </w:div>
          </w:divsChild>
        </w:div>
        <w:div w:id="632755052">
          <w:marLeft w:val="0"/>
          <w:marRight w:val="0"/>
          <w:marTop w:val="0"/>
          <w:marBottom w:val="0"/>
          <w:divBdr>
            <w:top w:val="none" w:sz="0" w:space="0" w:color="auto"/>
            <w:left w:val="none" w:sz="0" w:space="0" w:color="auto"/>
            <w:bottom w:val="none" w:sz="0" w:space="0" w:color="auto"/>
            <w:right w:val="none" w:sz="0" w:space="0" w:color="auto"/>
          </w:divBdr>
          <w:divsChild>
            <w:div w:id="1003817045">
              <w:marLeft w:val="0"/>
              <w:marRight w:val="0"/>
              <w:marTop w:val="0"/>
              <w:marBottom w:val="0"/>
              <w:divBdr>
                <w:top w:val="none" w:sz="0" w:space="0" w:color="auto"/>
                <w:left w:val="none" w:sz="0" w:space="0" w:color="auto"/>
                <w:bottom w:val="none" w:sz="0" w:space="0" w:color="auto"/>
                <w:right w:val="none" w:sz="0" w:space="0" w:color="auto"/>
              </w:divBdr>
            </w:div>
          </w:divsChild>
        </w:div>
        <w:div w:id="638535152">
          <w:marLeft w:val="0"/>
          <w:marRight w:val="0"/>
          <w:marTop w:val="0"/>
          <w:marBottom w:val="0"/>
          <w:divBdr>
            <w:top w:val="none" w:sz="0" w:space="0" w:color="auto"/>
            <w:left w:val="none" w:sz="0" w:space="0" w:color="auto"/>
            <w:bottom w:val="none" w:sz="0" w:space="0" w:color="auto"/>
            <w:right w:val="none" w:sz="0" w:space="0" w:color="auto"/>
          </w:divBdr>
          <w:divsChild>
            <w:div w:id="204605615">
              <w:marLeft w:val="0"/>
              <w:marRight w:val="0"/>
              <w:marTop w:val="0"/>
              <w:marBottom w:val="0"/>
              <w:divBdr>
                <w:top w:val="none" w:sz="0" w:space="0" w:color="auto"/>
                <w:left w:val="none" w:sz="0" w:space="0" w:color="auto"/>
                <w:bottom w:val="none" w:sz="0" w:space="0" w:color="auto"/>
                <w:right w:val="none" w:sz="0" w:space="0" w:color="auto"/>
              </w:divBdr>
            </w:div>
          </w:divsChild>
        </w:div>
        <w:div w:id="650600479">
          <w:marLeft w:val="0"/>
          <w:marRight w:val="0"/>
          <w:marTop w:val="0"/>
          <w:marBottom w:val="0"/>
          <w:divBdr>
            <w:top w:val="none" w:sz="0" w:space="0" w:color="auto"/>
            <w:left w:val="none" w:sz="0" w:space="0" w:color="auto"/>
            <w:bottom w:val="none" w:sz="0" w:space="0" w:color="auto"/>
            <w:right w:val="none" w:sz="0" w:space="0" w:color="auto"/>
          </w:divBdr>
          <w:divsChild>
            <w:div w:id="1571843054">
              <w:marLeft w:val="0"/>
              <w:marRight w:val="0"/>
              <w:marTop w:val="0"/>
              <w:marBottom w:val="0"/>
              <w:divBdr>
                <w:top w:val="none" w:sz="0" w:space="0" w:color="auto"/>
                <w:left w:val="none" w:sz="0" w:space="0" w:color="auto"/>
                <w:bottom w:val="none" w:sz="0" w:space="0" w:color="auto"/>
                <w:right w:val="none" w:sz="0" w:space="0" w:color="auto"/>
              </w:divBdr>
            </w:div>
          </w:divsChild>
        </w:div>
        <w:div w:id="654837635">
          <w:marLeft w:val="0"/>
          <w:marRight w:val="0"/>
          <w:marTop w:val="0"/>
          <w:marBottom w:val="0"/>
          <w:divBdr>
            <w:top w:val="none" w:sz="0" w:space="0" w:color="auto"/>
            <w:left w:val="none" w:sz="0" w:space="0" w:color="auto"/>
            <w:bottom w:val="none" w:sz="0" w:space="0" w:color="auto"/>
            <w:right w:val="none" w:sz="0" w:space="0" w:color="auto"/>
          </w:divBdr>
          <w:divsChild>
            <w:div w:id="1097098565">
              <w:marLeft w:val="0"/>
              <w:marRight w:val="0"/>
              <w:marTop w:val="0"/>
              <w:marBottom w:val="0"/>
              <w:divBdr>
                <w:top w:val="none" w:sz="0" w:space="0" w:color="auto"/>
                <w:left w:val="none" w:sz="0" w:space="0" w:color="auto"/>
                <w:bottom w:val="none" w:sz="0" w:space="0" w:color="auto"/>
                <w:right w:val="none" w:sz="0" w:space="0" w:color="auto"/>
              </w:divBdr>
            </w:div>
          </w:divsChild>
        </w:div>
        <w:div w:id="655450553">
          <w:marLeft w:val="0"/>
          <w:marRight w:val="0"/>
          <w:marTop w:val="0"/>
          <w:marBottom w:val="0"/>
          <w:divBdr>
            <w:top w:val="none" w:sz="0" w:space="0" w:color="auto"/>
            <w:left w:val="none" w:sz="0" w:space="0" w:color="auto"/>
            <w:bottom w:val="none" w:sz="0" w:space="0" w:color="auto"/>
            <w:right w:val="none" w:sz="0" w:space="0" w:color="auto"/>
          </w:divBdr>
          <w:divsChild>
            <w:div w:id="276837734">
              <w:marLeft w:val="0"/>
              <w:marRight w:val="0"/>
              <w:marTop w:val="0"/>
              <w:marBottom w:val="0"/>
              <w:divBdr>
                <w:top w:val="none" w:sz="0" w:space="0" w:color="auto"/>
                <w:left w:val="none" w:sz="0" w:space="0" w:color="auto"/>
                <w:bottom w:val="none" w:sz="0" w:space="0" w:color="auto"/>
                <w:right w:val="none" w:sz="0" w:space="0" w:color="auto"/>
              </w:divBdr>
            </w:div>
          </w:divsChild>
        </w:div>
        <w:div w:id="686561838">
          <w:marLeft w:val="0"/>
          <w:marRight w:val="0"/>
          <w:marTop w:val="0"/>
          <w:marBottom w:val="0"/>
          <w:divBdr>
            <w:top w:val="none" w:sz="0" w:space="0" w:color="auto"/>
            <w:left w:val="none" w:sz="0" w:space="0" w:color="auto"/>
            <w:bottom w:val="none" w:sz="0" w:space="0" w:color="auto"/>
            <w:right w:val="none" w:sz="0" w:space="0" w:color="auto"/>
          </w:divBdr>
          <w:divsChild>
            <w:div w:id="402291792">
              <w:marLeft w:val="0"/>
              <w:marRight w:val="0"/>
              <w:marTop w:val="0"/>
              <w:marBottom w:val="0"/>
              <w:divBdr>
                <w:top w:val="none" w:sz="0" w:space="0" w:color="auto"/>
                <w:left w:val="none" w:sz="0" w:space="0" w:color="auto"/>
                <w:bottom w:val="none" w:sz="0" w:space="0" w:color="auto"/>
                <w:right w:val="none" w:sz="0" w:space="0" w:color="auto"/>
              </w:divBdr>
            </w:div>
          </w:divsChild>
        </w:div>
        <w:div w:id="706296234">
          <w:marLeft w:val="0"/>
          <w:marRight w:val="0"/>
          <w:marTop w:val="0"/>
          <w:marBottom w:val="0"/>
          <w:divBdr>
            <w:top w:val="none" w:sz="0" w:space="0" w:color="auto"/>
            <w:left w:val="none" w:sz="0" w:space="0" w:color="auto"/>
            <w:bottom w:val="none" w:sz="0" w:space="0" w:color="auto"/>
            <w:right w:val="none" w:sz="0" w:space="0" w:color="auto"/>
          </w:divBdr>
          <w:divsChild>
            <w:div w:id="1381443741">
              <w:marLeft w:val="0"/>
              <w:marRight w:val="0"/>
              <w:marTop w:val="0"/>
              <w:marBottom w:val="0"/>
              <w:divBdr>
                <w:top w:val="none" w:sz="0" w:space="0" w:color="auto"/>
                <w:left w:val="none" w:sz="0" w:space="0" w:color="auto"/>
                <w:bottom w:val="none" w:sz="0" w:space="0" w:color="auto"/>
                <w:right w:val="none" w:sz="0" w:space="0" w:color="auto"/>
              </w:divBdr>
            </w:div>
          </w:divsChild>
        </w:div>
        <w:div w:id="720523062">
          <w:marLeft w:val="0"/>
          <w:marRight w:val="0"/>
          <w:marTop w:val="0"/>
          <w:marBottom w:val="0"/>
          <w:divBdr>
            <w:top w:val="none" w:sz="0" w:space="0" w:color="auto"/>
            <w:left w:val="none" w:sz="0" w:space="0" w:color="auto"/>
            <w:bottom w:val="none" w:sz="0" w:space="0" w:color="auto"/>
            <w:right w:val="none" w:sz="0" w:space="0" w:color="auto"/>
          </w:divBdr>
          <w:divsChild>
            <w:div w:id="669870486">
              <w:marLeft w:val="0"/>
              <w:marRight w:val="0"/>
              <w:marTop w:val="0"/>
              <w:marBottom w:val="0"/>
              <w:divBdr>
                <w:top w:val="none" w:sz="0" w:space="0" w:color="auto"/>
                <w:left w:val="none" w:sz="0" w:space="0" w:color="auto"/>
                <w:bottom w:val="none" w:sz="0" w:space="0" w:color="auto"/>
                <w:right w:val="none" w:sz="0" w:space="0" w:color="auto"/>
              </w:divBdr>
            </w:div>
            <w:div w:id="1061094812">
              <w:marLeft w:val="0"/>
              <w:marRight w:val="0"/>
              <w:marTop w:val="0"/>
              <w:marBottom w:val="0"/>
              <w:divBdr>
                <w:top w:val="none" w:sz="0" w:space="0" w:color="auto"/>
                <w:left w:val="none" w:sz="0" w:space="0" w:color="auto"/>
                <w:bottom w:val="none" w:sz="0" w:space="0" w:color="auto"/>
                <w:right w:val="none" w:sz="0" w:space="0" w:color="auto"/>
              </w:divBdr>
            </w:div>
          </w:divsChild>
        </w:div>
        <w:div w:id="723255463">
          <w:marLeft w:val="0"/>
          <w:marRight w:val="0"/>
          <w:marTop w:val="0"/>
          <w:marBottom w:val="0"/>
          <w:divBdr>
            <w:top w:val="none" w:sz="0" w:space="0" w:color="auto"/>
            <w:left w:val="none" w:sz="0" w:space="0" w:color="auto"/>
            <w:bottom w:val="none" w:sz="0" w:space="0" w:color="auto"/>
            <w:right w:val="none" w:sz="0" w:space="0" w:color="auto"/>
          </w:divBdr>
          <w:divsChild>
            <w:div w:id="688677215">
              <w:marLeft w:val="0"/>
              <w:marRight w:val="0"/>
              <w:marTop w:val="0"/>
              <w:marBottom w:val="0"/>
              <w:divBdr>
                <w:top w:val="none" w:sz="0" w:space="0" w:color="auto"/>
                <w:left w:val="none" w:sz="0" w:space="0" w:color="auto"/>
                <w:bottom w:val="none" w:sz="0" w:space="0" w:color="auto"/>
                <w:right w:val="none" w:sz="0" w:space="0" w:color="auto"/>
              </w:divBdr>
            </w:div>
          </w:divsChild>
        </w:div>
        <w:div w:id="728723057">
          <w:marLeft w:val="0"/>
          <w:marRight w:val="0"/>
          <w:marTop w:val="0"/>
          <w:marBottom w:val="0"/>
          <w:divBdr>
            <w:top w:val="none" w:sz="0" w:space="0" w:color="auto"/>
            <w:left w:val="none" w:sz="0" w:space="0" w:color="auto"/>
            <w:bottom w:val="none" w:sz="0" w:space="0" w:color="auto"/>
            <w:right w:val="none" w:sz="0" w:space="0" w:color="auto"/>
          </w:divBdr>
          <w:divsChild>
            <w:div w:id="508369526">
              <w:marLeft w:val="0"/>
              <w:marRight w:val="0"/>
              <w:marTop w:val="0"/>
              <w:marBottom w:val="0"/>
              <w:divBdr>
                <w:top w:val="none" w:sz="0" w:space="0" w:color="auto"/>
                <w:left w:val="none" w:sz="0" w:space="0" w:color="auto"/>
                <w:bottom w:val="none" w:sz="0" w:space="0" w:color="auto"/>
                <w:right w:val="none" w:sz="0" w:space="0" w:color="auto"/>
              </w:divBdr>
            </w:div>
          </w:divsChild>
        </w:div>
        <w:div w:id="737899938">
          <w:marLeft w:val="0"/>
          <w:marRight w:val="0"/>
          <w:marTop w:val="0"/>
          <w:marBottom w:val="0"/>
          <w:divBdr>
            <w:top w:val="none" w:sz="0" w:space="0" w:color="auto"/>
            <w:left w:val="none" w:sz="0" w:space="0" w:color="auto"/>
            <w:bottom w:val="none" w:sz="0" w:space="0" w:color="auto"/>
            <w:right w:val="none" w:sz="0" w:space="0" w:color="auto"/>
          </w:divBdr>
          <w:divsChild>
            <w:div w:id="1150250486">
              <w:marLeft w:val="0"/>
              <w:marRight w:val="0"/>
              <w:marTop w:val="0"/>
              <w:marBottom w:val="0"/>
              <w:divBdr>
                <w:top w:val="none" w:sz="0" w:space="0" w:color="auto"/>
                <w:left w:val="none" w:sz="0" w:space="0" w:color="auto"/>
                <w:bottom w:val="none" w:sz="0" w:space="0" w:color="auto"/>
                <w:right w:val="none" w:sz="0" w:space="0" w:color="auto"/>
              </w:divBdr>
            </w:div>
          </w:divsChild>
        </w:div>
        <w:div w:id="740713293">
          <w:marLeft w:val="0"/>
          <w:marRight w:val="0"/>
          <w:marTop w:val="0"/>
          <w:marBottom w:val="0"/>
          <w:divBdr>
            <w:top w:val="none" w:sz="0" w:space="0" w:color="auto"/>
            <w:left w:val="none" w:sz="0" w:space="0" w:color="auto"/>
            <w:bottom w:val="none" w:sz="0" w:space="0" w:color="auto"/>
            <w:right w:val="none" w:sz="0" w:space="0" w:color="auto"/>
          </w:divBdr>
          <w:divsChild>
            <w:div w:id="532812969">
              <w:marLeft w:val="0"/>
              <w:marRight w:val="0"/>
              <w:marTop w:val="0"/>
              <w:marBottom w:val="0"/>
              <w:divBdr>
                <w:top w:val="none" w:sz="0" w:space="0" w:color="auto"/>
                <w:left w:val="none" w:sz="0" w:space="0" w:color="auto"/>
                <w:bottom w:val="none" w:sz="0" w:space="0" w:color="auto"/>
                <w:right w:val="none" w:sz="0" w:space="0" w:color="auto"/>
              </w:divBdr>
            </w:div>
          </w:divsChild>
        </w:div>
        <w:div w:id="747314155">
          <w:marLeft w:val="0"/>
          <w:marRight w:val="0"/>
          <w:marTop w:val="0"/>
          <w:marBottom w:val="0"/>
          <w:divBdr>
            <w:top w:val="none" w:sz="0" w:space="0" w:color="auto"/>
            <w:left w:val="none" w:sz="0" w:space="0" w:color="auto"/>
            <w:bottom w:val="none" w:sz="0" w:space="0" w:color="auto"/>
            <w:right w:val="none" w:sz="0" w:space="0" w:color="auto"/>
          </w:divBdr>
          <w:divsChild>
            <w:div w:id="1060516989">
              <w:marLeft w:val="0"/>
              <w:marRight w:val="0"/>
              <w:marTop w:val="0"/>
              <w:marBottom w:val="0"/>
              <w:divBdr>
                <w:top w:val="none" w:sz="0" w:space="0" w:color="auto"/>
                <w:left w:val="none" w:sz="0" w:space="0" w:color="auto"/>
                <w:bottom w:val="none" w:sz="0" w:space="0" w:color="auto"/>
                <w:right w:val="none" w:sz="0" w:space="0" w:color="auto"/>
              </w:divBdr>
            </w:div>
          </w:divsChild>
        </w:div>
        <w:div w:id="748700357">
          <w:marLeft w:val="0"/>
          <w:marRight w:val="0"/>
          <w:marTop w:val="0"/>
          <w:marBottom w:val="0"/>
          <w:divBdr>
            <w:top w:val="none" w:sz="0" w:space="0" w:color="auto"/>
            <w:left w:val="none" w:sz="0" w:space="0" w:color="auto"/>
            <w:bottom w:val="none" w:sz="0" w:space="0" w:color="auto"/>
            <w:right w:val="none" w:sz="0" w:space="0" w:color="auto"/>
          </w:divBdr>
          <w:divsChild>
            <w:div w:id="1337882630">
              <w:marLeft w:val="0"/>
              <w:marRight w:val="0"/>
              <w:marTop w:val="0"/>
              <w:marBottom w:val="0"/>
              <w:divBdr>
                <w:top w:val="none" w:sz="0" w:space="0" w:color="auto"/>
                <w:left w:val="none" w:sz="0" w:space="0" w:color="auto"/>
                <w:bottom w:val="none" w:sz="0" w:space="0" w:color="auto"/>
                <w:right w:val="none" w:sz="0" w:space="0" w:color="auto"/>
              </w:divBdr>
            </w:div>
          </w:divsChild>
        </w:div>
        <w:div w:id="751852568">
          <w:marLeft w:val="0"/>
          <w:marRight w:val="0"/>
          <w:marTop w:val="0"/>
          <w:marBottom w:val="0"/>
          <w:divBdr>
            <w:top w:val="none" w:sz="0" w:space="0" w:color="auto"/>
            <w:left w:val="none" w:sz="0" w:space="0" w:color="auto"/>
            <w:bottom w:val="none" w:sz="0" w:space="0" w:color="auto"/>
            <w:right w:val="none" w:sz="0" w:space="0" w:color="auto"/>
          </w:divBdr>
          <w:divsChild>
            <w:div w:id="1907255224">
              <w:marLeft w:val="0"/>
              <w:marRight w:val="0"/>
              <w:marTop w:val="0"/>
              <w:marBottom w:val="0"/>
              <w:divBdr>
                <w:top w:val="none" w:sz="0" w:space="0" w:color="auto"/>
                <w:left w:val="none" w:sz="0" w:space="0" w:color="auto"/>
                <w:bottom w:val="none" w:sz="0" w:space="0" w:color="auto"/>
                <w:right w:val="none" w:sz="0" w:space="0" w:color="auto"/>
              </w:divBdr>
            </w:div>
          </w:divsChild>
        </w:div>
        <w:div w:id="752358919">
          <w:marLeft w:val="0"/>
          <w:marRight w:val="0"/>
          <w:marTop w:val="0"/>
          <w:marBottom w:val="0"/>
          <w:divBdr>
            <w:top w:val="none" w:sz="0" w:space="0" w:color="auto"/>
            <w:left w:val="none" w:sz="0" w:space="0" w:color="auto"/>
            <w:bottom w:val="none" w:sz="0" w:space="0" w:color="auto"/>
            <w:right w:val="none" w:sz="0" w:space="0" w:color="auto"/>
          </w:divBdr>
          <w:divsChild>
            <w:div w:id="1730877589">
              <w:marLeft w:val="0"/>
              <w:marRight w:val="0"/>
              <w:marTop w:val="0"/>
              <w:marBottom w:val="0"/>
              <w:divBdr>
                <w:top w:val="none" w:sz="0" w:space="0" w:color="auto"/>
                <w:left w:val="none" w:sz="0" w:space="0" w:color="auto"/>
                <w:bottom w:val="none" w:sz="0" w:space="0" w:color="auto"/>
                <w:right w:val="none" w:sz="0" w:space="0" w:color="auto"/>
              </w:divBdr>
            </w:div>
          </w:divsChild>
        </w:div>
        <w:div w:id="770708444">
          <w:marLeft w:val="0"/>
          <w:marRight w:val="0"/>
          <w:marTop w:val="0"/>
          <w:marBottom w:val="0"/>
          <w:divBdr>
            <w:top w:val="none" w:sz="0" w:space="0" w:color="auto"/>
            <w:left w:val="none" w:sz="0" w:space="0" w:color="auto"/>
            <w:bottom w:val="none" w:sz="0" w:space="0" w:color="auto"/>
            <w:right w:val="none" w:sz="0" w:space="0" w:color="auto"/>
          </w:divBdr>
          <w:divsChild>
            <w:div w:id="1497962722">
              <w:marLeft w:val="0"/>
              <w:marRight w:val="0"/>
              <w:marTop w:val="0"/>
              <w:marBottom w:val="0"/>
              <w:divBdr>
                <w:top w:val="none" w:sz="0" w:space="0" w:color="auto"/>
                <w:left w:val="none" w:sz="0" w:space="0" w:color="auto"/>
                <w:bottom w:val="none" w:sz="0" w:space="0" w:color="auto"/>
                <w:right w:val="none" w:sz="0" w:space="0" w:color="auto"/>
              </w:divBdr>
            </w:div>
          </w:divsChild>
        </w:div>
        <w:div w:id="781264098">
          <w:marLeft w:val="0"/>
          <w:marRight w:val="0"/>
          <w:marTop w:val="0"/>
          <w:marBottom w:val="0"/>
          <w:divBdr>
            <w:top w:val="none" w:sz="0" w:space="0" w:color="auto"/>
            <w:left w:val="none" w:sz="0" w:space="0" w:color="auto"/>
            <w:bottom w:val="none" w:sz="0" w:space="0" w:color="auto"/>
            <w:right w:val="none" w:sz="0" w:space="0" w:color="auto"/>
          </w:divBdr>
          <w:divsChild>
            <w:div w:id="1921675723">
              <w:marLeft w:val="0"/>
              <w:marRight w:val="0"/>
              <w:marTop w:val="0"/>
              <w:marBottom w:val="0"/>
              <w:divBdr>
                <w:top w:val="none" w:sz="0" w:space="0" w:color="auto"/>
                <w:left w:val="none" w:sz="0" w:space="0" w:color="auto"/>
                <w:bottom w:val="none" w:sz="0" w:space="0" w:color="auto"/>
                <w:right w:val="none" w:sz="0" w:space="0" w:color="auto"/>
              </w:divBdr>
            </w:div>
          </w:divsChild>
        </w:div>
        <w:div w:id="789203737">
          <w:marLeft w:val="0"/>
          <w:marRight w:val="0"/>
          <w:marTop w:val="0"/>
          <w:marBottom w:val="0"/>
          <w:divBdr>
            <w:top w:val="none" w:sz="0" w:space="0" w:color="auto"/>
            <w:left w:val="none" w:sz="0" w:space="0" w:color="auto"/>
            <w:bottom w:val="none" w:sz="0" w:space="0" w:color="auto"/>
            <w:right w:val="none" w:sz="0" w:space="0" w:color="auto"/>
          </w:divBdr>
          <w:divsChild>
            <w:div w:id="1381903184">
              <w:marLeft w:val="0"/>
              <w:marRight w:val="0"/>
              <w:marTop w:val="0"/>
              <w:marBottom w:val="0"/>
              <w:divBdr>
                <w:top w:val="none" w:sz="0" w:space="0" w:color="auto"/>
                <w:left w:val="none" w:sz="0" w:space="0" w:color="auto"/>
                <w:bottom w:val="none" w:sz="0" w:space="0" w:color="auto"/>
                <w:right w:val="none" w:sz="0" w:space="0" w:color="auto"/>
              </w:divBdr>
            </w:div>
          </w:divsChild>
        </w:div>
        <w:div w:id="809176392">
          <w:marLeft w:val="0"/>
          <w:marRight w:val="0"/>
          <w:marTop w:val="0"/>
          <w:marBottom w:val="0"/>
          <w:divBdr>
            <w:top w:val="none" w:sz="0" w:space="0" w:color="auto"/>
            <w:left w:val="none" w:sz="0" w:space="0" w:color="auto"/>
            <w:bottom w:val="none" w:sz="0" w:space="0" w:color="auto"/>
            <w:right w:val="none" w:sz="0" w:space="0" w:color="auto"/>
          </w:divBdr>
          <w:divsChild>
            <w:div w:id="929654178">
              <w:marLeft w:val="0"/>
              <w:marRight w:val="0"/>
              <w:marTop w:val="0"/>
              <w:marBottom w:val="0"/>
              <w:divBdr>
                <w:top w:val="none" w:sz="0" w:space="0" w:color="auto"/>
                <w:left w:val="none" w:sz="0" w:space="0" w:color="auto"/>
                <w:bottom w:val="none" w:sz="0" w:space="0" w:color="auto"/>
                <w:right w:val="none" w:sz="0" w:space="0" w:color="auto"/>
              </w:divBdr>
            </w:div>
          </w:divsChild>
        </w:div>
        <w:div w:id="810635955">
          <w:marLeft w:val="0"/>
          <w:marRight w:val="0"/>
          <w:marTop w:val="0"/>
          <w:marBottom w:val="0"/>
          <w:divBdr>
            <w:top w:val="none" w:sz="0" w:space="0" w:color="auto"/>
            <w:left w:val="none" w:sz="0" w:space="0" w:color="auto"/>
            <w:bottom w:val="none" w:sz="0" w:space="0" w:color="auto"/>
            <w:right w:val="none" w:sz="0" w:space="0" w:color="auto"/>
          </w:divBdr>
          <w:divsChild>
            <w:div w:id="1934584681">
              <w:marLeft w:val="0"/>
              <w:marRight w:val="0"/>
              <w:marTop w:val="0"/>
              <w:marBottom w:val="0"/>
              <w:divBdr>
                <w:top w:val="none" w:sz="0" w:space="0" w:color="auto"/>
                <w:left w:val="none" w:sz="0" w:space="0" w:color="auto"/>
                <w:bottom w:val="none" w:sz="0" w:space="0" w:color="auto"/>
                <w:right w:val="none" w:sz="0" w:space="0" w:color="auto"/>
              </w:divBdr>
            </w:div>
          </w:divsChild>
        </w:div>
        <w:div w:id="820466568">
          <w:marLeft w:val="0"/>
          <w:marRight w:val="0"/>
          <w:marTop w:val="0"/>
          <w:marBottom w:val="0"/>
          <w:divBdr>
            <w:top w:val="none" w:sz="0" w:space="0" w:color="auto"/>
            <w:left w:val="none" w:sz="0" w:space="0" w:color="auto"/>
            <w:bottom w:val="none" w:sz="0" w:space="0" w:color="auto"/>
            <w:right w:val="none" w:sz="0" w:space="0" w:color="auto"/>
          </w:divBdr>
          <w:divsChild>
            <w:div w:id="706830170">
              <w:marLeft w:val="0"/>
              <w:marRight w:val="0"/>
              <w:marTop w:val="0"/>
              <w:marBottom w:val="0"/>
              <w:divBdr>
                <w:top w:val="none" w:sz="0" w:space="0" w:color="auto"/>
                <w:left w:val="none" w:sz="0" w:space="0" w:color="auto"/>
                <w:bottom w:val="none" w:sz="0" w:space="0" w:color="auto"/>
                <w:right w:val="none" w:sz="0" w:space="0" w:color="auto"/>
              </w:divBdr>
            </w:div>
          </w:divsChild>
        </w:div>
        <w:div w:id="822429353">
          <w:marLeft w:val="0"/>
          <w:marRight w:val="0"/>
          <w:marTop w:val="0"/>
          <w:marBottom w:val="0"/>
          <w:divBdr>
            <w:top w:val="none" w:sz="0" w:space="0" w:color="auto"/>
            <w:left w:val="none" w:sz="0" w:space="0" w:color="auto"/>
            <w:bottom w:val="none" w:sz="0" w:space="0" w:color="auto"/>
            <w:right w:val="none" w:sz="0" w:space="0" w:color="auto"/>
          </w:divBdr>
          <w:divsChild>
            <w:div w:id="1578788662">
              <w:marLeft w:val="0"/>
              <w:marRight w:val="0"/>
              <w:marTop w:val="0"/>
              <w:marBottom w:val="0"/>
              <w:divBdr>
                <w:top w:val="none" w:sz="0" w:space="0" w:color="auto"/>
                <w:left w:val="none" w:sz="0" w:space="0" w:color="auto"/>
                <w:bottom w:val="none" w:sz="0" w:space="0" w:color="auto"/>
                <w:right w:val="none" w:sz="0" w:space="0" w:color="auto"/>
              </w:divBdr>
            </w:div>
          </w:divsChild>
        </w:div>
        <w:div w:id="839077920">
          <w:marLeft w:val="0"/>
          <w:marRight w:val="0"/>
          <w:marTop w:val="0"/>
          <w:marBottom w:val="0"/>
          <w:divBdr>
            <w:top w:val="none" w:sz="0" w:space="0" w:color="auto"/>
            <w:left w:val="none" w:sz="0" w:space="0" w:color="auto"/>
            <w:bottom w:val="none" w:sz="0" w:space="0" w:color="auto"/>
            <w:right w:val="none" w:sz="0" w:space="0" w:color="auto"/>
          </w:divBdr>
          <w:divsChild>
            <w:div w:id="443112362">
              <w:marLeft w:val="0"/>
              <w:marRight w:val="0"/>
              <w:marTop w:val="0"/>
              <w:marBottom w:val="0"/>
              <w:divBdr>
                <w:top w:val="none" w:sz="0" w:space="0" w:color="auto"/>
                <w:left w:val="none" w:sz="0" w:space="0" w:color="auto"/>
                <w:bottom w:val="none" w:sz="0" w:space="0" w:color="auto"/>
                <w:right w:val="none" w:sz="0" w:space="0" w:color="auto"/>
              </w:divBdr>
            </w:div>
            <w:div w:id="495464687">
              <w:marLeft w:val="0"/>
              <w:marRight w:val="0"/>
              <w:marTop w:val="0"/>
              <w:marBottom w:val="0"/>
              <w:divBdr>
                <w:top w:val="none" w:sz="0" w:space="0" w:color="auto"/>
                <w:left w:val="none" w:sz="0" w:space="0" w:color="auto"/>
                <w:bottom w:val="none" w:sz="0" w:space="0" w:color="auto"/>
                <w:right w:val="none" w:sz="0" w:space="0" w:color="auto"/>
              </w:divBdr>
            </w:div>
            <w:div w:id="573662957">
              <w:marLeft w:val="0"/>
              <w:marRight w:val="0"/>
              <w:marTop w:val="0"/>
              <w:marBottom w:val="0"/>
              <w:divBdr>
                <w:top w:val="none" w:sz="0" w:space="0" w:color="auto"/>
                <w:left w:val="none" w:sz="0" w:space="0" w:color="auto"/>
                <w:bottom w:val="none" w:sz="0" w:space="0" w:color="auto"/>
                <w:right w:val="none" w:sz="0" w:space="0" w:color="auto"/>
              </w:divBdr>
            </w:div>
            <w:div w:id="776488081">
              <w:marLeft w:val="0"/>
              <w:marRight w:val="0"/>
              <w:marTop w:val="0"/>
              <w:marBottom w:val="0"/>
              <w:divBdr>
                <w:top w:val="none" w:sz="0" w:space="0" w:color="auto"/>
                <w:left w:val="none" w:sz="0" w:space="0" w:color="auto"/>
                <w:bottom w:val="none" w:sz="0" w:space="0" w:color="auto"/>
                <w:right w:val="none" w:sz="0" w:space="0" w:color="auto"/>
              </w:divBdr>
            </w:div>
            <w:div w:id="1371220589">
              <w:marLeft w:val="0"/>
              <w:marRight w:val="0"/>
              <w:marTop w:val="0"/>
              <w:marBottom w:val="0"/>
              <w:divBdr>
                <w:top w:val="none" w:sz="0" w:space="0" w:color="auto"/>
                <w:left w:val="none" w:sz="0" w:space="0" w:color="auto"/>
                <w:bottom w:val="none" w:sz="0" w:space="0" w:color="auto"/>
                <w:right w:val="none" w:sz="0" w:space="0" w:color="auto"/>
              </w:divBdr>
            </w:div>
          </w:divsChild>
        </w:div>
        <w:div w:id="860096075">
          <w:marLeft w:val="0"/>
          <w:marRight w:val="0"/>
          <w:marTop w:val="0"/>
          <w:marBottom w:val="0"/>
          <w:divBdr>
            <w:top w:val="none" w:sz="0" w:space="0" w:color="auto"/>
            <w:left w:val="none" w:sz="0" w:space="0" w:color="auto"/>
            <w:bottom w:val="none" w:sz="0" w:space="0" w:color="auto"/>
            <w:right w:val="none" w:sz="0" w:space="0" w:color="auto"/>
          </w:divBdr>
          <w:divsChild>
            <w:div w:id="3097025">
              <w:marLeft w:val="0"/>
              <w:marRight w:val="0"/>
              <w:marTop w:val="0"/>
              <w:marBottom w:val="0"/>
              <w:divBdr>
                <w:top w:val="none" w:sz="0" w:space="0" w:color="auto"/>
                <w:left w:val="none" w:sz="0" w:space="0" w:color="auto"/>
                <w:bottom w:val="none" w:sz="0" w:space="0" w:color="auto"/>
                <w:right w:val="none" w:sz="0" w:space="0" w:color="auto"/>
              </w:divBdr>
            </w:div>
          </w:divsChild>
        </w:div>
        <w:div w:id="862938034">
          <w:marLeft w:val="0"/>
          <w:marRight w:val="0"/>
          <w:marTop w:val="0"/>
          <w:marBottom w:val="0"/>
          <w:divBdr>
            <w:top w:val="none" w:sz="0" w:space="0" w:color="auto"/>
            <w:left w:val="none" w:sz="0" w:space="0" w:color="auto"/>
            <w:bottom w:val="none" w:sz="0" w:space="0" w:color="auto"/>
            <w:right w:val="none" w:sz="0" w:space="0" w:color="auto"/>
          </w:divBdr>
          <w:divsChild>
            <w:div w:id="292951029">
              <w:marLeft w:val="0"/>
              <w:marRight w:val="0"/>
              <w:marTop w:val="0"/>
              <w:marBottom w:val="0"/>
              <w:divBdr>
                <w:top w:val="none" w:sz="0" w:space="0" w:color="auto"/>
                <w:left w:val="none" w:sz="0" w:space="0" w:color="auto"/>
                <w:bottom w:val="none" w:sz="0" w:space="0" w:color="auto"/>
                <w:right w:val="none" w:sz="0" w:space="0" w:color="auto"/>
              </w:divBdr>
            </w:div>
          </w:divsChild>
        </w:div>
        <w:div w:id="864366451">
          <w:marLeft w:val="0"/>
          <w:marRight w:val="0"/>
          <w:marTop w:val="0"/>
          <w:marBottom w:val="0"/>
          <w:divBdr>
            <w:top w:val="none" w:sz="0" w:space="0" w:color="auto"/>
            <w:left w:val="none" w:sz="0" w:space="0" w:color="auto"/>
            <w:bottom w:val="none" w:sz="0" w:space="0" w:color="auto"/>
            <w:right w:val="none" w:sz="0" w:space="0" w:color="auto"/>
          </w:divBdr>
          <w:divsChild>
            <w:div w:id="1506746925">
              <w:marLeft w:val="0"/>
              <w:marRight w:val="0"/>
              <w:marTop w:val="0"/>
              <w:marBottom w:val="0"/>
              <w:divBdr>
                <w:top w:val="none" w:sz="0" w:space="0" w:color="auto"/>
                <w:left w:val="none" w:sz="0" w:space="0" w:color="auto"/>
                <w:bottom w:val="none" w:sz="0" w:space="0" w:color="auto"/>
                <w:right w:val="none" w:sz="0" w:space="0" w:color="auto"/>
              </w:divBdr>
            </w:div>
          </w:divsChild>
        </w:div>
        <w:div w:id="866060964">
          <w:marLeft w:val="0"/>
          <w:marRight w:val="0"/>
          <w:marTop w:val="0"/>
          <w:marBottom w:val="0"/>
          <w:divBdr>
            <w:top w:val="none" w:sz="0" w:space="0" w:color="auto"/>
            <w:left w:val="none" w:sz="0" w:space="0" w:color="auto"/>
            <w:bottom w:val="none" w:sz="0" w:space="0" w:color="auto"/>
            <w:right w:val="none" w:sz="0" w:space="0" w:color="auto"/>
          </w:divBdr>
          <w:divsChild>
            <w:div w:id="710425348">
              <w:marLeft w:val="0"/>
              <w:marRight w:val="0"/>
              <w:marTop w:val="0"/>
              <w:marBottom w:val="0"/>
              <w:divBdr>
                <w:top w:val="none" w:sz="0" w:space="0" w:color="auto"/>
                <w:left w:val="none" w:sz="0" w:space="0" w:color="auto"/>
                <w:bottom w:val="none" w:sz="0" w:space="0" w:color="auto"/>
                <w:right w:val="none" w:sz="0" w:space="0" w:color="auto"/>
              </w:divBdr>
            </w:div>
          </w:divsChild>
        </w:div>
        <w:div w:id="887300536">
          <w:marLeft w:val="0"/>
          <w:marRight w:val="0"/>
          <w:marTop w:val="0"/>
          <w:marBottom w:val="0"/>
          <w:divBdr>
            <w:top w:val="none" w:sz="0" w:space="0" w:color="auto"/>
            <w:left w:val="none" w:sz="0" w:space="0" w:color="auto"/>
            <w:bottom w:val="none" w:sz="0" w:space="0" w:color="auto"/>
            <w:right w:val="none" w:sz="0" w:space="0" w:color="auto"/>
          </w:divBdr>
          <w:divsChild>
            <w:div w:id="574243032">
              <w:marLeft w:val="0"/>
              <w:marRight w:val="0"/>
              <w:marTop w:val="0"/>
              <w:marBottom w:val="0"/>
              <w:divBdr>
                <w:top w:val="none" w:sz="0" w:space="0" w:color="auto"/>
                <w:left w:val="none" w:sz="0" w:space="0" w:color="auto"/>
                <w:bottom w:val="none" w:sz="0" w:space="0" w:color="auto"/>
                <w:right w:val="none" w:sz="0" w:space="0" w:color="auto"/>
              </w:divBdr>
            </w:div>
          </w:divsChild>
        </w:div>
        <w:div w:id="889338125">
          <w:marLeft w:val="0"/>
          <w:marRight w:val="0"/>
          <w:marTop w:val="0"/>
          <w:marBottom w:val="0"/>
          <w:divBdr>
            <w:top w:val="none" w:sz="0" w:space="0" w:color="auto"/>
            <w:left w:val="none" w:sz="0" w:space="0" w:color="auto"/>
            <w:bottom w:val="none" w:sz="0" w:space="0" w:color="auto"/>
            <w:right w:val="none" w:sz="0" w:space="0" w:color="auto"/>
          </w:divBdr>
          <w:divsChild>
            <w:div w:id="284435456">
              <w:marLeft w:val="0"/>
              <w:marRight w:val="0"/>
              <w:marTop w:val="0"/>
              <w:marBottom w:val="0"/>
              <w:divBdr>
                <w:top w:val="none" w:sz="0" w:space="0" w:color="auto"/>
                <w:left w:val="none" w:sz="0" w:space="0" w:color="auto"/>
                <w:bottom w:val="none" w:sz="0" w:space="0" w:color="auto"/>
                <w:right w:val="none" w:sz="0" w:space="0" w:color="auto"/>
              </w:divBdr>
            </w:div>
          </w:divsChild>
        </w:div>
        <w:div w:id="899444614">
          <w:marLeft w:val="0"/>
          <w:marRight w:val="0"/>
          <w:marTop w:val="0"/>
          <w:marBottom w:val="0"/>
          <w:divBdr>
            <w:top w:val="none" w:sz="0" w:space="0" w:color="auto"/>
            <w:left w:val="none" w:sz="0" w:space="0" w:color="auto"/>
            <w:bottom w:val="none" w:sz="0" w:space="0" w:color="auto"/>
            <w:right w:val="none" w:sz="0" w:space="0" w:color="auto"/>
          </w:divBdr>
          <w:divsChild>
            <w:div w:id="1301573830">
              <w:marLeft w:val="0"/>
              <w:marRight w:val="0"/>
              <w:marTop w:val="0"/>
              <w:marBottom w:val="0"/>
              <w:divBdr>
                <w:top w:val="none" w:sz="0" w:space="0" w:color="auto"/>
                <w:left w:val="none" w:sz="0" w:space="0" w:color="auto"/>
                <w:bottom w:val="none" w:sz="0" w:space="0" w:color="auto"/>
                <w:right w:val="none" w:sz="0" w:space="0" w:color="auto"/>
              </w:divBdr>
            </w:div>
            <w:div w:id="1894080386">
              <w:marLeft w:val="0"/>
              <w:marRight w:val="0"/>
              <w:marTop w:val="0"/>
              <w:marBottom w:val="0"/>
              <w:divBdr>
                <w:top w:val="none" w:sz="0" w:space="0" w:color="auto"/>
                <w:left w:val="none" w:sz="0" w:space="0" w:color="auto"/>
                <w:bottom w:val="none" w:sz="0" w:space="0" w:color="auto"/>
                <w:right w:val="none" w:sz="0" w:space="0" w:color="auto"/>
              </w:divBdr>
            </w:div>
            <w:div w:id="2043357373">
              <w:marLeft w:val="0"/>
              <w:marRight w:val="0"/>
              <w:marTop w:val="0"/>
              <w:marBottom w:val="0"/>
              <w:divBdr>
                <w:top w:val="none" w:sz="0" w:space="0" w:color="auto"/>
                <w:left w:val="none" w:sz="0" w:space="0" w:color="auto"/>
                <w:bottom w:val="none" w:sz="0" w:space="0" w:color="auto"/>
                <w:right w:val="none" w:sz="0" w:space="0" w:color="auto"/>
              </w:divBdr>
            </w:div>
          </w:divsChild>
        </w:div>
        <w:div w:id="902331157">
          <w:marLeft w:val="0"/>
          <w:marRight w:val="0"/>
          <w:marTop w:val="0"/>
          <w:marBottom w:val="0"/>
          <w:divBdr>
            <w:top w:val="none" w:sz="0" w:space="0" w:color="auto"/>
            <w:left w:val="none" w:sz="0" w:space="0" w:color="auto"/>
            <w:bottom w:val="none" w:sz="0" w:space="0" w:color="auto"/>
            <w:right w:val="none" w:sz="0" w:space="0" w:color="auto"/>
          </w:divBdr>
          <w:divsChild>
            <w:div w:id="844321686">
              <w:marLeft w:val="0"/>
              <w:marRight w:val="0"/>
              <w:marTop w:val="0"/>
              <w:marBottom w:val="0"/>
              <w:divBdr>
                <w:top w:val="none" w:sz="0" w:space="0" w:color="auto"/>
                <w:left w:val="none" w:sz="0" w:space="0" w:color="auto"/>
                <w:bottom w:val="none" w:sz="0" w:space="0" w:color="auto"/>
                <w:right w:val="none" w:sz="0" w:space="0" w:color="auto"/>
              </w:divBdr>
            </w:div>
          </w:divsChild>
        </w:div>
        <w:div w:id="904489983">
          <w:marLeft w:val="0"/>
          <w:marRight w:val="0"/>
          <w:marTop w:val="0"/>
          <w:marBottom w:val="0"/>
          <w:divBdr>
            <w:top w:val="none" w:sz="0" w:space="0" w:color="auto"/>
            <w:left w:val="none" w:sz="0" w:space="0" w:color="auto"/>
            <w:bottom w:val="none" w:sz="0" w:space="0" w:color="auto"/>
            <w:right w:val="none" w:sz="0" w:space="0" w:color="auto"/>
          </w:divBdr>
          <w:divsChild>
            <w:div w:id="2125152502">
              <w:marLeft w:val="0"/>
              <w:marRight w:val="0"/>
              <w:marTop w:val="0"/>
              <w:marBottom w:val="0"/>
              <w:divBdr>
                <w:top w:val="none" w:sz="0" w:space="0" w:color="auto"/>
                <w:left w:val="none" w:sz="0" w:space="0" w:color="auto"/>
                <w:bottom w:val="none" w:sz="0" w:space="0" w:color="auto"/>
                <w:right w:val="none" w:sz="0" w:space="0" w:color="auto"/>
              </w:divBdr>
            </w:div>
          </w:divsChild>
        </w:div>
        <w:div w:id="937953474">
          <w:marLeft w:val="0"/>
          <w:marRight w:val="0"/>
          <w:marTop w:val="0"/>
          <w:marBottom w:val="0"/>
          <w:divBdr>
            <w:top w:val="none" w:sz="0" w:space="0" w:color="auto"/>
            <w:left w:val="none" w:sz="0" w:space="0" w:color="auto"/>
            <w:bottom w:val="none" w:sz="0" w:space="0" w:color="auto"/>
            <w:right w:val="none" w:sz="0" w:space="0" w:color="auto"/>
          </w:divBdr>
          <w:divsChild>
            <w:div w:id="1780568214">
              <w:marLeft w:val="0"/>
              <w:marRight w:val="0"/>
              <w:marTop w:val="0"/>
              <w:marBottom w:val="0"/>
              <w:divBdr>
                <w:top w:val="none" w:sz="0" w:space="0" w:color="auto"/>
                <w:left w:val="none" w:sz="0" w:space="0" w:color="auto"/>
                <w:bottom w:val="none" w:sz="0" w:space="0" w:color="auto"/>
                <w:right w:val="none" w:sz="0" w:space="0" w:color="auto"/>
              </w:divBdr>
            </w:div>
          </w:divsChild>
        </w:div>
        <w:div w:id="945190240">
          <w:marLeft w:val="0"/>
          <w:marRight w:val="0"/>
          <w:marTop w:val="0"/>
          <w:marBottom w:val="0"/>
          <w:divBdr>
            <w:top w:val="none" w:sz="0" w:space="0" w:color="auto"/>
            <w:left w:val="none" w:sz="0" w:space="0" w:color="auto"/>
            <w:bottom w:val="none" w:sz="0" w:space="0" w:color="auto"/>
            <w:right w:val="none" w:sz="0" w:space="0" w:color="auto"/>
          </w:divBdr>
          <w:divsChild>
            <w:div w:id="1106541124">
              <w:marLeft w:val="0"/>
              <w:marRight w:val="0"/>
              <w:marTop w:val="0"/>
              <w:marBottom w:val="0"/>
              <w:divBdr>
                <w:top w:val="none" w:sz="0" w:space="0" w:color="auto"/>
                <w:left w:val="none" w:sz="0" w:space="0" w:color="auto"/>
                <w:bottom w:val="none" w:sz="0" w:space="0" w:color="auto"/>
                <w:right w:val="none" w:sz="0" w:space="0" w:color="auto"/>
              </w:divBdr>
            </w:div>
          </w:divsChild>
        </w:div>
        <w:div w:id="945697047">
          <w:marLeft w:val="0"/>
          <w:marRight w:val="0"/>
          <w:marTop w:val="0"/>
          <w:marBottom w:val="0"/>
          <w:divBdr>
            <w:top w:val="none" w:sz="0" w:space="0" w:color="auto"/>
            <w:left w:val="none" w:sz="0" w:space="0" w:color="auto"/>
            <w:bottom w:val="none" w:sz="0" w:space="0" w:color="auto"/>
            <w:right w:val="none" w:sz="0" w:space="0" w:color="auto"/>
          </w:divBdr>
          <w:divsChild>
            <w:div w:id="1700551117">
              <w:marLeft w:val="0"/>
              <w:marRight w:val="0"/>
              <w:marTop w:val="0"/>
              <w:marBottom w:val="0"/>
              <w:divBdr>
                <w:top w:val="none" w:sz="0" w:space="0" w:color="auto"/>
                <w:left w:val="none" w:sz="0" w:space="0" w:color="auto"/>
                <w:bottom w:val="none" w:sz="0" w:space="0" w:color="auto"/>
                <w:right w:val="none" w:sz="0" w:space="0" w:color="auto"/>
              </w:divBdr>
            </w:div>
          </w:divsChild>
        </w:div>
        <w:div w:id="948466722">
          <w:marLeft w:val="0"/>
          <w:marRight w:val="0"/>
          <w:marTop w:val="0"/>
          <w:marBottom w:val="0"/>
          <w:divBdr>
            <w:top w:val="none" w:sz="0" w:space="0" w:color="auto"/>
            <w:left w:val="none" w:sz="0" w:space="0" w:color="auto"/>
            <w:bottom w:val="none" w:sz="0" w:space="0" w:color="auto"/>
            <w:right w:val="none" w:sz="0" w:space="0" w:color="auto"/>
          </w:divBdr>
          <w:divsChild>
            <w:div w:id="789933429">
              <w:marLeft w:val="0"/>
              <w:marRight w:val="0"/>
              <w:marTop w:val="0"/>
              <w:marBottom w:val="0"/>
              <w:divBdr>
                <w:top w:val="none" w:sz="0" w:space="0" w:color="auto"/>
                <w:left w:val="none" w:sz="0" w:space="0" w:color="auto"/>
                <w:bottom w:val="none" w:sz="0" w:space="0" w:color="auto"/>
                <w:right w:val="none" w:sz="0" w:space="0" w:color="auto"/>
              </w:divBdr>
            </w:div>
          </w:divsChild>
        </w:div>
        <w:div w:id="958797586">
          <w:marLeft w:val="0"/>
          <w:marRight w:val="0"/>
          <w:marTop w:val="0"/>
          <w:marBottom w:val="0"/>
          <w:divBdr>
            <w:top w:val="none" w:sz="0" w:space="0" w:color="auto"/>
            <w:left w:val="none" w:sz="0" w:space="0" w:color="auto"/>
            <w:bottom w:val="none" w:sz="0" w:space="0" w:color="auto"/>
            <w:right w:val="none" w:sz="0" w:space="0" w:color="auto"/>
          </w:divBdr>
          <w:divsChild>
            <w:div w:id="682708729">
              <w:marLeft w:val="0"/>
              <w:marRight w:val="0"/>
              <w:marTop w:val="0"/>
              <w:marBottom w:val="0"/>
              <w:divBdr>
                <w:top w:val="none" w:sz="0" w:space="0" w:color="auto"/>
                <w:left w:val="none" w:sz="0" w:space="0" w:color="auto"/>
                <w:bottom w:val="none" w:sz="0" w:space="0" w:color="auto"/>
                <w:right w:val="none" w:sz="0" w:space="0" w:color="auto"/>
              </w:divBdr>
            </w:div>
          </w:divsChild>
        </w:div>
        <w:div w:id="965115288">
          <w:marLeft w:val="0"/>
          <w:marRight w:val="0"/>
          <w:marTop w:val="0"/>
          <w:marBottom w:val="0"/>
          <w:divBdr>
            <w:top w:val="none" w:sz="0" w:space="0" w:color="auto"/>
            <w:left w:val="none" w:sz="0" w:space="0" w:color="auto"/>
            <w:bottom w:val="none" w:sz="0" w:space="0" w:color="auto"/>
            <w:right w:val="none" w:sz="0" w:space="0" w:color="auto"/>
          </w:divBdr>
          <w:divsChild>
            <w:div w:id="738014643">
              <w:marLeft w:val="0"/>
              <w:marRight w:val="0"/>
              <w:marTop w:val="0"/>
              <w:marBottom w:val="0"/>
              <w:divBdr>
                <w:top w:val="none" w:sz="0" w:space="0" w:color="auto"/>
                <w:left w:val="none" w:sz="0" w:space="0" w:color="auto"/>
                <w:bottom w:val="none" w:sz="0" w:space="0" w:color="auto"/>
                <w:right w:val="none" w:sz="0" w:space="0" w:color="auto"/>
              </w:divBdr>
            </w:div>
          </w:divsChild>
        </w:div>
        <w:div w:id="968240568">
          <w:marLeft w:val="0"/>
          <w:marRight w:val="0"/>
          <w:marTop w:val="0"/>
          <w:marBottom w:val="0"/>
          <w:divBdr>
            <w:top w:val="none" w:sz="0" w:space="0" w:color="auto"/>
            <w:left w:val="none" w:sz="0" w:space="0" w:color="auto"/>
            <w:bottom w:val="none" w:sz="0" w:space="0" w:color="auto"/>
            <w:right w:val="none" w:sz="0" w:space="0" w:color="auto"/>
          </w:divBdr>
          <w:divsChild>
            <w:div w:id="1712881017">
              <w:marLeft w:val="0"/>
              <w:marRight w:val="0"/>
              <w:marTop w:val="0"/>
              <w:marBottom w:val="0"/>
              <w:divBdr>
                <w:top w:val="none" w:sz="0" w:space="0" w:color="auto"/>
                <w:left w:val="none" w:sz="0" w:space="0" w:color="auto"/>
                <w:bottom w:val="none" w:sz="0" w:space="0" w:color="auto"/>
                <w:right w:val="none" w:sz="0" w:space="0" w:color="auto"/>
              </w:divBdr>
            </w:div>
          </w:divsChild>
        </w:div>
        <w:div w:id="981471052">
          <w:marLeft w:val="0"/>
          <w:marRight w:val="0"/>
          <w:marTop w:val="0"/>
          <w:marBottom w:val="0"/>
          <w:divBdr>
            <w:top w:val="none" w:sz="0" w:space="0" w:color="auto"/>
            <w:left w:val="none" w:sz="0" w:space="0" w:color="auto"/>
            <w:bottom w:val="none" w:sz="0" w:space="0" w:color="auto"/>
            <w:right w:val="none" w:sz="0" w:space="0" w:color="auto"/>
          </w:divBdr>
          <w:divsChild>
            <w:div w:id="563375176">
              <w:marLeft w:val="0"/>
              <w:marRight w:val="0"/>
              <w:marTop w:val="0"/>
              <w:marBottom w:val="0"/>
              <w:divBdr>
                <w:top w:val="none" w:sz="0" w:space="0" w:color="auto"/>
                <w:left w:val="none" w:sz="0" w:space="0" w:color="auto"/>
                <w:bottom w:val="none" w:sz="0" w:space="0" w:color="auto"/>
                <w:right w:val="none" w:sz="0" w:space="0" w:color="auto"/>
              </w:divBdr>
            </w:div>
          </w:divsChild>
        </w:div>
        <w:div w:id="981696076">
          <w:marLeft w:val="0"/>
          <w:marRight w:val="0"/>
          <w:marTop w:val="0"/>
          <w:marBottom w:val="0"/>
          <w:divBdr>
            <w:top w:val="none" w:sz="0" w:space="0" w:color="auto"/>
            <w:left w:val="none" w:sz="0" w:space="0" w:color="auto"/>
            <w:bottom w:val="none" w:sz="0" w:space="0" w:color="auto"/>
            <w:right w:val="none" w:sz="0" w:space="0" w:color="auto"/>
          </w:divBdr>
          <w:divsChild>
            <w:div w:id="2516614">
              <w:marLeft w:val="0"/>
              <w:marRight w:val="0"/>
              <w:marTop w:val="0"/>
              <w:marBottom w:val="0"/>
              <w:divBdr>
                <w:top w:val="none" w:sz="0" w:space="0" w:color="auto"/>
                <w:left w:val="none" w:sz="0" w:space="0" w:color="auto"/>
                <w:bottom w:val="none" w:sz="0" w:space="0" w:color="auto"/>
                <w:right w:val="none" w:sz="0" w:space="0" w:color="auto"/>
              </w:divBdr>
            </w:div>
          </w:divsChild>
        </w:div>
        <w:div w:id="1002587986">
          <w:marLeft w:val="0"/>
          <w:marRight w:val="0"/>
          <w:marTop w:val="0"/>
          <w:marBottom w:val="0"/>
          <w:divBdr>
            <w:top w:val="none" w:sz="0" w:space="0" w:color="auto"/>
            <w:left w:val="none" w:sz="0" w:space="0" w:color="auto"/>
            <w:bottom w:val="none" w:sz="0" w:space="0" w:color="auto"/>
            <w:right w:val="none" w:sz="0" w:space="0" w:color="auto"/>
          </w:divBdr>
          <w:divsChild>
            <w:div w:id="668752670">
              <w:marLeft w:val="0"/>
              <w:marRight w:val="0"/>
              <w:marTop w:val="0"/>
              <w:marBottom w:val="0"/>
              <w:divBdr>
                <w:top w:val="none" w:sz="0" w:space="0" w:color="auto"/>
                <w:left w:val="none" w:sz="0" w:space="0" w:color="auto"/>
                <w:bottom w:val="none" w:sz="0" w:space="0" w:color="auto"/>
                <w:right w:val="none" w:sz="0" w:space="0" w:color="auto"/>
              </w:divBdr>
            </w:div>
          </w:divsChild>
        </w:div>
        <w:div w:id="1012612534">
          <w:marLeft w:val="0"/>
          <w:marRight w:val="0"/>
          <w:marTop w:val="0"/>
          <w:marBottom w:val="0"/>
          <w:divBdr>
            <w:top w:val="none" w:sz="0" w:space="0" w:color="auto"/>
            <w:left w:val="none" w:sz="0" w:space="0" w:color="auto"/>
            <w:bottom w:val="none" w:sz="0" w:space="0" w:color="auto"/>
            <w:right w:val="none" w:sz="0" w:space="0" w:color="auto"/>
          </w:divBdr>
          <w:divsChild>
            <w:div w:id="1601258295">
              <w:marLeft w:val="0"/>
              <w:marRight w:val="0"/>
              <w:marTop w:val="0"/>
              <w:marBottom w:val="0"/>
              <w:divBdr>
                <w:top w:val="none" w:sz="0" w:space="0" w:color="auto"/>
                <w:left w:val="none" w:sz="0" w:space="0" w:color="auto"/>
                <w:bottom w:val="none" w:sz="0" w:space="0" w:color="auto"/>
                <w:right w:val="none" w:sz="0" w:space="0" w:color="auto"/>
              </w:divBdr>
            </w:div>
          </w:divsChild>
        </w:div>
        <w:div w:id="1012951689">
          <w:marLeft w:val="0"/>
          <w:marRight w:val="0"/>
          <w:marTop w:val="0"/>
          <w:marBottom w:val="0"/>
          <w:divBdr>
            <w:top w:val="none" w:sz="0" w:space="0" w:color="auto"/>
            <w:left w:val="none" w:sz="0" w:space="0" w:color="auto"/>
            <w:bottom w:val="none" w:sz="0" w:space="0" w:color="auto"/>
            <w:right w:val="none" w:sz="0" w:space="0" w:color="auto"/>
          </w:divBdr>
          <w:divsChild>
            <w:div w:id="431974756">
              <w:marLeft w:val="0"/>
              <w:marRight w:val="0"/>
              <w:marTop w:val="0"/>
              <w:marBottom w:val="0"/>
              <w:divBdr>
                <w:top w:val="none" w:sz="0" w:space="0" w:color="auto"/>
                <w:left w:val="none" w:sz="0" w:space="0" w:color="auto"/>
                <w:bottom w:val="none" w:sz="0" w:space="0" w:color="auto"/>
                <w:right w:val="none" w:sz="0" w:space="0" w:color="auto"/>
              </w:divBdr>
            </w:div>
          </w:divsChild>
        </w:div>
        <w:div w:id="1015309002">
          <w:marLeft w:val="0"/>
          <w:marRight w:val="0"/>
          <w:marTop w:val="0"/>
          <w:marBottom w:val="0"/>
          <w:divBdr>
            <w:top w:val="none" w:sz="0" w:space="0" w:color="auto"/>
            <w:left w:val="none" w:sz="0" w:space="0" w:color="auto"/>
            <w:bottom w:val="none" w:sz="0" w:space="0" w:color="auto"/>
            <w:right w:val="none" w:sz="0" w:space="0" w:color="auto"/>
          </w:divBdr>
          <w:divsChild>
            <w:div w:id="1178344768">
              <w:marLeft w:val="0"/>
              <w:marRight w:val="0"/>
              <w:marTop w:val="0"/>
              <w:marBottom w:val="0"/>
              <w:divBdr>
                <w:top w:val="none" w:sz="0" w:space="0" w:color="auto"/>
                <w:left w:val="none" w:sz="0" w:space="0" w:color="auto"/>
                <w:bottom w:val="none" w:sz="0" w:space="0" w:color="auto"/>
                <w:right w:val="none" w:sz="0" w:space="0" w:color="auto"/>
              </w:divBdr>
            </w:div>
          </w:divsChild>
        </w:div>
        <w:div w:id="1015955798">
          <w:marLeft w:val="0"/>
          <w:marRight w:val="0"/>
          <w:marTop w:val="0"/>
          <w:marBottom w:val="0"/>
          <w:divBdr>
            <w:top w:val="none" w:sz="0" w:space="0" w:color="auto"/>
            <w:left w:val="none" w:sz="0" w:space="0" w:color="auto"/>
            <w:bottom w:val="none" w:sz="0" w:space="0" w:color="auto"/>
            <w:right w:val="none" w:sz="0" w:space="0" w:color="auto"/>
          </w:divBdr>
          <w:divsChild>
            <w:div w:id="924269507">
              <w:marLeft w:val="0"/>
              <w:marRight w:val="0"/>
              <w:marTop w:val="0"/>
              <w:marBottom w:val="0"/>
              <w:divBdr>
                <w:top w:val="none" w:sz="0" w:space="0" w:color="auto"/>
                <w:left w:val="none" w:sz="0" w:space="0" w:color="auto"/>
                <w:bottom w:val="none" w:sz="0" w:space="0" w:color="auto"/>
                <w:right w:val="none" w:sz="0" w:space="0" w:color="auto"/>
              </w:divBdr>
            </w:div>
          </w:divsChild>
        </w:div>
        <w:div w:id="1028138560">
          <w:marLeft w:val="0"/>
          <w:marRight w:val="0"/>
          <w:marTop w:val="0"/>
          <w:marBottom w:val="0"/>
          <w:divBdr>
            <w:top w:val="none" w:sz="0" w:space="0" w:color="auto"/>
            <w:left w:val="none" w:sz="0" w:space="0" w:color="auto"/>
            <w:bottom w:val="none" w:sz="0" w:space="0" w:color="auto"/>
            <w:right w:val="none" w:sz="0" w:space="0" w:color="auto"/>
          </w:divBdr>
          <w:divsChild>
            <w:div w:id="282003671">
              <w:marLeft w:val="0"/>
              <w:marRight w:val="0"/>
              <w:marTop w:val="0"/>
              <w:marBottom w:val="0"/>
              <w:divBdr>
                <w:top w:val="none" w:sz="0" w:space="0" w:color="auto"/>
                <w:left w:val="none" w:sz="0" w:space="0" w:color="auto"/>
                <w:bottom w:val="none" w:sz="0" w:space="0" w:color="auto"/>
                <w:right w:val="none" w:sz="0" w:space="0" w:color="auto"/>
              </w:divBdr>
            </w:div>
          </w:divsChild>
        </w:div>
        <w:div w:id="1029142467">
          <w:marLeft w:val="0"/>
          <w:marRight w:val="0"/>
          <w:marTop w:val="0"/>
          <w:marBottom w:val="0"/>
          <w:divBdr>
            <w:top w:val="none" w:sz="0" w:space="0" w:color="auto"/>
            <w:left w:val="none" w:sz="0" w:space="0" w:color="auto"/>
            <w:bottom w:val="none" w:sz="0" w:space="0" w:color="auto"/>
            <w:right w:val="none" w:sz="0" w:space="0" w:color="auto"/>
          </w:divBdr>
          <w:divsChild>
            <w:div w:id="466824977">
              <w:marLeft w:val="0"/>
              <w:marRight w:val="0"/>
              <w:marTop w:val="0"/>
              <w:marBottom w:val="0"/>
              <w:divBdr>
                <w:top w:val="none" w:sz="0" w:space="0" w:color="auto"/>
                <w:left w:val="none" w:sz="0" w:space="0" w:color="auto"/>
                <w:bottom w:val="none" w:sz="0" w:space="0" w:color="auto"/>
                <w:right w:val="none" w:sz="0" w:space="0" w:color="auto"/>
              </w:divBdr>
            </w:div>
          </w:divsChild>
        </w:div>
        <w:div w:id="1044136669">
          <w:marLeft w:val="0"/>
          <w:marRight w:val="0"/>
          <w:marTop w:val="0"/>
          <w:marBottom w:val="0"/>
          <w:divBdr>
            <w:top w:val="none" w:sz="0" w:space="0" w:color="auto"/>
            <w:left w:val="none" w:sz="0" w:space="0" w:color="auto"/>
            <w:bottom w:val="none" w:sz="0" w:space="0" w:color="auto"/>
            <w:right w:val="none" w:sz="0" w:space="0" w:color="auto"/>
          </w:divBdr>
          <w:divsChild>
            <w:div w:id="1957248092">
              <w:marLeft w:val="0"/>
              <w:marRight w:val="0"/>
              <w:marTop w:val="0"/>
              <w:marBottom w:val="0"/>
              <w:divBdr>
                <w:top w:val="none" w:sz="0" w:space="0" w:color="auto"/>
                <w:left w:val="none" w:sz="0" w:space="0" w:color="auto"/>
                <w:bottom w:val="none" w:sz="0" w:space="0" w:color="auto"/>
                <w:right w:val="none" w:sz="0" w:space="0" w:color="auto"/>
              </w:divBdr>
            </w:div>
          </w:divsChild>
        </w:div>
        <w:div w:id="1059404618">
          <w:marLeft w:val="0"/>
          <w:marRight w:val="0"/>
          <w:marTop w:val="0"/>
          <w:marBottom w:val="0"/>
          <w:divBdr>
            <w:top w:val="none" w:sz="0" w:space="0" w:color="auto"/>
            <w:left w:val="none" w:sz="0" w:space="0" w:color="auto"/>
            <w:bottom w:val="none" w:sz="0" w:space="0" w:color="auto"/>
            <w:right w:val="none" w:sz="0" w:space="0" w:color="auto"/>
          </w:divBdr>
          <w:divsChild>
            <w:div w:id="1464542589">
              <w:marLeft w:val="0"/>
              <w:marRight w:val="0"/>
              <w:marTop w:val="0"/>
              <w:marBottom w:val="0"/>
              <w:divBdr>
                <w:top w:val="none" w:sz="0" w:space="0" w:color="auto"/>
                <w:left w:val="none" w:sz="0" w:space="0" w:color="auto"/>
                <w:bottom w:val="none" w:sz="0" w:space="0" w:color="auto"/>
                <w:right w:val="none" w:sz="0" w:space="0" w:color="auto"/>
              </w:divBdr>
            </w:div>
          </w:divsChild>
        </w:div>
        <w:div w:id="1062212364">
          <w:marLeft w:val="0"/>
          <w:marRight w:val="0"/>
          <w:marTop w:val="0"/>
          <w:marBottom w:val="0"/>
          <w:divBdr>
            <w:top w:val="none" w:sz="0" w:space="0" w:color="auto"/>
            <w:left w:val="none" w:sz="0" w:space="0" w:color="auto"/>
            <w:bottom w:val="none" w:sz="0" w:space="0" w:color="auto"/>
            <w:right w:val="none" w:sz="0" w:space="0" w:color="auto"/>
          </w:divBdr>
          <w:divsChild>
            <w:div w:id="904485182">
              <w:marLeft w:val="0"/>
              <w:marRight w:val="0"/>
              <w:marTop w:val="0"/>
              <w:marBottom w:val="0"/>
              <w:divBdr>
                <w:top w:val="none" w:sz="0" w:space="0" w:color="auto"/>
                <w:left w:val="none" w:sz="0" w:space="0" w:color="auto"/>
                <w:bottom w:val="none" w:sz="0" w:space="0" w:color="auto"/>
                <w:right w:val="none" w:sz="0" w:space="0" w:color="auto"/>
              </w:divBdr>
            </w:div>
          </w:divsChild>
        </w:div>
        <w:div w:id="1069235118">
          <w:marLeft w:val="0"/>
          <w:marRight w:val="0"/>
          <w:marTop w:val="0"/>
          <w:marBottom w:val="0"/>
          <w:divBdr>
            <w:top w:val="none" w:sz="0" w:space="0" w:color="auto"/>
            <w:left w:val="none" w:sz="0" w:space="0" w:color="auto"/>
            <w:bottom w:val="none" w:sz="0" w:space="0" w:color="auto"/>
            <w:right w:val="none" w:sz="0" w:space="0" w:color="auto"/>
          </w:divBdr>
          <w:divsChild>
            <w:div w:id="894662696">
              <w:marLeft w:val="0"/>
              <w:marRight w:val="0"/>
              <w:marTop w:val="0"/>
              <w:marBottom w:val="0"/>
              <w:divBdr>
                <w:top w:val="none" w:sz="0" w:space="0" w:color="auto"/>
                <w:left w:val="none" w:sz="0" w:space="0" w:color="auto"/>
                <w:bottom w:val="none" w:sz="0" w:space="0" w:color="auto"/>
                <w:right w:val="none" w:sz="0" w:space="0" w:color="auto"/>
              </w:divBdr>
            </w:div>
          </w:divsChild>
        </w:div>
        <w:div w:id="1081682732">
          <w:marLeft w:val="0"/>
          <w:marRight w:val="0"/>
          <w:marTop w:val="0"/>
          <w:marBottom w:val="0"/>
          <w:divBdr>
            <w:top w:val="none" w:sz="0" w:space="0" w:color="auto"/>
            <w:left w:val="none" w:sz="0" w:space="0" w:color="auto"/>
            <w:bottom w:val="none" w:sz="0" w:space="0" w:color="auto"/>
            <w:right w:val="none" w:sz="0" w:space="0" w:color="auto"/>
          </w:divBdr>
          <w:divsChild>
            <w:div w:id="2083717308">
              <w:marLeft w:val="0"/>
              <w:marRight w:val="0"/>
              <w:marTop w:val="0"/>
              <w:marBottom w:val="0"/>
              <w:divBdr>
                <w:top w:val="none" w:sz="0" w:space="0" w:color="auto"/>
                <w:left w:val="none" w:sz="0" w:space="0" w:color="auto"/>
                <w:bottom w:val="none" w:sz="0" w:space="0" w:color="auto"/>
                <w:right w:val="none" w:sz="0" w:space="0" w:color="auto"/>
              </w:divBdr>
            </w:div>
          </w:divsChild>
        </w:div>
        <w:div w:id="1082725352">
          <w:marLeft w:val="0"/>
          <w:marRight w:val="0"/>
          <w:marTop w:val="0"/>
          <w:marBottom w:val="0"/>
          <w:divBdr>
            <w:top w:val="none" w:sz="0" w:space="0" w:color="auto"/>
            <w:left w:val="none" w:sz="0" w:space="0" w:color="auto"/>
            <w:bottom w:val="none" w:sz="0" w:space="0" w:color="auto"/>
            <w:right w:val="none" w:sz="0" w:space="0" w:color="auto"/>
          </w:divBdr>
          <w:divsChild>
            <w:div w:id="1904363563">
              <w:marLeft w:val="0"/>
              <w:marRight w:val="0"/>
              <w:marTop w:val="0"/>
              <w:marBottom w:val="0"/>
              <w:divBdr>
                <w:top w:val="none" w:sz="0" w:space="0" w:color="auto"/>
                <w:left w:val="none" w:sz="0" w:space="0" w:color="auto"/>
                <w:bottom w:val="none" w:sz="0" w:space="0" w:color="auto"/>
                <w:right w:val="none" w:sz="0" w:space="0" w:color="auto"/>
              </w:divBdr>
            </w:div>
          </w:divsChild>
        </w:div>
        <w:div w:id="1091438070">
          <w:marLeft w:val="0"/>
          <w:marRight w:val="0"/>
          <w:marTop w:val="0"/>
          <w:marBottom w:val="0"/>
          <w:divBdr>
            <w:top w:val="none" w:sz="0" w:space="0" w:color="auto"/>
            <w:left w:val="none" w:sz="0" w:space="0" w:color="auto"/>
            <w:bottom w:val="none" w:sz="0" w:space="0" w:color="auto"/>
            <w:right w:val="none" w:sz="0" w:space="0" w:color="auto"/>
          </w:divBdr>
          <w:divsChild>
            <w:div w:id="1408386221">
              <w:marLeft w:val="0"/>
              <w:marRight w:val="0"/>
              <w:marTop w:val="0"/>
              <w:marBottom w:val="0"/>
              <w:divBdr>
                <w:top w:val="none" w:sz="0" w:space="0" w:color="auto"/>
                <w:left w:val="none" w:sz="0" w:space="0" w:color="auto"/>
                <w:bottom w:val="none" w:sz="0" w:space="0" w:color="auto"/>
                <w:right w:val="none" w:sz="0" w:space="0" w:color="auto"/>
              </w:divBdr>
            </w:div>
          </w:divsChild>
        </w:div>
        <w:div w:id="1101341981">
          <w:marLeft w:val="0"/>
          <w:marRight w:val="0"/>
          <w:marTop w:val="0"/>
          <w:marBottom w:val="0"/>
          <w:divBdr>
            <w:top w:val="none" w:sz="0" w:space="0" w:color="auto"/>
            <w:left w:val="none" w:sz="0" w:space="0" w:color="auto"/>
            <w:bottom w:val="none" w:sz="0" w:space="0" w:color="auto"/>
            <w:right w:val="none" w:sz="0" w:space="0" w:color="auto"/>
          </w:divBdr>
          <w:divsChild>
            <w:div w:id="68624191">
              <w:marLeft w:val="0"/>
              <w:marRight w:val="0"/>
              <w:marTop w:val="0"/>
              <w:marBottom w:val="0"/>
              <w:divBdr>
                <w:top w:val="none" w:sz="0" w:space="0" w:color="auto"/>
                <w:left w:val="none" w:sz="0" w:space="0" w:color="auto"/>
                <w:bottom w:val="none" w:sz="0" w:space="0" w:color="auto"/>
                <w:right w:val="none" w:sz="0" w:space="0" w:color="auto"/>
              </w:divBdr>
            </w:div>
          </w:divsChild>
        </w:div>
        <w:div w:id="1104688422">
          <w:marLeft w:val="0"/>
          <w:marRight w:val="0"/>
          <w:marTop w:val="0"/>
          <w:marBottom w:val="0"/>
          <w:divBdr>
            <w:top w:val="none" w:sz="0" w:space="0" w:color="auto"/>
            <w:left w:val="none" w:sz="0" w:space="0" w:color="auto"/>
            <w:bottom w:val="none" w:sz="0" w:space="0" w:color="auto"/>
            <w:right w:val="none" w:sz="0" w:space="0" w:color="auto"/>
          </w:divBdr>
          <w:divsChild>
            <w:div w:id="1778678000">
              <w:marLeft w:val="0"/>
              <w:marRight w:val="0"/>
              <w:marTop w:val="0"/>
              <w:marBottom w:val="0"/>
              <w:divBdr>
                <w:top w:val="none" w:sz="0" w:space="0" w:color="auto"/>
                <w:left w:val="none" w:sz="0" w:space="0" w:color="auto"/>
                <w:bottom w:val="none" w:sz="0" w:space="0" w:color="auto"/>
                <w:right w:val="none" w:sz="0" w:space="0" w:color="auto"/>
              </w:divBdr>
            </w:div>
          </w:divsChild>
        </w:div>
        <w:div w:id="1106384252">
          <w:marLeft w:val="0"/>
          <w:marRight w:val="0"/>
          <w:marTop w:val="0"/>
          <w:marBottom w:val="0"/>
          <w:divBdr>
            <w:top w:val="none" w:sz="0" w:space="0" w:color="auto"/>
            <w:left w:val="none" w:sz="0" w:space="0" w:color="auto"/>
            <w:bottom w:val="none" w:sz="0" w:space="0" w:color="auto"/>
            <w:right w:val="none" w:sz="0" w:space="0" w:color="auto"/>
          </w:divBdr>
          <w:divsChild>
            <w:div w:id="1072851196">
              <w:marLeft w:val="0"/>
              <w:marRight w:val="0"/>
              <w:marTop w:val="0"/>
              <w:marBottom w:val="0"/>
              <w:divBdr>
                <w:top w:val="none" w:sz="0" w:space="0" w:color="auto"/>
                <w:left w:val="none" w:sz="0" w:space="0" w:color="auto"/>
                <w:bottom w:val="none" w:sz="0" w:space="0" w:color="auto"/>
                <w:right w:val="none" w:sz="0" w:space="0" w:color="auto"/>
              </w:divBdr>
            </w:div>
          </w:divsChild>
        </w:div>
        <w:div w:id="1108743059">
          <w:marLeft w:val="0"/>
          <w:marRight w:val="0"/>
          <w:marTop w:val="0"/>
          <w:marBottom w:val="0"/>
          <w:divBdr>
            <w:top w:val="none" w:sz="0" w:space="0" w:color="auto"/>
            <w:left w:val="none" w:sz="0" w:space="0" w:color="auto"/>
            <w:bottom w:val="none" w:sz="0" w:space="0" w:color="auto"/>
            <w:right w:val="none" w:sz="0" w:space="0" w:color="auto"/>
          </w:divBdr>
          <w:divsChild>
            <w:div w:id="1241868604">
              <w:marLeft w:val="0"/>
              <w:marRight w:val="0"/>
              <w:marTop w:val="0"/>
              <w:marBottom w:val="0"/>
              <w:divBdr>
                <w:top w:val="none" w:sz="0" w:space="0" w:color="auto"/>
                <w:left w:val="none" w:sz="0" w:space="0" w:color="auto"/>
                <w:bottom w:val="none" w:sz="0" w:space="0" w:color="auto"/>
                <w:right w:val="none" w:sz="0" w:space="0" w:color="auto"/>
              </w:divBdr>
            </w:div>
          </w:divsChild>
        </w:div>
        <w:div w:id="1113863374">
          <w:marLeft w:val="0"/>
          <w:marRight w:val="0"/>
          <w:marTop w:val="0"/>
          <w:marBottom w:val="0"/>
          <w:divBdr>
            <w:top w:val="none" w:sz="0" w:space="0" w:color="auto"/>
            <w:left w:val="none" w:sz="0" w:space="0" w:color="auto"/>
            <w:bottom w:val="none" w:sz="0" w:space="0" w:color="auto"/>
            <w:right w:val="none" w:sz="0" w:space="0" w:color="auto"/>
          </w:divBdr>
          <w:divsChild>
            <w:div w:id="1037704446">
              <w:marLeft w:val="0"/>
              <w:marRight w:val="0"/>
              <w:marTop w:val="0"/>
              <w:marBottom w:val="0"/>
              <w:divBdr>
                <w:top w:val="none" w:sz="0" w:space="0" w:color="auto"/>
                <w:left w:val="none" w:sz="0" w:space="0" w:color="auto"/>
                <w:bottom w:val="none" w:sz="0" w:space="0" w:color="auto"/>
                <w:right w:val="none" w:sz="0" w:space="0" w:color="auto"/>
              </w:divBdr>
            </w:div>
          </w:divsChild>
        </w:div>
        <w:div w:id="1135172550">
          <w:marLeft w:val="0"/>
          <w:marRight w:val="0"/>
          <w:marTop w:val="0"/>
          <w:marBottom w:val="0"/>
          <w:divBdr>
            <w:top w:val="none" w:sz="0" w:space="0" w:color="auto"/>
            <w:left w:val="none" w:sz="0" w:space="0" w:color="auto"/>
            <w:bottom w:val="none" w:sz="0" w:space="0" w:color="auto"/>
            <w:right w:val="none" w:sz="0" w:space="0" w:color="auto"/>
          </w:divBdr>
          <w:divsChild>
            <w:div w:id="891497637">
              <w:marLeft w:val="0"/>
              <w:marRight w:val="0"/>
              <w:marTop w:val="0"/>
              <w:marBottom w:val="0"/>
              <w:divBdr>
                <w:top w:val="none" w:sz="0" w:space="0" w:color="auto"/>
                <w:left w:val="none" w:sz="0" w:space="0" w:color="auto"/>
                <w:bottom w:val="none" w:sz="0" w:space="0" w:color="auto"/>
                <w:right w:val="none" w:sz="0" w:space="0" w:color="auto"/>
              </w:divBdr>
            </w:div>
          </w:divsChild>
        </w:div>
        <w:div w:id="1138255509">
          <w:marLeft w:val="0"/>
          <w:marRight w:val="0"/>
          <w:marTop w:val="0"/>
          <w:marBottom w:val="0"/>
          <w:divBdr>
            <w:top w:val="none" w:sz="0" w:space="0" w:color="auto"/>
            <w:left w:val="none" w:sz="0" w:space="0" w:color="auto"/>
            <w:bottom w:val="none" w:sz="0" w:space="0" w:color="auto"/>
            <w:right w:val="none" w:sz="0" w:space="0" w:color="auto"/>
          </w:divBdr>
          <w:divsChild>
            <w:div w:id="106896881">
              <w:marLeft w:val="0"/>
              <w:marRight w:val="0"/>
              <w:marTop w:val="0"/>
              <w:marBottom w:val="0"/>
              <w:divBdr>
                <w:top w:val="none" w:sz="0" w:space="0" w:color="auto"/>
                <w:left w:val="none" w:sz="0" w:space="0" w:color="auto"/>
                <w:bottom w:val="none" w:sz="0" w:space="0" w:color="auto"/>
                <w:right w:val="none" w:sz="0" w:space="0" w:color="auto"/>
              </w:divBdr>
            </w:div>
          </w:divsChild>
        </w:div>
        <w:div w:id="1149859768">
          <w:marLeft w:val="0"/>
          <w:marRight w:val="0"/>
          <w:marTop w:val="0"/>
          <w:marBottom w:val="0"/>
          <w:divBdr>
            <w:top w:val="none" w:sz="0" w:space="0" w:color="auto"/>
            <w:left w:val="none" w:sz="0" w:space="0" w:color="auto"/>
            <w:bottom w:val="none" w:sz="0" w:space="0" w:color="auto"/>
            <w:right w:val="none" w:sz="0" w:space="0" w:color="auto"/>
          </w:divBdr>
          <w:divsChild>
            <w:div w:id="215969771">
              <w:marLeft w:val="0"/>
              <w:marRight w:val="0"/>
              <w:marTop w:val="0"/>
              <w:marBottom w:val="0"/>
              <w:divBdr>
                <w:top w:val="none" w:sz="0" w:space="0" w:color="auto"/>
                <w:left w:val="none" w:sz="0" w:space="0" w:color="auto"/>
                <w:bottom w:val="none" w:sz="0" w:space="0" w:color="auto"/>
                <w:right w:val="none" w:sz="0" w:space="0" w:color="auto"/>
              </w:divBdr>
            </w:div>
          </w:divsChild>
        </w:div>
        <w:div w:id="1153637748">
          <w:marLeft w:val="0"/>
          <w:marRight w:val="0"/>
          <w:marTop w:val="0"/>
          <w:marBottom w:val="0"/>
          <w:divBdr>
            <w:top w:val="none" w:sz="0" w:space="0" w:color="auto"/>
            <w:left w:val="none" w:sz="0" w:space="0" w:color="auto"/>
            <w:bottom w:val="none" w:sz="0" w:space="0" w:color="auto"/>
            <w:right w:val="none" w:sz="0" w:space="0" w:color="auto"/>
          </w:divBdr>
          <w:divsChild>
            <w:div w:id="1789665444">
              <w:marLeft w:val="0"/>
              <w:marRight w:val="0"/>
              <w:marTop w:val="0"/>
              <w:marBottom w:val="0"/>
              <w:divBdr>
                <w:top w:val="none" w:sz="0" w:space="0" w:color="auto"/>
                <w:left w:val="none" w:sz="0" w:space="0" w:color="auto"/>
                <w:bottom w:val="none" w:sz="0" w:space="0" w:color="auto"/>
                <w:right w:val="none" w:sz="0" w:space="0" w:color="auto"/>
              </w:divBdr>
            </w:div>
          </w:divsChild>
        </w:div>
        <w:div w:id="1173030957">
          <w:marLeft w:val="0"/>
          <w:marRight w:val="0"/>
          <w:marTop w:val="0"/>
          <w:marBottom w:val="0"/>
          <w:divBdr>
            <w:top w:val="none" w:sz="0" w:space="0" w:color="auto"/>
            <w:left w:val="none" w:sz="0" w:space="0" w:color="auto"/>
            <w:bottom w:val="none" w:sz="0" w:space="0" w:color="auto"/>
            <w:right w:val="none" w:sz="0" w:space="0" w:color="auto"/>
          </w:divBdr>
          <w:divsChild>
            <w:div w:id="462773610">
              <w:marLeft w:val="0"/>
              <w:marRight w:val="0"/>
              <w:marTop w:val="0"/>
              <w:marBottom w:val="0"/>
              <w:divBdr>
                <w:top w:val="none" w:sz="0" w:space="0" w:color="auto"/>
                <w:left w:val="none" w:sz="0" w:space="0" w:color="auto"/>
                <w:bottom w:val="none" w:sz="0" w:space="0" w:color="auto"/>
                <w:right w:val="none" w:sz="0" w:space="0" w:color="auto"/>
              </w:divBdr>
            </w:div>
          </w:divsChild>
        </w:div>
        <w:div w:id="1174491036">
          <w:marLeft w:val="0"/>
          <w:marRight w:val="0"/>
          <w:marTop w:val="0"/>
          <w:marBottom w:val="0"/>
          <w:divBdr>
            <w:top w:val="none" w:sz="0" w:space="0" w:color="auto"/>
            <w:left w:val="none" w:sz="0" w:space="0" w:color="auto"/>
            <w:bottom w:val="none" w:sz="0" w:space="0" w:color="auto"/>
            <w:right w:val="none" w:sz="0" w:space="0" w:color="auto"/>
          </w:divBdr>
          <w:divsChild>
            <w:div w:id="1963610039">
              <w:marLeft w:val="0"/>
              <w:marRight w:val="0"/>
              <w:marTop w:val="0"/>
              <w:marBottom w:val="0"/>
              <w:divBdr>
                <w:top w:val="none" w:sz="0" w:space="0" w:color="auto"/>
                <w:left w:val="none" w:sz="0" w:space="0" w:color="auto"/>
                <w:bottom w:val="none" w:sz="0" w:space="0" w:color="auto"/>
                <w:right w:val="none" w:sz="0" w:space="0" w:color="auto"/>
              </w:divBdr>
            </w:div>
          </w:divsChild>
        </w:div>
        <w:div w:id="1174563622">
          <w:marLeft w:val="0"/>
          <w:marRight w:val="0"/>
          <w:marTop w:val="0"/>
          <w:marBottom w:val="0"/>
          <w:divBdr>
            <w:top w:val="none" w:sz="0" w:space="0" w:color="auto"/>
            <w:left w:val="none" w:sz="0" w:space="0" w:color="auto"/>
            <w:bottom w:val="none" w:sz="0" w:space="0" w:color="auto"/>
            <w:right w:val="none" w:sz="0" w:space="0" w:color="auto"/>
          </w:divBdr>
          <w:divsChild>
            <w:div w:id="857886934">
              <w:marLeft w:val="0"/>
              <w:marRight w:val="0"/>
              <w:marTop w:val="0"/>
              <w:marBottom w:val="0"/>
              <w:divBdr>
                <w:top w:val="none" w:sz="0" w:space="0" w:color="auto"/>
                <w:left w:val="none" w:sz="0" w:space="0" w:color="auto"/>
                <w:bottom w:val="none" w:sz="0" w:space="0" w:color="auto"/>
                <w:right w:val="none" w:sz="0" w:space="0" w:color="auto"/>
              </w:divBdr>
            </w:div>
          </w:divsChild>
        </w:div>
        <w:div w:id="1194073443">
          <w:marLeft w:val="0"/>
          <w:marRight w:val="0"/>
          <w:marTop w:val="0"/>
          <w:marBottom w:val="0"/>
          <w:divBdr>
            <w:top w:val="none" w:sz="0" w:space="0" w:color="auto"/>
            <w:left w:val="none" w:sz="0" w:space="0" w:color="auto"/>
            <w:bottom w:val="none" w:sz="0" w:space="0" w:color="auto"/>
            <w:right w:val="none" w:sz="0" w:space="0" w:color="auto"/>
          </w:divBdr>
          <w:divsChild>
            <w:div w:id="1725327966">
              <w:marLeft w:val="0"/>
              <w:marRight w:val="0"/>
              <w:marTop w:val="0"/>
              <w:marBottom w:val="0"/>
              <w:divBdr>
                <w:top w:val="none" w:sz="0" w:space="0" w:color="auto"/>
                <w:left w:val="none" w:sz="0" w:space="0" w:color="auto"/>
                <w:bottom w:val="none" w:sz="0" w:space="0" w:color="auto"/>
                <w:right w:val="none" w:sz="0" w:space="0" w:color="auto"/>
              </w:divBdr>
            </w:div>
          </w:divsChild>
        </w:div>
        <w:div w:id="1195383535">
          <w:marLeft w:val="0"/>
          <w:marRight w:val="0"/>
          <w:marTop w:val="0"/>
          <w:marBottom w:val="0"/>
          <w:divBdr>
            <w:top w:val="none" w:sz="0" w:space="0" w:color="auto"/>
            <w:left w:val="none" w:sz="0" w:space="0" w:color="auto"/>
            <w:bottom w:val="none" w:sz="0" w:space="0" w:color="auto"/>
            <w:right w:val="none" w:sz="0" w:space="0" w:color="auto"/>
          </w:divBdr>
          <w:divsChild>
            <w:div w:id="1199510538">
              <w:marLeft w:val="0"/>
              <w:marRight w:val="0"/>
              <w:marTop w:val="0"/>
              <w:marBottom w:val="0"/>
              <w:divBdr>
                <w:top w:val="none" w:sz="0" w:space="0" w:color="auto"/>
                <w:left w:val="none" w:sz="0" w:space="0" w:color="auto"/>
                <w:bottom w:val="none" w:sz="0" w:space="0" w:color="auto"/>
                <w:right w:val="none" w:sz="0" w:space="0" w:color="auto"/>
              </w:divBdr>
            </w:div>
          </w:divsChild>
        </w:div>
        <w:div w:id="1195926099">
          <w:marLeft w:val="0"/>
          <w:marRight w:val="0"/>
          <w:marTop w:val="0"/>
          <w:marBottom w:val="0"/>
          <w:divBdr>
            <w:top w:val="none" w:sz="0" w:space="0" w:color="auto"/>
            <w:left w:val="none" w:sz="0" w:space="0" w:color="auto"/>
            <w:bottom w:val="none" w:sz="0" w:space="0" w:color="auto"/>
            <w:right w:val="none" w:sz="0" w:space="0" w:color="auto"/>
          </w:divBdr>
          <w:divsChild>
            <w:div w:id="720907122">
              <w:marLeft w:val="0"/>
              <w:marRight w:val="0"/>
              <w:marTop w:val="0"/>
              <w:marBottom w:val="0"/>
              <w:divBdr>
                <w:top w:val="none" w:sz="0" w:space="0" w:color="auto"/>
                <w:left w:val="none" w:sz="0" w:space="0" w:color="auto"/>
                <w:bottom w:val="none" w:sz="0" w:space="0" w:color="auto"/>
                <w:right w:val="none" w:sz="0" w:space="0" w:color="auto"/>
              </w:divBdr>
            </w:div>
          </w:divsChild>
        </w:div>
        <w:div w:id="1203011501">
          <w:marLeft w:val="0"/>
          <w:marRight w:val="0"/>
          <w:marTop w:val="0"/>
          <w:marBottom w:val="0"/>
          <w:divBdr>
            <w:top w:val="none" w:sz="0" w:space="0" w:color="auto"/>
            <w:left w:val="none" w:sz="0" w:space="0" w:color="auto"/>
            <w:bottom w:val="none" w:sz="0" w:space="0" w:color="auto"/>
            <w:right w:val="none" w:sz="0" w:space="0" w:color="auto"/>
          </w:divBdr>
          <w:divsChild>
            <w:div w:id="300816821">
              <w:marLeft w:val="0"/>
              <w:marRight w:val="0"/>
              <w:marTop w:val="0"/>
              <w:marBottom w:val="0"/>
              <w:divBdr>
                <w:top w:val="none" w:sz="0" w:space="0" w:color="auto"/>
                <w:left w:val="none" w:sz="0" w:space="0" w:color="auto"/>
                <w:bottom w:val="none" w:sz="0" w:space="0" w:color="auto"/>
                <w:right w:val="none" w:sz="0" w:space="0" w:color="auto"/>
              </w:divBdr>
            </w:div>
          </w:divsChild>
        </w:div>
        <w:div w:id="1203784647">
          <w:marLeft w:val="0"/>
          <w:marRight w:val="0"/>
          <w:marTop w:val="0"/>
          <w:marBottom w:val="0"/>
          <w:divBdr>
            <w:top w:val="none" w:sz="0" w:space="0" w:color="auto"/>
            <w:left w:val="none" w:sz="0" w:space="0" w:color="auto"/>
            <w:bottom w:val="none" w:sz="0" w:space="0" w:color="auto"/>
            <w:right w:val="none" w:sz="0" w:space="0" w:color="auto"/>
          </w:divBdr>
          <w:divsChild>
            <w:div w:id="149097458">
              <w:marLeft w:val="0"/>
              <w:marRight w:val="0"/>
              <w:marTop w:val="0"/>
              <w:marBottom w:val="0"/>
              <w:divBdr>
                <w:top w:val="none" w:sz="0" w:space="0" w:color="auto"/>
                <w:left w:val="none" w:sz="0" w:space="0" w:color="auto"/>
                <w:bottom w:val="none" w:sz="0" w:space="0" w:color="auto"/>
                <w:right w:val="none" w:sz="0" w:space="0" w:color="auto"/>
              </w:divBdr>
            </w:div>
          </w:divsChild>
        </w:div>
        <w:div w:id="1204946180">
          <w:marLeft w:val="0"/>
          <w:marRight w:val="0"/>
          <w:marTop w:val="0"/>
          <w:marBottom w:val="0"/>
          <w:divBdr>
            <w:top w:val="none" w:sz="0" w:space="0" w:color="auto"/>
            <w:left w:val="none" w:sz="0" w:space="0" w:color="auto"/>
            <w:bottom w:val="none" w:sz="0" w:space="0" w:color="auto"/>
            <w:right w:val="none" w:sz="0" w:space="0" w:color="auto"/>
          </w:divBdr>
          <w:divsChild>
            <w:div w:id="1969974018">
              <w:marLeft w:val="0"/>
              <w:marRight w:val="0"/>
              <w:marTop w:val="0"/>
              <w:marBottom w:val="0"/>
              <w:divBdr>
                <w:top w:val="none" w:sz="0" w:space="0" w:color="auto"/>
                <w:left w:val="none" w:sz="0" w:space="0" w:color="auto"/>
                <w:bottom w:val="none" w:sz="0" w:space="0" w:color="auto"/>
                <w:right w:val="none" w:sz="0" w:space="0" w:color="auto"/>
              </w:divBdr>
            </w:div>
          </w:divsChild>
        </w:div>
        <w:div w:id="1211570040">
          <w:marLeft w:val="0"/>
          <w:marRight w:val="0"/>
          <w:marTop w:val="0"/>
          <w:marBottom w:val="0"/>
          <w:divBdr>
            <w:top w:val="none" w:sz="0" w:space="0" w:color="auto"/>
            <w:left w:val="none" w:sz="0" w:space="0" w:color="auto"/>
            <w:bottom w:val="none" w:sz="0" w:space="0" w:color="auto"/>
            <w:right w:val="none" w:sz="0" w:space="0" w:color="auto"/>
          </w:divBdr>
          <w:divsChild>
            <w:div w:id="15818250">
              <w:marLeft w:val="0"/>
              <w:marRight w:val="0"/>
              <w:marTop w:val="0"/>
              <w:marBottom w:val="0"/>
              <w:divBdr>
                <w:top w:val="none" w:sz="0" w:space="0" w:color="auto"/>
                <w:left w:val="none" w:sz="0" w:space="0" w:color="auto"/>
                <w:bottom w:val="none" w:sz="0" w:space="0" w:color="auto"/>
                <w:right w:val="none" w:sz="0" w:space="0" w:color="auto"/>
              </w:divBdr>
            </w:div>
            <w:div w:id="810168994">
              <w:marLeft w:val="0"/>
              <w:marRight w:val="0"/>
              <w:marTop w:val="0"/>
              <w:marBottom w:val="0"/>
              <w:divBdr>
                <w:top w:val="none" w:sz="0" w:space="0" w:color="auto"/>
                <w:left w:val="none" w:sz="0" w:space="0" w:color="auto"/>
                <w:bottom w:val="none" w:sz="0" w:space="0" w:color="auto"/>
                <w:right w:val="none" w:sz="0" w:space="0" w:color="auto"/>
              </w:divBdr>
            </w:div>
          </w:divsChild>
        </w:div>
        <w:div w:id="1218542891">
          <w:marLeft w:val="0"/>
          <w:marRight w:val="0"/>
          <w:marTop w:val="0"/>
          <w:marBottom w:val="0"/>
          <w:divBdr>
            <w:top w:val="none" w:sz="0" w:space="0" w:color="auto"/>
            <w:left w:val="none" w:sz="0" w:space="0" w:color="auto"/>
            <w:bottom w:val="none" w:sz="0" w:space="0" w:color="auto"/>
            <w:right w:val="none" w:sz="0" w:space="0" w:color="auto"/>
          </w:divBdr>
          <w:divsChild>
            <w:div w:id="19865327">
              <w:marLeft w:val="0"/>
              <w:marRight w:val="0"/>
              <w:marTop w:val="0"/>
              <w:marBottom w:val="0"/>
              <w:divBdr>
                <w:top w:val="none" w:sz="0" w:space="0" w:color="auto"/>
                <w:left w:val="none" w:sz="0" w:space="0" w:color="auto"/>
                <w:bottom w:val="none" w:sz="0" w:space="0" w:color="auto"/>
                <w:right w:val="none" w:sz="0" w:space="0" w:color="auto"/>
              </w:divBdr>
            </w:div>
          </w:divsChild>
        </w:div>
        <w:div w:id="1224100511">
          <w:marLeft w:val="0"/>
          <w:marRight w:val="0"/>
          <w:marTop w:val="0"/>
          <w:marBottom w:val="0"/>
          <w:divBdr>
            <w:top w:val="none" w:sz="0" w:space="0" w:color="auto"/>
            <w:left w:val="none" w:sz="0" w:space="0" w:color="auto"/>
            <w:bottom w:val="none" w:sz="0" w:space="0" w:color="auto"/>
            <w:right w:val="none" w:sz="0" w:space="0" w:color="auto"/>
          </w:divBdr>
          <w:divsChild>
            <w:div w:id="461000087">
              <w:marLeft w:val="0"/>
              <w:marRight w:val="0"/>
              <w:marTop w:val="0"/>
              <w:marBottom w:val="0"/>
              <w:divBdr>
                <w:top w:val="none" w:sz="0" w:space="0" w:color="auto"/>
                <w:left w:val="none" w:sz="0" w:space="0" w:color="auto"/>
                <w:bottom w:val="none" w:sz="0" w:space="0" w:color="auto"/>
                <w:right w:val="none" w:sz="0" w:space="0" w:color="auto"/>
              </w:divBdr>
            </w:div>
          </w:divsChild>
        </w:div>
        <w:div w:id="1234048708">
          <w:marLeft w:val="0"/>
          <w:marRight w:val="0"/>
          <w:marTop w:val="0"/>
          <w:marBottom w:val="0"/>
          <w:divBdr>
            <w:top w:val="none" w:sz="0" w:space="0" w:color="auto"/>
            <w:left w:val="none" w:sz="0" w:space="0" w:color="auto"/>
            <w:bottom w:val="none" w:sz="0" w:space="0" w:color="auto"/>
            <w:right w:val="none" w:sz="0" w:space="0" w:color="auto"/>
          </w:divBdr>
          <w:divsChild>
            <w:div w:id="1524127281">
              <w:marLeft w:val="0"/>
              <w:marRight w:val="0"/>
              <w:marTop w:val="0"/>
              <w:marBottom w:val="0"/>
              <w:divBdr>
                <w:top w:val="none" w:sz="0" w:space="0" w:color="auto"/>
                <w:left w:val="none" w:sz="0" w:space="0" w:color="auto"/>
                <w:bottom w:val="none" w:sz="0" w:space="0" w:color="auto"/>
                <w:right w:val="none" w:sz="0" w:space="0" w:color="auto"/>
              </w:divBdr>
            </w:div>
            <w:div w:id="1552813569">
              <w:marLeft w:val="0"/>
              <w:marRight w:val="0"/>
              <w:marTop w:val="0"/>
              <w:marBottom w:val="0"/>
              <w:divBdr>
                <w:top w:val="none" w:sz="0" w:space="0" w:color="auto"/>
                <w:left w:val="none" w:sz="0" w:space="0" w:color="auto"/>
                <w:bottom w:val="none" w:sz="0" w:space="0" w:color="auto"/>
                <w:right w:val="none" w:sz="0" w:space="0" w:color="auto"/>
              </w:divBdr>
            </w:div>
          </w:divsChild>
        </w:div>
        <w:div w:id="1243954448">
          <w:marLeft w:val="0"/>
          <w:marRight w:val="0"/>
          <w:marTop w:val="0"/>
          <w:marBottom w:val="0"/>
          <w:divBdr>
            <w:top w:val="none" w:sz="0" w:space="0" w:color="auto"/>
            <w:left w:val="none" w:sz="0" w:space="0" w:color="auto"/>
            <w:bottom w:val="none" w:sz="0" w:space="0" w:color="auto"/>
            <w:right w:val="none" w:sz="0" w:space="0" w:color="auto"/>
          </w:divBdr>
          <w:divsChild>
            <w:div w:id="1697123571">
              <w:marLeft w:val="0"/>
              <w:marRight w:val="0"/>
              <w:marTop w:val="0"/>
              <w:marBottom w:val="0"/>
              <w:divBdr>
                <w:top w:val="none" w:sz="0" w:space="0" w:color="auto"/>
                <w:left w:val="none" w:sz="0" w:space="0" w:color="auto"/>
                <w:bottom w:val="none" w:sz="0" w:space="0" w:color="auto"/>
                <w:right w:val="none" w:sz="0" w:space="0" w:color="auto"/>
              </w:divBdr>
            </w:div>
          </w:divsChild>
        </w:div>
        <w:div w:id="1261835295">
          <w:marLeft w:val="0"/>
          <w:marRight w:val="0"/>
          <w:marTop w:val="0"/>
          <w:marBottom w:val="0"/>
          <w:divBdr>
            <w:top w:val="none" w:sz="0" w:space="0" w:color="auto"/>
            <w:left w:val="none" w:sz="0" w:space="0" w:color="auto"/>
            <w:bottom w:val="none" w:sz="0" w:space="0" w:color="auto"/>
            <w:right w:val="none" w:sz="0" w:space="0" w:color="auto"/>
          </w:divBdr>
          <w:divsChild>
            <w:div w:id="1310087867">
              <w:marLeft w:val="0"/>
              <w:marRight w:val="0"/>
              <w:marTop w:val="0"/>
              <w:marBottom w:val="0"/>
              <w:divBdr>
                <w:top w:val="none" w:sz="0" w:space="0" w:color="auto"/>
                <w:left w:val="none" w:sz="0" w:space="0" w:color="auto"/>
                <w:bottom w:val="none" w:sz="0" w:space="0" w:color="auto"/>
                <w:right w:val="none" w:sz="0" w:space="0" w:color="auto"/>
              </w:divBdr>
            </w:div>
          </w:divsChild>
        </w:div>
        <w:div w:id="1264262723">
          <w:marLeft w:val="0"/>
          <w:marRight w:val="0"/>
          <w:marTop w:val="0"/>
          <w:marBottom w:val="0"/>
          <w:divBdr>
            <w:top w:val="none" w:sz="0" w:space="0" w:color="auto"/>
            <w:left w:val="none" w:sz="0" w:space="0" w:color="auto"/>
            <w:bottom w:val="none" w:sz="0" w:space="0" w:color="auto"/>
            <w:right w:val="none" w:sz="0" w:space="0" w:color="auto"/>
          </w:divBdr>
          <w:divsChild>
            <w:div w:id="706641397">
              <w:marLeft w:val="0"/>
              <w:marRight w:val="0"/>
              <w:marTop w:val="0"/>
              <w:marBottom w:val="0"/>
              <w:divBdr>
                <w:top w:val="none" w:sz="0" w:space="0" w:color="auto"/>
                <w:left w:val="none" w:sz="0" w:space="0" w:color="auto"/>
                <w:bottom w:val="none" w:sz="0" w:space="0" w:color="auto"/>
                <w:right w:val="none" w:sz="0" w:space="0" w:color="auto"/>
              </w:divBdr>
            </w:div>
          </w:divsChild>
        </w:div>
        <w:div w:id="1269582161">
          <w:marLeft w:val="0"/>
          <w:marRight w:val="0"/>
          <w:marTop w:val="0"/>
          <w:marBottom w:val="0"/>
          <w:divBdr>
            <w:top w:val="none" w:sz="0" w:space="0" w:color="auto"/>
            <w:left w:val="none" w:sz="0" w:space="0" w:color="auto"/>
            <w:bottom w:val="none" w:sz="0" w:space="0" w:color="auto"/>
            <w:right w:val="none" w:sz="0" w:space="0" w:color="auto"/>
          </w:divBdr>
          <w:divsChild>
            <w:div w:id="699168688">
              <w:marLeft w:val="0"/>
              <w:marRight w:val="0"/>
              <w:marTop w:val="0"/>
              <w:marBottom w:val="0"/>
              <w:divBdr>
                <w:top w:val="none" w:sz="0" w:space="0" w:color="auto"/>
                <w:left w:val="none" w:sz="0" w:space="0" w:color="auto"/>
                <w:bottom w:val="none" w:sz="0" w:space="0" w:color="auto"/>
                <w:right w:val="none" w:sz="0" w:space="0" w:color="auto"/>
              </w:divBdr>
            </w:div>
          </w:divsChild>
        </w:div>
        <w:div w:id="1274090368">
          <w:marLeft w:val="0"/>
          <w:marRight w:val="0"/>
          <w:marTop w:val="0"/>
          <w:marBottom w:val="0"/>
          <w:divBdr>
            <w:top w:val="none" w:sz="0" w:space="0" w:color="auto"/>
            <w:left w:val="none" w:sz="0" w:space="0" w:color="auto"/>
            <w:bottom w:val="none" w:sz="0" w:space="0" w:color="auto"/>
            <w:right w:val="none" w:sz="0" w:space="0" w:color="auto"/>
          </w:divBdr>
          <w:divsChild>
            <w:div w:id="287855313">
              <w:marLeft w:val="0"/>
              <w:marRight w:val="0"/>
              <w:marTop w:val="0"/>
              <w:marBottom w:val="0"/>
              <w:divBdr>
                <w:top w:val="none" w:sz="0" w:space="0" w:color="auto"/>
                <w:left w:val="none" w:sz="0" w:space="0" w:color="auto"/>
                <w:bottom w:val="none" w:sz="0" w:space="0" w:color="auto"/>
                <w:right w:val="none" w:sz="0" w:space="0" w:color="auto"/>
              </w:divBdr>
            </w:div>
          </w:divsChild>
        </w:div>
        <w:div w:id="1279799275">
          <w:marLeft w:val="0"/>
          <w:marRight w:val="0"/>
          <w:marTop w:val="0"/>
          <w:marBottom w:val="0"/>
          <w:divBdr>
            <w:top w:val="none" w:sz="0" w:space="0" w:color="auto"/>
            <w:left w:val="none" w:sz="0" w:space="0" w:color="auto"/>
            <w:bottom w:val="none" w:sz="0" w:space="0" w:color="auto"/>
            <w:right w:val="none" w:sz="0" w:space="0" w:color="auto"/>
          </w:divBdr>
          <w:divsChild>
            <w:div w:id="143159399">
              <w:marLeft w:val="0"/>
              <w:marRight w:val="0"/>
              <w:marTop w:val="0"/>
              <w:marBottom w:val="0"/>
              <w:divBdr>
                <w:top w:val="none" w:sz="0" w:space="0" w:color="auto"/>
                <w:left w:val="none" w:sz="0" w:space="0" w:color="auto"/>
                <w:bottom w:val="none" w:sz="0" w:space="0" w:color="auto"/>
                <w:right w:val="none" w:sz="0" w:space="0" w:color="auto"/>
              </w:divBdr>
            </w:div>
          </w:divsChild>
        </w:div>
        <w:div w:id="1279947377">
          <w:marLeft w:val="0"/>
          <w:marRight w:val="0"/>
          <w:marTop w:val="0"/>
          <w:marBottom w:val="0"/>
          <w:divBdr>
            <w:top w:val="none" w:sz="0" w:space="0" w:color="auto"/>
            <w:left w:val="none" w:sz="0" w:space="0" w:color="auto"/>
            <w:bottom w:val="none" w:sz="0" w:space="0" w:color="auto"/>
            <w:right w:val="none" w:sz="0" w:space="0" w:color="auto"/>
          </w:divBdr>
          <w:divsChild>
            <w:div w:id="234166295">
              <w:marLeft w:val="0"/>
              <w:marRight w:val="0"/>
              <w:marTop w:val="0"/>
              <w:marBottom w:val="0"/>
              <w:divBdr>
                <w:top w:val="none" w:sz="0" w:space="0" w:color="auto"/>
                <w:left w:val="none" w:sz="0" w:space="0" w:color="auto"/>
                <w:bottom w:val="none" w:sz="0" w:space="0" w:color="auto"/>
                <w:right w:val="none" w:sz="0" w:space="0" w:color="auto"/>
              </w:divBdr>
            </w:div>
          </w:divsChild>
        </w:div>
        <w:div w:id="1283148821">
          <w:marLeft w:val="0"/>
          <w:marRight w:val="0"/>
          <w:marTop w:val="0"/>
          <w:marBottom w:val="0"/>
          <w:divBdr>
            <w:top w:val="none" w:sz="0" w:space="0" w:color="auto"/>
            <w:left w:val="none" w:sz="0" w:space="0" w:color="auto"/>
            <w:bottom w:val="none" w:sz="0" w:space="0" w:color="auto"/>
            <w:right w:val="none" w:sz="0" w:space="0" w:color="auto"/>
          </w:divBdr>
          <w:divsChild>
            <w:div w:id="428082582">
              <w:marLeft w:val="0"/>
              <w:marRight w:val="0"/>
              <w:marTop w:val="0"/>
              <w:marBottom w:val="0"/>
              <w:divBdr>
                <w:top w:val="none" w:sz="0" w:space="0" w:color="auto"/>
                <w:left w:val="none" w:sz="0" w:space="0" w:color="auto"/>
                <w:bottom w:val="none" w:sz="0" w:space="0" w:color="auto"/>
                <w:right w:val="none" w:sz="0" w:space="0" w:color="auto"/>
              </w:divBdr>
            </w:div>
          </w:divsChild>
        </w:div>
        <w:div w:id="1291009860">
          <w:marLeft w:val="0"/>
          <w:marRight w:val="0"/>
          <w:marTop w:val="0"/>
          <w:marBottom w:val="0"/>
          <w:divBdr>
            <w:top w:val="none" w:sz="0" w:space="0" w:color="auto"/>
            <w:left w:val="none" w:sz="0" w:space="0" w:color="auto"/>
            <w:bottom w:val="none" w:sz="0" w:space="0" w:color="auto"/>
            <w:right w:val="none" w:sz="0" w:space="0" w:color="auto"/>
          </w:divBdr>
          <w:divsChild>
            <w:div w:id="1173104972">
              <w:marLeft w:val="0"/>
              <w:marRight w:val="0"/>
              <w:marTop w:val="0"/>
              <w:marBottom w:val="0"/>
              <w:divBdr>
                <w:top w:val="none" w:sz="0" w:space="0" w:color="auto"/>
                <w:left w:val="none" w:sz="0" w:space="0" w:color="auto"/>
                <w:bottom w:val="none" w:sz="0" w:space="0" w:color="auto"/>
                <w:right w:val="none" w:sz="0" w:space="0" w:color="auto"/>
              </w:divBdr>
            </w:div>
          </w:divsChild>
        </w:div>
        <w:div w:id="1292633655">
          <w:marLeft w:val="0"/>
          <w:marRight w:val="0"/>
          <w:marTop w:val="0"/>
          <w:marBottom w:val="0"/>
          <w:divBdr>
            <w:top w:val="none" w:sz="0" w:space="0" w:color="auto"/>
            <w:left w:val="none" w:sz="0" w:space="0" w:color="auto"/>
            <w:bottom w:val="none" w:sz="0" w:space="0" w:color="auto"/>
            <w:right w:val="none" w:sz="0" w:space="0" w:color="auto"/>
          </w:divBdr>
          <w:divsChild>
            <w:div w:id="1081488753">
              <w:marLeft w:val="0"/>
              <w:marRight w:val="0"/>
              <w:marTop w:val="0"/>
              <w:marBottom w:val="0"/>
              <w:divBdr>
                <w:top w:val="none" w:sz="0" w:space="0" w:color="auto"/>
                <w:left w:val="none" w:sz="0" w:space="0" w:color="auto"/>
                <w:bottom w:val="none" w:sz="0" w:space="0" w:color="auto"/>
                <w:right w:val="none" w:sz="0" w:space="0" w:color="auto"/>
              </w:divBdr>
            </w:div>
          </w:divsChild>
        </w:div>
        <w:div w:id="1299841141">
          <w:marLeft w:val="0"/>
          <w:marRight w:val="0"/>
          <w:marTop w:val="0"/>
          <w:marBottom w:val="0"/>
          <w:divBdr>
            <w:top w:val="none" w:sz="0" w:space="0" w:color="auto"/>
            <w:left w:val="none" w:sz="0" w:space="0" w:color="auto"/>
            <w:bottom w:val="none" w:sz="0" w:space="0" w:color="auto"/>
            <w:right w:val="none" w:sz="0" w:space="0" w:color="auto"/>
          </w:divBdr>
          <w:divsChild>
            <w:div w:id="854883038">
              <w:marLeft w:val="0"/>
              <w:marRight w:val="0"/>
              <w:marTop w:val="0"/>
              <w:marBottom w:val="0"/>
              <w:divBdr>
                <w:top w:val="none" w:sz="0" w:space="0" w:color="auto"/>
                <w:left w:val="none" w:sz="0" w:space="0" w:color="auto"/>
                <w:bottom w:val="none" w:sz="0" w:space="0" w:color="auto"/>
                <w:right w:val="none" w:sz="0" w:space="0" w:color="auto"/>
              </w:divBdr>
            </w:div>
          </w:divsChild>
        </w:div>
        <w:div w:id="1308121209">
          <w:marLeft w:val="0"/>
          <w:marRight w:val="0"/>
          <w:marTop w:val="0"/>
          <w:marBottom w:val="0"/>
          <w:divBdr>
            <w:top w:val="none" w:sz="0" w:space="0" w:color="auto"/>
            <w:left w:val="none" w:sz="0" w:space="0" w:color="auto"/>
            <w:bottom w:val="none" w:sz="0" w:space="0" w:color="auto"/>
            <w:right w:val="none" w:sz="0" w:space="0" w:color="auto"/>
          </w:divBdr>
          <w:divsChild>
            <w:div w:id="1030763105">
              <w:marLeft w:val="0"/>
              <w:marRight w:val="0"/>
              <w:marTop w:val="0"/>
              <w:marBottom w:val="0"/>
              <w:divBdr>
                <w:top w:val="none" w:sz="0" w:space="0" w:color="auto"/>
                <w:left w:val="none" w:sz="0" w:space="0" w:color="auto"/>
                <w:bottom w:val="none" w:sz="0" w:space="0" w:color="auto"/>
                <w:right w:val="none" w:sz="0" w:space="0" w:color="auto"/>
              </w:divBdr>
            </w:div>
          </w:divsChild>
        </w:div>
        <w:div w:id="1315985843">
          <w:marLeft w:val="0"/>
          <w:marRight w:val="0"/>
          <w:marTop w:val="0"/>
          <w:marBottom w:val="0"/>
          <w:divBdr>
            <w:top w:val="none" w:sz="0" w:space="0" w:color="auto"/>
            <w:left w:val="none" w:sz="0" w:space="0" w:color="auto"/>
            <w:bottom w:val="none" w:sz="0" w:space="0" w:color="auto"/>
            <w:right w:val="none" w:sz="0" w:space="0" w:color="auto"/>
          </w:divBdr>
          <w:divsChild>
            <w:div w:id="518202539">
              <w:marLeft w:val="0"/>
              <w:marRight w:val="0"/>
              <w:marTop w:val="0"/>
              <w:marBottom w:val="0"/>
              <w:divBdr>
                <w:top w:val="none" w:sz="0" w:space="0" w:color="auto"/>
                <w:left w:val="none" w:sz="0" w:space="0" w:color="auto"/>
                <w:bottom w:val="none" w:sz="0" w:space="0" w:color="auto"/>
                <w:right w:val="none" w:sz="0" w:space="0" w:color="auto"/>
              </w:divBdr>
            </w:div>
          </w:divsChild>
        </w:div>
        <w:div w:id="1316303883">
          <w:marLeft w:val="0"/>
          <w:marRight w:val="0"/>
          <w:marTop w:val="0"/>
          <w:marBottom w:val="0"/>
          <w:divBdr>
            <w:top w:val="none" w:sz="0" w:space="0" w:color="auto"/>
            <w:left w:val="none" w:sz="0" w:space="0" w:color="auto"/>
            <w:bottom w:val="none" w:sz="0" w:space="0" w:color="auto"/>
            <w:right w:val="none" w:sz="0" w:space="0" w:color="auto"/>
          </w:divBdr>
          <w:divsChild>
            <w:div w:id="1227834832">
              <w:marLeft w:val="0"/>
              <w:marRight w:val="0"/>
              <w:marTop w:val="0"/>
              <w:marBottom w:val="0"/>
              <w:divBdr>
                <w:top w:val="none" w:sz="0" w:space="0" w:color="auto"/>
                <w:left w:val="none" w:sz="0" w:space="0" w:color="auto"/>
                <w:bottom w:val="none" w:sz="0" w:space="0" w:color="auto"/>
                <w:right w:val="none" w:sz="0" w:space="0" w:color="auto"/>
              </w:divBdr>
            </w:div>
          </w:divsChild>
        </w:div>
        <w:div w:id="1319532351">
          <w:marLeft w:val="0"/>
          <w:marRight w:val="0"/>
          <w:marTop w:val="0"/>
          <w:marBottom w:val="0"/>
          <w:divBdr>
            <w:top w:val="none" w:sz="0" w:space="0" w:color="auto"/>
            <w:left w:val="none" w:sz="0" w:space="0" w:color="auto"/>
            <w:bottom w:val="none" w:sz="0" w:space="0" w:color="auto"/>
            <w:right w:val="none" w:sz="0" w:space="0" w:color="auto"/>
          </w:divBdr>
          <w:divsChild>
            <w:div w:id="1396123566">
              <w:marLeft w:val="0"/>
              <w:marRight w:val="0"/>
              <w:marTop w:val="0"/>
              <w:marBottom w:val="0"/>
              <w:divBdr>
                <w:top w:val="none" w:sz="0" w:space="0" w:color="auto"/>
                <w:left w:val="none" w:sz="0" w:space="0" w:color="auto"/>
                <w:bottom w:val="none" w:sz="0" w:space="0" w:color="auto"/>
                <w:right w:val="none" w:sz="0" w:space="0" w:color="auto"/>
              </w:divBdr>
            </w:div>
          </w:divsChild>
        </w:div>
        <w:div w:id="1321886833">
          <w:marLeft w:val="0"/>
          <w:marRight w:val="0"/>
          <w:marTop w:val="0"/>
          <w:marBottom w:val="0"/>
          <w:divBdr>
            <w:top w:val="none" w:sz="0" w:space="0" w:color="auto"/>
            <w:left w:val="none" w:sz="0" w:space="0" w:color="auto"/>
            <w:bottom w:val="none" w:sz="0" w:space="0" w:color="auto"/>
            <w:right w:val="none" w:sz="0" w:space="0" w:color="auto"/>
          </w:divBdr>
          <w:divsChild>
            <w:div w:id="594940161">
              <w:marLeft w:val="0"/>
              <w:marRight w:val="0"/>
              <w:marTop w:val="0"/>
              <w:marBottom w:val="0"/>
              <w:divBdr>
                <w:top w:val="none" w:sz="0" w:space="0" w:color="auto"/>
                <w:left w:val="none" w:sz="0" w:space="0" w:color="auto"/>
                <w:bottom w:val="none" w:sz="0" w:space="0" w:color="auto"/>
                <w:right w:val="none" w:sz="0" w:space="0" w:color="auto"/>
              </w:divBdr>
            </w:div>
          </w:divsChild>
        </w:div>
        <w:div w:id="1327512909">
          <w:marLeft w:val="0"/>
          <w:marRight w:val="0"/>
          <w:marTop w:val="0"/>
          <w:marBottom w:val="0"/>
          <w:divBdr>
            <w:top w:val="none" w:sz="0" w:space="0" w:color="auto"/>
            <w:left w:val="none" w:sz="0" w:space="0" w:color="auto"/>
            <w:bottom w:val="none" w:sz="0" w:space="0" w:color="auto"/>
            <w:right w:val="none" w:sz="0" w:space="0" w:color="auto"/>
          </w:divBdr>
          <w:divsChild>
            <w:div w:id="1082069539">
              <w:marLeft w:val="0"/>
              <w:marRight w:val="0"/>
              <w:marTop w:val="0"/>
              <w:marBottom w:val="0"/>
              <w:divBdr>
                <w:top w:val="none" w:sz="0" w:space="0" w:color="auto"/>
                <w:left w:val="none" w:sz="0" w:space="0" w:color="auto"/>
                <w:bottom w:val="none" w:sz="0" w:space="0" w:color="auto"/>
                <w:right w:val="none" w:sz="0" w:space="0" w:color="auto"/>
              </w:divBdr>
            </w:div>
          </w:divsChild>
        </w:div>
        <w:div w:id="1330207117">
          <w:marLeft w:val="0"/>
          <w:marRight w:val="0"/>
          <w:marTop w:val="0"/>
          <w:marBottom w:val="0"/>
          <w:divBdr>
            <w:top w:val="none" w:sz="0" w:space="0" w:color="auto"/>
            <w:left w:val="none" w:sz="0" w:space="0" w:color="auto"/>
            <w:bottom w:val="none" w:sz="0" w:space="0" w:color="auto"/>
            <w:right w:val="none" w:sz="0" w:space="0" w:color="auto"/>
          </w:divBdr>
          <w:divsChild>
            <w:div w:id="233205900">
              <w:marLeft w:val="0"/>
              <w:marRight w:val="0"/>
              <w:marTop w:val="0"/>
              <w:marBottom w:val="0"/>
              <w:divBdr>
                <w:top w:val="none" w:sz="0" w:space="0" w:color="auto"/>
                <w:left w:val="none" w:sz="0" w:space="0" w:color="auto"/>
                <w:bottom w:val="none" w:sz="0" w:space="0" w:color="auto"/>
                <w:right w:val="none" w:sz="0" w:space="0" w:color="auto"/>
              </w:divBdr>
            </w:div>
          </w:divsChild>
        </w:div>
        <w:div w:id="1335456287">
          <w:marLeft w:val="0"/>
          <w:marRight w:val="0"/>
          <w:marTop w:val="0"/>
          <w:marBottom w:val="0"/>
          <w:divBdr>
            <w:top w:val="none" w:sz="0" w:space="0" w:color="auto"/>
            <w:left w:val="none" w:sz="0" w:space="0" w:color="auto"/>
            <w:bottom w:val="none" w:sz="0" w:space="0" w:color="auto"/>
            <w:right w:val="none" w:sz="0" w:space="0" w:color="auto"/>
          </w:divBdr>
          <w:divsChild>
            <w:div w:id="1239635913">
              <w:marLeft w:val="0"/>
              <w:marRight w:val="0"/>
              <w:marTop w:val="0"/>
              <w:marBottom w:val="0"/>
              <w:divBdr>
                <w:top w:val="none" w:sz="0" w:space="0" w:color="auto"/>
                <w:left w:val="none" w:sz="0" w:space="0" w:color="auto"/>
                <w:bottom w:val="none" w:sz="0" w:space="0" w:color="auto"/>
                <w:right w:val="none" w:sz="0" w:space="0" w:color="auto"/>
              </w:divBdr>
            </w:div>
          </w:divsChild>
        </w:div>
        <w:div w:id="1362780376">
          <w:marLeft w:val="0"/>
          <w:marRight w:val="0"/>
          <w:marTop w:val="0"/>
          <w:marBottom w:val="0"/>
          <w:divBdr>
            <w:top w:val="none" w:sz="0" w:space="0" w:color="auto"/>
            <w:left w:val="none" w:sz="0" w:space="0" w:color="auto"/>
            <w:bottom w:val="none" w:sz="0" w:space="0" w:color="auto"/>
            <w:right w:val="none" w:sz="0" w:space="0" w:color="auto"/>
          </w:divBdr>
          <w:divsChild>
            <w:div w:id="113528826">
              <w:marLeft w:val="0"/>
              <w:marRight w:val="0"/>
              <w:marTop w:val="0"/>
              <w:marBottom w:val="0"/>
              <w:divBdr>
                <w:top w:val="none" w:sz="0" w:space="0" w:color="auto"/>
                <w:left w:val="none" w:sz="0" w:space="0" w:color="auto"/>
                <w:bottom w:val="none" w:sz="0" w:space="0" w:color="auto"/>
                <w:right w:val="none" w:sz="0" w:space="0" w:color="auto"/>
              </w:divBdr>
            </w:div>
          </w:divsChild>
        </w:div>
        <w:div w:id="1366254116">
          <w:marLeft w:val="0"/>
          <w:marRight w:val="0"/>
          <w:marTop w:val="0"/>
          <w:marBottom w:val="0"/>
          <w:divBdr>
            <w:top w:val="none" w:sz="0" w:space="0" w:color="auto"/>
            <w:left w:val="none" w:sz="0" w:space="0" w:color="auto"/>
            <w:bottom w:val="none" w:sz="0" w:space="0" w:color="auto"/>
            <w:right w:val="none" w:sz="0" w:space="0" w:color="auto"/>
          </w:divBdr>
          <w:divsChild>
            <w:div w:id="729964569">
              <w:marLeft w:val="0"/>
              <w:marRight w:val="0"/>
              <w:marTop w:val="0"/>
              <w:marBottom w:val="0"/>
              <w:divBdr>
                <w:top w:val="none" w:sz="0" w:space="0" w:color="auto"/>
                <w:left w:val="none" w:sz="0" w:space="0" w:color="auto"/>
                <w:bottom w:val="none" w:sz="0" w:space="0" w:color="auto"/>
                <w:right w:val="none" w:sz="0" w:space="0" w:color="auto"/>
              </w:divBdr>
            </w:div>
          </w:divsChild>
        </w:div>
        <w:div w:id="1366364577">
          <w:marLeft w:val="0"/>
          <w:marRight w:val="0"/>
          <w:marTop w:val="0"/>
          <w:marBottom w:val="0"/>
          <w:divBdr>
            <w:top w:val="none" w:sz="0" w:space="0" w:color="auto"/>
            <w:left w:val="none" w:sz="0" w:space="0" w:color="auto"/>
            <w:bottom w:val="none" w:sz="0" w:space="0" w:color="auto"/>
            <w:right w:val="none" w:sz="0" w:space="0" w:color="auto"/>
          </w:divBdr>
          <w:divsChild>
            <w:div w:id="2103259648">
              <w:marLeft w:val="0"/>
              <w:marRight w:val="0"/>
              <w:marTop w:val="0"/>
              <w:marBottom w:val="0"/>
              <w:divBdr>
                <w:top w:val="none" w:sz="0" w:space="0" w:color="auto"/>
                <w:left w:val="none" w:sz="0" w:space="0" w:color="auto"/>
                <w:bottom w:val="none" w:sz="0" w:space="0" w:color="auto"/>
                <w:right w:val="none" w:sz="0" w:space="0" w:color="auto"/>
              </w:divBdr>
            </w:div>
          </w:divsChild>
        </w:div>
        <w:div w:id="1371108664">
          <w:marLeft w:val="0"/>
          <w:marRight w:val="0"/>
          <w:marTop w:val="0"/>
          <w:marBottom w:val="0"/>
          <w:divBdr>
            <w:top w:val="none" w:sz="0" w:space="0" w:color="auto"/>
            <w:left w:val="none" w:sz="0" w:space="0" w:color="auto"/>
            <w:bottom w:val="none" w:sz="0" w:space="0" w:color="auto"/>
            <w:right w:val="none" w:sz="0" w:space="0" w:color="auto"/>
          </w:divBdr>
          <w:divsChild>
            <w:div w:id="50233241">
              <w:marLeft w:val="0"/>
              <w:marRight w:val="0"/>
              <w:marTop w:val="0"/>
              <w:marBottom w:val="0"/>
              <w:divBdr>
                <w:top w:val="none" w:sz="0" w:space="0" w:color="auto"/>
                <w:left w:val="none" w:sz="0" w:space="0" w:color="auto"/>
                <w:bottom w:val="none" w:sz="0" w:space="0" w:color="auto"/>
                <w:right w:val="none" w:sz="0" w:space="0" w:color="auto"/>
              </w:divBdr>
            </w:div>
          </w:divsChild>
        </w:div>
        <w:div w:id="1374189747">
          <w:marLeft w:val="0"/>
          <w:marRight w:val="0"/>
          <w:marTop w:val="0"/>
          <w:marBottom w:val="0"/>
          <w:divBdr>
            <w:top w:val="none" w:sz="0" w:space="0" w:color="auto"/>
            <w:left w:val="none" w:sz="0" w:space="0" w:color="auto"/>
            <w:bottom w:val="none" w:sz="0" w:space="0" w:color="auto"/>
            <w:right w:val="none" w:sz="0" w:space="0" w:color="auto"/>
          </w:divBdr>
          <w:divsChild>
            <w:div w:id="1481340995">
              <w:marLeft w:val="0"/>
              <w:marRight w:val="0"/>
              <w:marTop w:val="0"/>
              <w:marBottom w:val="0"/>
              <w:divBdr>
                <w:top w:val="none" w:sz="0" w:space="0" w:color="auto"/>
                <w:left w:val="none" w:sz="0" w:space="0" w:color="auto"/>
                <w:bottom w:val="none" w:sz="0" w:space="0" w:color="auto"/>
                <w:right w:val="none" w:sz="0" w:space="0" w:color="auto"/>
              </w:divBdr>
            </w:div>
          </w:divsChild>
        </w:div>
        <w:div w:id="1385642504">
          <w:marLeft w:val="0"/>
          <w:marRight w:val="0"/>
          <w:marTop w:val="0"/>
          <w:marBottom w:val="0"/>
          <w:divBdr>
            <w:top w:val="none" w:sz="0" w:space="0" w:color="auto"/>
            <w:left w:val="none" w:sz="0" w:space="0" w:color="auto"/>
            <w:bottom w:val="none" w:sz="0" w:space="0" w:color="auto"/>
            <w:right w:val="none" w:sz="0" w:space="0" w:color="auto"/>
          </w:divBdr>
          <w:divsChild>
            <w:div w:id="988679851">
              <w:marLeft w:val="0"/>
              <w:marRight w:val="0"/>
              <w:marTop w:val="0"/>
              <w:marBottom w:val="0"/>
              <w:divBdr>
                <w:top w:val="none" w:sz="0" w:space="0" w:color="auto"/>
                <w:left w:val="none" w:sz="0" w:space="0" w:color="auto"/>
                <w:bottom w:val="none" w:sz="0" w:space="0" w:color="auto"/>
                <w:right w:val="none" w:sz="0" w:space="0" w:color="auto"/>
              </w:divBdr>
            </w:div>
            <w:div w:id="1032682243">
              <w:marLeft w:val="0"/>
              <w:marRight w:val="0"/>
              <w:marTop w:val="0"/>
              <w:marBottom w:val="0"/>
              <w:divBdr>
                <w:top w:val="none" w:sz="0" w:space="0" w:color="auto"/>
                <w:left w:val="none" w:sz="0" w:space="0" w:color="auto"/>
                <w:bottom w:val="none" w:sz="0" w:space="0" w:color="auto"/>
                <w:right w:val="none" w:sz="0" w:space="0" w:color="auto"/>
              </w:divBdr>
            </w:div>
          </w:divsChild>
        </w:div>
        <w:div w:id="1396856702">
          <w:marLeft w:val="0"/>
          <w:marRight w:val="0"/>
          <w:marTop w:val="0"/>
          <w:marBottom w:val="0"/>
          <w:divBdr>
            <w:top w:val="none" w:sz="0" w:space="0" w:color="auto"/>
            <w:left w:val="none" w:sz="0" w:space="0" w:color="auto"/>
            <w:bottom w:val="none" w:sz="0" w:space="0" w:color="auto"/>
            <w:right w:val="none" w:sz="0" w:space="0" w:color="auto"/>
          </w:divBdr>
          <w:divsChild>
            <w:div w:id="1532644773">
              <w:marLeft w:val="0"/>
              <w:marRight w:val="0"/>
              <w:marTop w:val="0"/>
              <w:marBottom w:val="0"/>
              <w:divBdr>
                <w:top w:val="none" w:sz="0" w:space="0" w:color="auto"/>
                <w:left w:val="none" w:sz="0" w:space="0" w:color="auto"/>
                <w:bottom w:val="none" w:sz="0" w:space="0" w:color="auto"/>
                <w:right w:val="none" w:sz="0" w:space="0" w:color="auto"/>
              </w:divBdr>
            </w:div>
          </w:divsChild>
        </w:div>
        <w:div w:id="1405377367">
          <w:marLeft w:val="0"/>
          <w:marRight w:val="0"/>
          <w:marTop w:val="0"/>
          <w:marBottom w:val="0"/>
          <w:divBdr>
            <w:top w:val="none" w:sz="0" w:space="0" w:color="auto"/>
            <w:left w:val="none" w:sz="0" w:space="0" w:color="auto"/>
            <w:bottom w:val="none" w:sz="0" w:space="0" w:color="auto"/>
            <w:right w:val="none" w:sz="0" w:space="0" w:color="auto"/>
          </w:divBdr>
          <w:divsChild>
            <w:div w:id="455756233">
              <w:marLeft w:val="0"/>
              <w:marRight w:val="0"/>
              <w:marTop w:val="0"/>
              <w:marBottom w:val="0"/>
              <w:divBdr>
                <w:top w:val="none" w:sz="0" w:space="0" w:color="auto"/>
                <w:left w:val="none" w:sz="0" w:space="0" w:color="auto"/>
                <w:bottom w:val="none" w:sz="0" w:space="0" w:color="auto"/>
                <w:right w:val="none" w:sz="0" w:space="0" w:color="auto"/>
              </w:divBdr>
            </w:div>
          </w:divsChild>
        </w:div>
        <w:div w:id="1416128574">
          <w:marLeft w:val="0"/>
          <w:marRight w:val="0"/>
          <w:marTop w:val="0"/>
          <w:marBottom w:val="0"/>
          <w:divBdr>
            <w:top w:val="none" w:sz="0" w:space="0" w:color="auto"/>
            <w:left w:val="none" w:sz="0" w:space="0" w:color="auto"/>
            <w:bottom w:val="none" w:sz="0" w:space="0" w:color="auto"/>
            <w:right w:val="none" w:sz="0" w:space="0" w:color="auto"/>
          </w:divBdr>
          <w:divsChild>
            <w:div w:id="393889996">
              <w:marLeft w:val="0"/>
              <w:marRight w:val="0"/>
              <w:marTop w:val="0"/>
              <w:marBottom w:val="0"/>
              <w:divBdr>
                <w:top w:val="none" w:sz="0" w:space="0" w:color="auto"/>
                <w:left w:val="none" w:sz="0" w:space="0" w:color="auto"/>
                <w:bottom w:val="none" w:sz="0" w:space="0" w:color="auto"/>
                <w:right w:val="none" w:sz="0" w:space="0" w:color="auto"/>
              </w:divBdr>
            </w:div>
          </w:divsChild>
        </w:div>
        <w:div w:id="1420709452">
          <w:marLeft w:val="0"/>
          <w:marRight w:val="0"/>
          <w:marTop w:val="0"/>
          <w:marBottom w:val="0"/>
          <w:divBdr>
            <w:top w:val="none" w:sz="0" w:space="0" w:color="auto"/>
            <w:left w:val="none" w:sz="0" w:space="0" w:color="auto"/>
            <w:bottom w:val="none" w:sz="0" w:space="0" w:color="auto"/>
            <w:right w:val="none" w:sz="0" w:space="0" w:color="auto"/>
          </w:divBdr>
          <w:divsChild>
            <w:div w:id="1671174668">
              <w:marLeft w:val="0"/>
              <w:marRight w:val="0"/>
              <w:marTop w:val="0"/>
              <w:marBottom w:val="0"/>
              <w:divBdr>
                <w:top w:val="none" w:sz="0" w:space="0" w:color="auto"/>
                <w:left w:val="none" w:sz="0" w:space="0" w:color="auto"/>
                <w:bottom w:val="none" w:sz="0" w:space="0" w:color="auto"/>
                <w:right w:val="none" w:sz="0" w:space="0" w:color="auto"/>
              </w:divBdr>
            </w:div>
          </w:divsChild>
        </w:div>
        <w:div w:id="1422599729">
          <w:marLeft w:val="0"/>
          <w:marRight w:val="0"/>
          <w:marTop w:val="0"/>
          <w:marBottom w:val="0"/>
          <w:divBdr>
            <w:top w:val="none" w:sz="0" w:space="0" w:color="auto"/>
            <w:left w:val="none" w:sz="0" w:space="0" w:color="auto"/>
            <w:bottom w:val="none" w:sz="0" w:space="0" w:color="auto"/>
            <w:right w:val="none" w:sz="0" w:space="0" w:color="auto"/>
          </w:divBdr>
          <w:divsChild>
            <w:div w:id="868251952">
              <w:marLeft w:val="0"/>
              <w:marRight w:val="0"/>
              <w:marTop w:val="0"/>
              <w:marBottom w:val="0"/>
              <w:divBdr>
                <w:top w:val="none" w:sz="0" w:space="0" w:color="auto"/>
                <w:left w:val="none" w:sz="0" w:space="0" w:color="auto"/>
                <w:bottom w:val="none" w:sz="0" w:space="0" w:color="auto"/>
                <w:right w:val="none" w:sz="0" w:space="0" w:color="auto"/>
              </w:divBdr>
            </w:div>
          </w:divsChild>
        </w:div>
        <w:div w:id="1431969263">
          <w:marLeft w:val="0"/>
          <w:marRight w:val="0"/>
          <w:marTop w:val="0"/>
          <w:marBottom w:val="0"/>
          <w:divBdr>
            <w:top w:val="none" w:sz="0" w:space="0" w:color="auto"/>
            <w:left w:val="none" w:sz="0" w:space="0" w:color="auto"/>
            <w:bottom w:val="none" w:sz="0" w:space="0" w:color="auto"/>
            <w:right w:val="none" w:sz="0" w:space="0" w:color="auto"/>
          </w:divBdr>
          <w:divsChild>
            <w:div w:id="1016538704">
              <w:marLeft w:val="0"/>
              <w:marRight w:val="0"/>
              <w:marTop w:val="0"/>
              <w:marBottom w:val="0"/>
              <w:divBdr>
                <w:top w:val="none" w:sz="0" w:space="0" w:color="auto"/>
                <w:left w:val="none" w:sz="0" w:space="0" w:color="auto"/>
                <w:bottom w:val="none" w:sz="0" w:space="0" w:color="auto"/>
                <w:right w:val="none" w:sz="0" w:space="0" w:color="auto"/>
              </w:divBdr>
            </w:div>
          </w:divsChild>
        </w:div>
        <w:div w:id="1441877780">
          <w:marLeft w:val="0"/>
          <w:marRight w:val="0"/>
          <w:marTop w:val="0"/>
          <w:marBottom w:val="0"/>
          <w:divBdr>
            <w:top w:val="none" w:sz="0" w:space="0" w:color="auto"/>
            <w:left w:val="none" w:sz="0" w:space="0" w:color="auto"/>
            <w:bottom w:val="none" w:sz="0" w:space="0" w:color="auto"/>
            <w:right w:val="none" w:sz="0" w:space="0" w:color="auto"/>
          </w:divBdr>
          <w:divsChild>
            <w:div w:id="1397628102">
              <w:marLeft w:val="0"/>
              <w:marRight w:val="0"/>
              <w:marTop w:val="0"/>
              <w:marBottom w:val="0"/>
              <w:divBdr>
                <w:top w:val="none" w:sz="0" w:space="0" w:color="auto"/>
                <w:left w:val="none" w:sz="0" w:space="0" w:color="auto"/>
                <w:bottom w:val="none" w:sz="0" w:space="0" w:color="auto"/>
                <w:right w:val="none" w:sz="0" w:space="0" w:color="auto"/>
              </w:divBdr>
            </w:div>
          </w:divsChild>
        </w:div>
        <w:div w:id="1453161231">
          <w:marLeft w:val="0"/>
          <w:marRight w:val="0"/>
          <w:marTop w:val="0"/>
          <w:marBottom w:val="0"/>
          <w:divBdr>
            <w:top w:val="none" w:sz="0" w:space="0" w:color="auto"/>
            <w:left w:val="none" w:sz="0" w:space="0" w:color="auto"/>
            <w:bottom w:val="none" w:sz="0" w:space="0" w:color="auto"/>
            <w:right w:val="none" w:sz="0" w:space="0" w:color="auto"/>
          </w:divBdr>
          <w:divsChild>
            <w:div w:id="1603150042">
              <w:marLeft w:val="0"/>
              <w:marRight w:val="0"/>
              <w:marTop w:val="0"/>
              <w:marBottom w:val="0"/>
              <w:divBdr>
                <w:top w:val="none" w:sz="0" w:space="0" w:color="auto"/>
                <w:left w:val="none" w:sz="0" w:space="0" w:color="auto"/>
                <w:bottom w:val="none" w:sz="0" w:space="0" w:color="auto"/>
                <w:right w:val="none" w:sz="0" w:space="0" w:color="auto"/>
              </w:divBdr>
            </w:div>
          </w:divsChild>
        </w:div>
        <w:div w:id="1465612401">
          <w:marLeft w:val="0"/>
          <w:marRight w:val="0"/>
          <w:marTop w:val="0"/>
          <w:marBottom w:val="0"/>
          <w:divBdr>
            <w:top w:val="none" w:sz="0" w:space="0" w:color="auto"/>
            <w:left w:val="none" w:sz="0" w:space="0" w:color="auto"/>
            <w:bottom w:val="none" w:sz="0" w:space="0" w:color="auto"/>
            <w:right w:val="none" w:sz="0" w:space="0" w:color="auto"/>
          </w:divBdr>
          <w:divsChild>
            <w:div w:id="840972835">
              <w:marLeft w:val="0"/>
              <w:marRight w:val="0"/>
              <w:marTop w:val="0"/>
              <w:marBottom w:val="0"/>
              <w:divBdr>
                <w:top w:val="none" w:sz="0" w:space="0" w:color="auto"/>
                <w:left w:val="none" w:sz="0" w:space="0" w:color="auto"/>
                <w:bottom w:val="none" w:sz="0" w:space="0" w:color="auto"/>
                <w:right w:val="none" w:sz="0" w:space="0" w:color="auto"/>
              </w:divBdr>
            </w:div>
            <w:div w:id="1564632316">
              <w:marLeft w:val="0"/>
              <w:marRight w:val="0"/>
              <w:marTop w:val="0"/>
              <w:marBottom w:val="0"/>
              <w:divBdr>
                <w:top w:val="none" w:sz="0" w:space="0" w:color="auto"/>
                <w:left w:val="none" w:sz="0" w:space="0" w:color="auto"/>
                <w:bottom w:val="none" w:sz="0" w:space="0" w:color="auto"/>
                <w:right w:val="none" w:sz="0" w:space="0" w:color="auto"/>
              </w:divBdr>
            </w:div>
          </w:divsChild>
        </w:div>
        <w:div w:id="1467627899">
          <w:marLeft w:val="0"/>
          <w:marRight w:val="0"/>
          <w:marTop w:val="0"/>
          <w:marBottom w:val="0"/>
          <w:divBdr>
            <w:top w:val="none" w:sz="0" w:space="0" w:color="auto"/>
            <w:left w:val="none" w:sz="0" w:space="0" w:color="auto"/>
            <w:bottom w:val="none" w:sz="0" w:space="0" w:color="auto"/>
            <w:right w:val="none" w:sz="0" w:space="0" w:color="auto"/>
          </w:divBdr>
          <w:divsChild>
            <w:div w:id="1411660086">
              <w:marLeft w:val="0"/>
              <w:marRight w:val="0"/>
              <w:marTop w:val="0"/>
              <w:marBottom w:val="0"/>
              <w:divBdr>
                <w:top w:val="none" w:sz="0" w:space="0" w:color="auto"/>
                <w:left w:val="none" w:sz="0" w:space="0" w:color="auto"/>
                <w:bottom w:val="none" w:sz="0" w:space="0" w:color="auto"/>
                <w:right w:val="none" w:sz="0" w:space="0" w:color="auto"/>
              </w:divBdr>
            </w:div>
          </w:divsChild>
        </w:div>
        <w:div w:id="1469712682">
          <w:marLeft w:val="0"/>
          <w:marRight w:val="0"/>
          <w:marTop w:val="0"/>
          <w:marBottom w:val="0"/>
          <w:divBdr>
            <w:top w:val="none" w:sz="0" w:space="0" w:color="auto"/>
            <w:left w:val="none" w:sz="0" w:space="0" w:color="auto"/>
            <w:bottom w:val="none" w:sz="0" w:space="0" w:color="auto"/>
            <w:right w:val="none" w:sz="0" w:space="0" w:color="auto"/>
          </w:divBdr>
          <w:divsChild>
            <w:div w:id="1764759429">
              <w:marLeft w:val="0"/>
              <w:marRight w:val="0"/>
              <w:marTop w:val="0"/>
              <w:marBottom w:val="0"/>
              <w:divBdr>
                <w:top w:val="none" w:sz="0" w:space="0" w:color="auto"/>
                <w:left w:val="none" w:sz="0" w:space="0" w:color="auto"/>
                <w:bottom w:val="none" w:sz="0" w:space="0" w:color="auto"/>
                <w:right w:val="none" w:sz="0" w:space="0" w:color="auto"/>
              </w:divBdr>
            </w:div>
          </w:divsChild>
        </w:div>
        <w:div w:id="1475293809">
          <w:marLeft w:val="0"/>
          <w:marRight w:val="0"/>
          <w:marTop w:val="0"/>
          <w:marBottom w:val="0"/>
          <w:divBdr>
            <w:top w:val="none" w:sz="0" w:space="0" w:color="auto"/>
            <w:left w:val="none" w:sz="0" w:space="0" w:color="auto"/>
            <w:bottom w:val="none" w:sz="0" w:space="0" w:color="auto"/>
            <w:right w:val="none" w:sz="0" w:space="0" w:color="auto"/>
          </w:divBdr>
          <w:divsChild>
            <w:div w:id="628053374">
              <w:marLeft w:val="0"/>
              <w:marRight w:val="0"/>
              <w:marTop w:val="0"/>
              <w:marBottom w:val="0"/>
              <w:divBdr>
                <w:top w:val="none" w:sz="0" w:space="0" w:color="auto"/>
                <w:left w:val="none" w:sz="0" w:space="0" w:color="auto"/>
                <w:bottom w:val="none" w:sz="0" w:space="0" w:color="auto"/>
                <w:right w:val="none" w:sz="0" w:space="0" w:color="auto"/>
              </w:divBdr>
            </w:div>
          </w:divsChild>
        </w:div>
        <w:div w:id="1479414721">
          <w:marLeft w:val="0"/>
          <w:marRight w:val="0"/>
          <w:marTop w:val="0"/>
          <w:marBottom w:val="0"/>
          <w:divBdr>
            <w:top w:val="none" w:sz="0" w:space="0" w:color="auto"/>
            <w:left w:val="none" w:sz="0" w:space="0" w:color="auto"/>
            <w:bottom w:val="none" w:sz="0" w:space="0" w:color="auto"/>
            <w:right w:val="none" w:sz="0" w:space="0" w:color="auto"/>
          </w:divBdr>
          <w:divsChild>
            <w:div w:id="1877160032">
              <w:marLeft w:val="0"/>
              <w:marRight w:val="0"/>
              <w:marTop w:val="0"/>
              <w:marBottom w:val="0"/>
              <w:divBdr>
                <w:top w:val="none" w:sz="0" w:space="0" w:color="auto"/>
                <w:left w:val="none" w:sz="0" w:space="0" w:color="auto"/>
                <w:bottom w:val="none" w:sz="0" w:space="0" w:color="auto"/>
                <w:right w:val="none" w:sz="0" w:space="0" w:color="auto"/>
              </w:divBdr>
            </w:div>
          </w:divsChild>
        </w:div>
        <w:div w:id="1479805259">
          <w:marLeft w:val="0"/>
          <w:marRight w:val="0"/>
          <w:marTop w:val="0"/>
          <w:marBottom w:val="0"/>
          <w:divBdr>
            <w:top w:val="none" w:sz="0" w:space="0" w:color="auto"/>
            <w:left w:val="none" w:sz="0" w:space="0" w:color="auto"/>
            <w:bottom w:val="none" w:sz="0" w:space="0" w:color="auto"/>
            <w:right w:val="none" w:sz="0" w:space="0" w:color="auto"/>
          </w:divBdr>
          <w:divsChild>
            <w:div w:id="159545181">
              <w:marLeft w:val="0"/>
              <w:marRight w:val="0"/>
              <w:marTop w:val="0"/>
              <w:marBottom w:val="0"/>
              <w:divBdr>
                <w:top w:val="none" w:sz="0" w:space="0" w:color="auto"/>
                <w:left w:val="none" w:sz="0" w:space="0" w:color="auto"/>
                <w:bottom w:val="none" w:sz="0" w:space="0" w:color="auto"/>
                <w:right w:val="none" w:sz="0" w:space="0" w:color="auto"/>
              </w:divBdr>
            </w:div>
            <w:div w:id="1210535364">
              <w:marLeft w:val="0"/>
              <w:marRight w:val="0"/>
              <w:marTop w:val="0"/>
              <w:marBottom w:val="0"/>
              <w:divBdr>
                <w:top w:val="none" w:sz="0" w:space="0" w:color="auto"/>
                <w:left w:val="none" w:sz="0" w:space="0" w:color="auto"/>
                <w:bottom w:val="none" w:sz="0" w:space="0" w:color="auto"/>
                <w:right w:val="none" w:sz="0" w:space="0" w:color="auto"/>
              </w:divBdr>
            </w:div>
          </w:divsChild>
        </w:div>
        <w:div w:id="1487084318">
          <w:marLeft w:val="0"/>
          <w:marRight w:val="0"/>
          <w:marTop w:val="0"/>
          <w:marBottom w:val="0"/>
          <w:divBdr>
            <w:top w:val="none" w:sz="0" w:space="0" w:color="auto"/>
            <w:left w:val="none" w:sz="0" w:space="0" w:color="auto"/>
            <w:bottom w:val="none" w:sz="0" w:space="0" w:color="auto"/>
            <w:right w:val="none" w:sz="0" w:space="0" w:color="auto"/>
          </w:divBdr>
          <w:divsChild>
            <w:div w:id="992946120">
              <w:marLeft w:val="0"/>
              <w:marRight w:val="0"/>
              <w:marTop w:val="0"/>
              <w:marBottom w:val="0"/>
              <w:divBdr>
                <w:top w:val="none" w:sz="0" w:space="0" w:color="auto"/>
                <w:left w:val="none" w:sz="0" w:space="0" w:color="auto"/>
                <w:bottom w:val="none" w:sz="0" w:space="0" w:color="auto"/>
                <w:right w:val="none" w:sz="0" w:space="0" w:color="auto"/>
              </w:divBdr>
            </w:div>
            <w:div w:id="1067724068">
              <w:marLeft w:val="0"/>
              <w:marRight w:val="0"/>
              <w:marTop w:val="0"/>
              <w:marBottom w:val="0"/>
              <w:divBdr>
                <w:top w:val="none" w:sz="0" w:space="0" w:color="auto"/>
                <w:left w:val="none" w:sz="0" w:space="0" w:color="auto"/>
                <w:bottom w:val="none" w:sz="0" w:space="0" w:color="auto"/>
                <w:right w:val="none" w:sz="0" w:space="0" w:color="auto"/>
              </w:divBdr>
            </w:div>
          </w:divsChild>
        </w:div>
        <w:div w:id="1493061431">
          <w:marLeft w:val="0"/>
          <w:marRight w:val="0"/>
          <w:marTop w:val="0"/>
          <w:marBottom w:val="0"/>
          <w:divBdr>
            <w:top w:val="none" w:sz="0" w:space="0" w:color="auto"/>
            <w:left w:val="none" w:sz="0" w:space="0" w:color="auto"/>
            <w:bottom w:val="none" w:sz="0" w:space="0" w:color="auto"/>
            <w:right w:val="none" w:sz="0" w:space="0" w:color="auto"/>
          </w:divBdr>
          <w:divsChild>
            <w:div w:id="524632041">
              <w:marLeft w:val="0"/>
              <w:marRight w:val="0"/>
              <w:marTop w:val="0"/>
              <w:marBottom w:val="0"/>
              <w:divBdr>
                <w:top w:val="none" w:sz="0" w:space="0" w:color="auto"/>
                <w:left w:val="none" w:sz="0" w:space="0" w:color="auto"/>
                <w:bottom w:val="none" w:sz="0" w:space="0" w:color="auto"/>
                <w:right w:val="none" w:sz="0" w:space="0" w:color="auto"/>
              </w:divBdr>
            </w:div>
          </w:divsChild>
        </w:div>
        <w:div w:id="1494908128">
          <w:marLeft w:val="0"/>
          <w:marRight w:val="0"/>
          <w:marTop w:val="0"/>
          <w:marBottom w:val="0"/>
          <w:divBdr>
            <w:top w:val="none" w:sz="0" w:space="0" w:color="auto"/>
            <w:left w:val="none" w:sz="0" w:space="0" w:color="auto"/>
            <w:bottom w:val="none" w:sz="0" w:space="0" w:color="auto"/>
            <w:right w:val="none" w:sz="0" w:space="0" w:color="auto"/>
          </w:divBdr>
          <w:divsChild>
            <w:div w:id="905455978">
              <w:marLeft w:val="0"/>
              <w:marRight w:val="0"/>
              <w:marTop w:val="0"/>
              <w:marBottom w:val="0"/>
              <w:divBdr>
                <w:top w:val="none" w:sz="0" w:space="0" w:color="auto"/>
                <w:left w:val="none" w:sz="0" w:space="0" w:color="auto"/>
                <w:bottom w:val="none" w:sz="0" w:space="0" w:color="auto"/>
                <w:right w:val="none" w:sz="0" w:space="0" w:color="auto"/>
              </w:divBdr>
            </w:div>
          </w:divsChild>
        </w:div>
        <w:div w:id="1499423616">
          <w:marLeft w:val="0"/>
          <w:marRight w:val="0"/>
          <w:marTop w:val="0"/>
          <w:marBottom w:val="0"/>
          <w:divBdr>
            <w:top w:val="none" w:sz="0" w:space="0" w:color="auto"/>
            <w:left w:val="none" w:sz="0" w:space="0" w:color="auto"/>
            <w:bottom w:val="none" w:sz="0" w:space="0" w:color="auto"/>
            <w:right w:val="none" w:sz="0" w:space="0" w:color="auto"/>
          </w:divBdr>
          <w:divsChild>
            <w:div w:id="130025555">
              <w:marLeft w:val="0"/>
              <w:marRight w:val="0"/>
              <w:marTop w:val="0"/>
              <w:marBottom w:val="0"/>
              <w:divBdr>
                <w:top w:val="none" w:sz="0" w:space="0" w:color="auto"/>
                <w:left w:val="none" w:sz="0" w:space="0" w:color="auto"/>
                <w:bottom w:val="none" w:sz="0" w:space="0" w:color="auto"/>
                <w:right w:val="none" w:sz="0" w:space="0" w:color="auto"/>
              </w:divBdr>
            </w:div>
          </w:divsChild>
        </w:div>
        <w:div w:id="1501196711">
          <w:marLeft w:val="0"/>
          <w:marRight w:val="0"/>
          <w:marTop w:val="0"/>
          <w:marBottom w:val="0"/>
          <w:divBdr>
            <w:top w:val="none" w:sz="0" w:space="0" w:color="auto"/>
            <w:left w:val="none" w:sz="0" w:space="0" w:color="auto"/>
            <w:bottom w:val="none" w:sz="0" w:space="0" w:color="auto"/>
            <w:right w:val="none" w:sz="0" w:space="0" w:color="auto"/>
          </w:divBdr>
          <w:divsChild>
            <w:div w:id="1601446540">
              <w:marLeft w:val="0"/>
              <w:marRight w:val="0"/>
              <w:marTop w:val="0"/>
              <w:marBottom w:val="0"/>
              <w:divBdr>
                <w:top w:val="none" w:sz="0" w:space="0" w:color="auto"/>
                <w:left w:val="none" w:sz="0" w:space="0" w:color="auto"/>
                <w:bottom w:val="none" w:sz="0" w:space="0" w:color="auto"/>
                <w:right w:val="none" w:sz="0" w:space="0" w:color="auto"/>
              </w:divBdr>
            </w:div>
          </w:divsChild>
        </w:div>
        <w:div w:id="1523939413">
          <w:marLeft w:val="0"/>
          <w:marRight w:val="0"/>
          <w:marTop w:val="0"/>
          <w:marBottom w:val="0"/>
          <w:divBdr>
            <w:top w:val="none" w:sz="0" w:space="0" w:color="auto"/>
            <w:left w:val="none" w:sz="0" w:space="0" w:color="auto"/>
            <w:bottom w:val="none" w:sz="0" w:space="0" w:color="auto"/>
            <w:right w:val="none" w:sz="0" w:space="0" w:color="auto"/>
          </w:divBdr>
          <w:divsChild>
            <w:div w:id="995373979">
              <w:marLeft w:val="0"/>
              <w:marRight w:val="0"/>
              <w:marTop w:val="0"/>
              <w:marBottom w:val="0"/>
              <w:divBdr>
                <w:top w:val="none" w:sz="0" w:space="0" w:color="auto"/>
                <w:left w:val="none" w:sz="0" w:space="0" w:color="auto"/>
                <w:bottom w:val="none" w:sz="0" w:space="0" w:color="auto"/>
                <w:right w:val="none" w:sz="0" w:space="0" w:color="auto"/>
              </w:divBdr>
            </w:div>
            <w:div w:id="1687445409">
              <w:marLeft w:val="0"/>
              <w:marRight w:val="0"/>
              <w:marTop w:val="0"/>
              <w:marBottom w:val="0"/>
              <w:divBdr>
                <w:top w:val="none" w:sz="0" w:space="0" w:color="auto"/>
                <w:left w:val="none" w:sz="0" w:space="0" w:color="auto"/>
                <w:bottom w:val="none" w:sz="0" w:space="0" w:color="auto"/>
                <w:right w:val="none" w:sz="0" w:space="0" w:color="auto"/>
              </w:divBdr>
            </w:div>
          </w:divsChild>
        </w:div>
        <w:div w:id="1544518127">
          <w:marLeft w:val="0"/>
          <w:marRight w:val="0"/>
          <w:marTop w:val="0"/>
          <w:marBottom w:val="0"/>
          <w:divBdr>
            <w:top w:val="none" w:sz="0" w:space="0" w:color="auto"/>
            <w:left w:val="none" w:sz="0" w:space="0" w:color="auto"/>
            <w:bottom w:val="none" w:sz="0" w:space="0" w:color="auto"/>
            <w:right w:val="none" w:sz="0" w:space="0" w:color="auto"/>
          </w:divBdr>
          <w:divsChild>
            <w:div w:id="1071468565">
              <w:marLeft w:val="0"/>
              <w:marRight w:val="0"/>
              <w:marTop w:val="0"/>
              <w:marBottom w:val="0"/>
              <w:divBdr>
                <w:top w:val="none" w:sz="0" w:space="0" w:color="auto"/>
                <w:left w:val="none" w:sz="0" w:space="0" w:color="auto"/>
                <w:bottom w:val="none" w:sz="0" w:space="0" w:color="auto"/>
                <w:right w:val="none" w:sz="0" w:space="0" w:color="auto"/>
              </w:divBdr>
            </w:div>
          </w:divsChild>
        </w:div>
        <w:div w:id="1545215110">
          <w:marLeft w:val="0"/>
          <w:marRight w:val="0"/>
          <w:marTop w:val="0"/>
          <w:marBottom w:val="0"/>
          <w:divBdr>
            <w:top w:val="none" w:sz="0" w:space="0" w:color="auto"/>
            <w:left w:val="none" w:sz="0" w:space="0" w:color="auto"/>
            <w:bottom w:val="none" w:sz="0" w:space="0" w:color="auto"/>
            <w:right w:val="none" w:sz="0" w:space="0" w:color="auto"/>
          </w:divBdr>
          <w:divsChild>
            <w:div w:id="1646206076">
              <w:marLeft w:val="0"/>
              <w:marRight w:val="0"/>
              <w:marTop w:val="0"/>
              <w:marBottom w:val="0"/>
              <w:divBdr>
                <w:top w:val="none" w:sz="0" w:space="0" w:color="auto"/>
                <w:left w:val="none" w:sz="0" w:space="0" w:color="auto"/>
                <w:bottom w:val="none" w:sz="0" w:space="0" w:color="auto"/>
                <w:right w:val="none" w:sz="0" w:space="0" w:color="auto"/>
              </w:divBdr>
            </w:div>
          </w:divsChild>
        </w:div>
        <w:div w:id="1562710452">
          <w:marLeft w:val="0"/>
          <w:marRight w:val="0"/>
          <w:marTop w:val="0"/>
          <w:marBottom w:val="0"/>
          <w:divBdr>
            <w:top w:val="none" w:sz="0" w:space="0" w:color="auto"/>
            <w:left w:val="none" w:sz="0" w:space="0" w:color="auto"/>
            <w:bottom w:val="none" w:sz="0" w:space="0" w:color="auto"/>
            <w:right w:val="none" w:sz="0" w:space="0" w:color="auto"/>
          </w:divBdr>
          <w:divsChild>
            <w:div w:id="718941009">
              <w:marLeft w:val="0"/>
              <w:marRight w:val="0"/>
              <w:marTop w:val="0"/>
              <w:marBottom w:val="0"/>
              <w:divBdr>
                <w:top w:val="none" w:sz="0" w:space="0" w:color="auto"/>
                <w:left w:val="none" w:sz="0" w:space="0" w:color="auto"/>
                <w:bottom w:val="none" w:sz="0" w:space="0" w:color="auto"/>
                <w:right w:val="none" w:sz="0" w:space="0" w:color="auto"/>
              </w:divBdr>
            </w:div>
          </w:divsChild>
        </w:div>
        <w:div w:id="1570186899">
          <w:marLeft w:val="0"/>
          <w:marRight w:val="0"/>
          <w:marTop w:val="0"/>
          <w:marBottom w:val="0"/>
          <w:divBdr>
            <w:top w:val="none" w:sz="0" w:space="0" w:color="auto"/>
            <w:left w:val="none" w:sz="0" w:space="0" w:color="auto"/>
            <w:bottom w:val="none" w:sz="0" w:space="0" w:color="auto"/>
            <w:right w:val="none" w:sz="0" w:space="0" w:color="auto"/>
          </w:divBdr>
          <w:divsChild>
            <w:div w:id="304969368">
              <w:marLeft w:val="0"/>
              <w:marRight w:val="0"/>
              <w:marTop w:val="0"/>
              <w:marBottom w:val="0"/>
              <w:divBdr>
                <w:top w:val="none" w:sz="0" w:space="0" w:color="auto"/>
                <w:left w:val="none" w:sz="0" w:space="0" w:color="auto"/>
                <w:bottom w:val="none" w:sz="0" w:space="0" w:color="auto"/>
                <w:right w:val="none" w:sz="0" w:space="0" w:color="auto"/>
              </w:divBdr>
            </w:div>
          </w:divsChild>
        </w:div>
        <w:div w:id="1571311341">
          <w:marLeft w:val="0"/>
          <w:marRight w:val="0"/>
          <w:marTop w:val="0"/>
          <w:marBottom w:val="0"/>
          <w:divBdr>
            <w:top w:val="none" w:sz="0" w:space="0" w:color="auto"/>
            <w:left w:val="none" w:sz="0" w:space="0" w:color="auto"/>
            <w:bottom w:val="none" w:sz="0" w:space="0" w:color="auto"/>
            <w:right w:val="none" w:sz="0" w:space="0" w:color="auto"/>
          </w:divBdr>
          <w:divsChild>
            <w:div w:id="104618480">
              <w:marLeft w:val="0"/>
              <w:marRight w:val="0"/>
              <w:marTop w:val="0"/>
              <w:marBottom w:val="0"/>
              <w:divBdr>
                <w:top w:val="none" w:sz="0" w:space="0" w:color="auto"/>
                <w:left w:val="none" w:sz="0" w:space="0" w:color="auto"/>
                <w:bottom w:val="none" w:sz="0" w:space="0" w:color="auto"/>
                <w:right w:val="none" w:sz="0" w:space="0" w:color="auto"/>
              </w:divBdr>
            </w:div>
            <w:div w:id="738789750">
              <w:marLeft w:val="0"/>
              <w:marRight w:val="0"/>
              <w:marTop w:val="0"/>
              <w:marBottom w:val="0"/>
              <w:divBdr>
                <w:top w:val="none" w:sz="0" w:space="0" w:color="auto"/>
                <w:left w:val="none" w:sz="0" w:space="0" w:color="auto"/>
                <w:bottom w:val="none" w:sz="0" w:space="0" w:color="auto"/>
                <w:right w:val="none" w:sz="0" w:space="0" w:color="auto"/>
              </w:divBdr>
            </w:div>
            <w:div w:id="1903590371">
              <w:marLeft w:val="0"/>
              <w:marRight w:val="0"/>
              <w:marTop w:val="0"/>
              <w:marBottom w:val="0"/>
              <w:divBdr>
                <w:top w:val="none" w:sz="0" w:space="0" w:color="auto"/>
                <w:left w:val="none" w:sz="0" w:space="0" w:color="auto"/>
                <w:bottom w:val="none" w:sz="0" w:space="0" w:color="auto"/>
                <w:right w:val="none" w:sz="0" w:space="0" w:color="auto"/>
              </w:divBdr>
            </w:div>
          </w:divsChild>
        </w:div>
        <w:div w:id="1577544216">
          <w:marLeft w:val="0"/>
          <w:marRight w:val="0"/>
          <w:marTop w:val="0"/>
          <w:marBottom w:val="0"/>
          <w:divBdr>
            <w:top w:val="none" w:sz="0" w:space="0" w:color="auto"/>
            <w:left w:val="none" w:sz="0" w:space="0" w:color="auto"/>
            <w:bottom w:val="none" w:sz="0" w:space="0" w:color="auto"/>
            <w:right w:val="none" w:sz="0" w:space="0" w:color="auto"/>
          </w:divBdr>
          <w:divsChild>
            <w:div w:id="1151097121">
              <w:marLeft w:val="0"/>
              <w:marRight w:val="0"/>
              <w:marTop w:val="0"/>
              <w:marBottom w:val="0"/>
              <w:divBdr>
                <w:top w:val="none" w:sz="0" w:space="0" w:color="auto"/>
                <w:left w:val="none" w:sz="0" w:space="0" w:color="auto"/>
                <w:bottom w:val="none" w:sz="0" w:space="0" w:color="auto"/>
                <w:right w:val="none" w:sz="0" w:space="0" w:color="auto"/>
              </w:divBdr>
            </w:div>
          </w:divsChild>
        </w:div>
        <w:div w:id="1580670013">
          <w:marLeft w:val="0"/>
          <w:marRight w:val="0"/>
          <w:marTop w:val="0"/>
          <w:marBottom w:val="0"/>
          <w:divBdr>
            <w:top w:val="none" w:sz="0" w:space="0" w:color="auto"/>
            <w:left w:val="none" w:sz="0" w:space="0" w:color="auto"/>
            <w:bottom w:val="none" w:sz="0" w:space="0" w:color="auto"/>
            <w:right w:val="none" w:sz="0" w:space="0" w:color="auto"/>
          </w:divBdr>
          <w:divsChild>
            <w:div w:id="164710861">
              <w:marLeft w:val="0"/>
              <w:marRight w:val="0"/>
              <w:marTop w:val="0"/>
              <w:marBottom w:val="0"/>
              <w:divBdr>
                <w:top w:val="none" w:sz="0" w:space="0" w:color="auto"/>
                <w:left w:val="none" w:sz="0" w:space="0" w:color="auto"/>
                <w:bottom w:val="none" w:sz="0" w:space="0" w:color="auto"/>
                <w:right w:val="none" w:sz="0" w:space="0" w:color="auto"/>
              </w:divBdr>
            </w:div>
          </w:divsChild>
        </w:div>
        <w:div w:id="1582790652">
          <w:marLeft w:val="0"/>
          <w:marRight w:val="0"/>
          <w:marTop w:val="0"/>
          <w:marBottom w:val="0"/>
          <w:divBdr>
            <w:top w:val="none" w:sz="0" w:space="0" w:color="auto"/>
            <w:left w:val="none" w:sz="0" w:space="0" w:color="auto"/>
            <w:bottom w:val="none" w:sz="0" w:space="0" w:color="auto"/>
            <w:right w:val="none" w:sz="0" w:space="0" w:color="auto"/>
          </w:divBdr>
          <w:divsChild>
            <w:div w:id="1818261058">
              <w:marLeft w:val="0"/>
              <w:marRight w:val="0"/>
              <w:marTop w:val="0"/>
              <w:marBottom w:val="0"/>
              <w:divBdr>
                <w:top w:val="none" w:sz="0" w:space="0" w:color="auto"/>
                <w:left w:val="none" w:sz="0" w:space="0" w:color="auto"/>
                <w:bottom w:val="none" w:sz="0" w:space="0" w:color="auto"/>
                <w:right w:val="none" w:sz="0" w:space="0" w:color="auto"/>
              </w:divBdr>
            </w:div>
          </w:divsChild>
        </w:div>
        <w:div w:id="1583762483">
          <w:marLeft w:val="0"/>
          <w:marRight w:val="0"/>
          <w:marTop w:val="0"/>
          <w:marBottom w:val="0"/>
          <w:divBdr>
            <w:top w:val="none" w:sz="0" w:space="0" w:color="auto"/>
            <w:left w:val="none" w:sz="0" w:space="0" w:color="auto"/>
            <w:bottom w:val="none" w:sz="0" w:space="0" w:color="auto"/>
            <w:right w:val="none" w:sz="0" w:space="0" w:color="auto"/>
          </w:divBdr>
          <w:divsChild>
            <w:div w:id="419524325">
              <w:marLeft w:val="0"/>
              <w:marRight w:val="0"/>
              <w:marTop w:val="0"/>
              <w:marBottom w:val="0"/>
              <w:divBdr>
                <w:top w:val="none" w:sz="0" w:space="0" w:color="auto"/>
                <w:left w:val="none" w:sz="0" w:space="0" w:color="auto"/>
                <w:bottom w:val="none" w:sz="0" w:space="0" w:color="auto"/>
                <w:right w:val="none" w:sz="0" w:space="0" w:color="auto"/>
              </w:divBdr>
            </w:div>
          </w:divsChild>
        </w:div>
        <w:div w:id="1589267006">
          <w:marLeft w:val="0"/>
          <w:marRight w:val="0"/>
          <w:marTop w:val="0"/>
          <w:marBottom w:val="0"/>
          <w:divBdr>
            <w:top w:val="none" w:sz="0" w:space="0" w:color="auto"/>
            <w:left w:val="none" w:sz="0" w:space="0" w:color="auto"/>
            <w:bottom w:val="none" w:sz="0" w:space="0" w:color="auto"/>
            <w:right w:val="none" w:sz="0" w:space="0" w:color="auto"/>
          </w:divBdr>
          <w:divsChild>
            <w:div w:id="312755938">
              <w:marLeft w:val="0"/>
              <w:marRight w:val="0"/>
              <w:marTop w:val="0"/>
              <w:marBottom w:val="0"/>
              <w:divBdr>
                <w:top w:val="none" w:sz="0" w:space="0" w:color="auto"/>
                <w:left w:val="none" w:sz="0" w:space="0" w:color="auto"/>
                <w:bottom w:val="none" w:sz="0" w:space="0" w:color="auto"/>
                <w:right w:val="none" w:sz="0" w:space="0" w:color="auto"/>
              </w:divBdr>
            </w:div>
            <w:div w:id="1294752191">
              <w:marLeft w:val="0"/>
              <w:marRight w:val="0"/>
              <w:marTop w:val="0"/>
              <w:marBottom w:val="0"/>
              <w:divBdr>
                <w:top w:val="none" w:sz="0" w:space="0" w:color="auto"/>
                <w:left w:val="none" w:sz="0" w:space="0" w:color="auto"/>
                <w:bottom w:val="none" w:sz="0" w:space="0" w:color="auto"/>
                <w:right w:val="none" w:sz="0" w:space="0" w:color="auto"/>
              </w:divBdr>
            </w:div>
            <w:div w:id="1297445434">
              <w:marLeft w:val="0"/>
              <w:marRight w:val="0"/>
              <w:marTop w:val="0"/>
              <w:marBottom w:val="0"/>
              <w:divBdr>
                <w:top w:val="none" w:sz="0" w:space="0" w:color="auto"/>
                <w:left w:val="none" w:sz="0" w:space="0" w:color="auto"/>
                <w:bottom w:val="none" w:sz="0" w:space="0" w:color="auto"/>
                <w:right w:val="none" w:sz="0" w:space="0" w:color="auto"/>
              </w:divBdr>
            </w:div>
          </w:divsChild>
        </w:div>
        <w:div w:id="1608731568">
          <w:marLeft w:val="0"/>
          <w:marRight w:val="0"/>
          <w:marTop w:val="0"/>
          <w:marBottom w:val="0"/>
          <w:divBdr>
            <w:top w:val="none" w:sz="0" w:space="0" w:color="auto"/>
            <w:left w:val="none" w:sz="0" w:space="0" w:color="auto"/>
            <w:bottom w:val="none" w:sz="0" w:space="0" w:color="auto"/>
            <w:right w:val="none" w:sz="0" w:space="0" w:color="auto"/>
          </w:divBdr>
          <w:divsChild>
            <w:div w:id="199361428">
              <w:marLeft w:val="0"/>
              <w:marRight w:val="0"/>
              <w:marTop w:val="0"/>
              <w:marBottom w:val="0"/>
              <w:divBdr>
                <w:top w:val="none" w:sz="0" w:space="0" w:color="auto"/>
                <w:left w:val="none" w:sz="0" w:space="0" w:color="auto"/>
                <w:bottom w:val="none" w:sz="0" w:space="0" w:color="auto"/>
                <w:right w:val="none" w:sz="0" w:space="0" w:color="auto"/>
              </w:divBdr>
            </w:div>
          </w:divsChild>
        </w:div>
        <w:div w:id="1609924061">
          <w:marLeft w:val="0"/>
          <w:marRight w:val="0"/>
          <w:marTop w:val="0"/>
          <w:marBottom w:val="0"/>
          <w:divBdr>
            <w:top w:val="none" w:sz="0" w:space="0" w:color="auto"/>
            <w:left w:val="none" w:sz="0" w:space="0" w:color="auto"/>
            <w:bottom w:val="none" w:sz="0" w:space="0" w:color="auto"/>
            <w:right w:val="none" w:sz="0" w:space="0" w:color="auto"/>
          </w:divBdr>
          <w:divsChild>
            <w:div w:id="1707637534">
              <w:marLeft w:val="0"/>
              <w:marRight w:val="0"/>
              <w:marTop w:val="0"/>
              <w:marBottom w:val="0"/>
              <w:divBdr>
                <w:top w:val="none" w:sz="0" w:space="0" w:color="auto"/>
                <w:left w:val="none" w:sz="0" w:space="0" w:color="auto"/>
                <w:bottom w:val="none" w:sz="0" w:space="0" w:color="auto"/>
                <w:right w:val="none" w:sz="0" w:space="0" w:color="auto"/>
              </w:divBdr>
            </w:div>
          </w:divsChild>
        </w:div>
        <w:div w:id="1611086350">
          <w:marLeft w:val="0"/>
          <w:marRight w:val="0"/>
          <w:marTop w:val="0"/>
          <w:marBottom w:val="0"/>
          <w:divBdr>
            <w:top w:val="none" w:sz="0" w:space="0" w:color="auto"/>
            <w:left w:val="none" w:sz="0" w:space="0" w:color="auto"/>
            <w:bottom w:val="none" w:sz="0" w:space="0" w:color="auto"/>
            <w:right w:val="none" w:sz="0" w:space="0" w:color="auto"/>
          </w:divBdr>
          <w:divsChild>
            <w:div w:id="790703727">
              <w:marLeft w:val="0"/>
              <w:marRight w:val="0"/>
              <w:marTop w:val="0"/>
              <w:marBottom w:val="0"/>
              <w:divBdr>
                <w:top w:val="none" w:sz="0" w:space="0" w:color="auto"/>
                <w:left w:val="none" w:sz="0" w:space="0" w:color="auto"/>
                <w:bottom w:val="none" w:sz="0" w:space="0" w:color="auto"/>
                <w:right w:val="none" w:sz="0" w:space="0" w:color="auto"/>
              </w:divBdr>
            </w:div>
          </w:divsChild>
        </w:div>
        <w:div w:id="1619027203">
          <w:marLeft w:val="0"/>
          <w:marRight w:val="0"/>
          <w:marTop w:val="0"/>
          <w:marBottom w:val="0"/>
          <w:divBdr>
            <w:top w:val="none" w:sz="0" w:space="0" w:color="auto"/>
            <w:left w:val="none" w:sz="0" w:space="0" w:color="auto"/>
            <w:bottom w:val="none" w:sz="0" w:space="0" w:color="auto"/>
            <w:right w:val="none" w:sz="0" w:space="0" w:color="auto"/>
          </w:divBdr>
          <w:divsChild>
            <w:div w:id="1661615444">
              <w:marLeft w:val="0"/>
              <w:marRight w:val="0"/>
              <w:marTop w:val="0"/>
              <w:marBottom w:val="0"/>
              <w:divBdr>
                <w:top w:val="none" w:sz="0" w:space="0" w:color="auto"/>
                <w:left w:val="none" w:sz="0" w:space="0" w:color="auto"/>
                <w:bottom w:val="none" w:sz="0" w:space="0" w:color="auto"/>
                <w:right w:val="none" w:sz="0" w:space="0" w:color="auto"/>
              </w:divBdr>
            </w:div>
          </w:divsChild>
        </w:div>
        <w:div w:id="1632664389">
          <w:marLeft w:val="0"/>
          <w:marRight w:val="0"/>
          <w:marTop w:val="0"/>
          <w:marBottom w:val="0"/>
          <w:divBdr>
            <w:top w:val="none" w:sz="0" w:space="0" w:color="auto"/>
            <w:left w:val="none" w:sz="0" w:space="0" w:color="auto"/>
            <w:bottom w:val="none" w:sz="0" w:space="0" w:color="auto"/>
            <w:right w:val="none" w:sz="0" w:space="0" w:color="auto"/>
          </w:divBdr>
          <w:divsChild>
            <w:div w:id="315299554">
              <w:marLeft w:val="0"/>
              <w:marRight w:val="0"/>
              <w:marTop w:val="0"/>
              <w:marBottom w:val="0"/>
              <w:divBdr>
                <w:top w:val="none" w:sz="0" w:space="0" w:color="auto"/>
                <w:left w:val="none" w:sz="0" w:space="0" w:color="auto"/>
                <w:bottom w:val="none" w:sz="0" w:space="0" w:color="auto"/>
                <w:right w:val="none" w:sz="0" w:space="0" w:color="auto"/>
              </w:divBdr>
            </w:div>
          </w:divsChild>
        </w:div>
        <w:div w:id="1646399437">
          <w:marLeft w:val="0"/>
          <w:marRight w:val="0"/>
          <w:marTop w:val="0"/>
          <w:marBottom w:val="0"/>
          <w:divBdr>
            <w:top w:val="none" w:sz="0" w:space="0" w:color="auto"/>
            <w:left w:val="none" w:sz="0" w:space="0" w:color="auto"/>
            <w:bottom w:val="none" w:sz="0" w:space="0" w:color="auto"/>
            <w:right w:val="none" w:sz="0" w:space="0" w:color="auto"/>
          </w:divBdr>
          <w:divsChild>
            <w:div w:id="1566260461">
              <w:marLeft w:val="0"/>
              <w:marRight w:val="0"/>
              <w:marTop w:val="0"/>
              <w:marBottom w:val="0"/>
              <w:divBdr>
                <w:top w:val="none" w:sz="0" w:space="0" w:color="auto"/>
                <w:left w:val="none" w:sz="0" w:space="0" w:color="auto"/>
                <w:bottom w:val="none" w:sz="0" w:space="0" w:color="auto"/>
                <w:right w:val="none" w:sz="0" w:space="0" w:color="auto"/>
              </w:divBdr>
            </w:div>
          </w:divsChild>
        </w:div>
        <w:div w:id="1648631946">
          <w:marLeft w:val="0"/>
          <w:marRight w:val="0"/>
          <w:marTop w:val="0"/>
          <w:marBottom w:val="0"/>
          <w:divBdr>
            <w:top w:val="none" w:sz="0" w:space="0" w:color="auto"/>
            <w:left w:val="none" w:sz="0" w:space="0" w:color="auto"/>
            <w:bottom w:val="none" w:sz="0" w:space="0" w:color="auto"/>
            <w:right w:val="none" w:sz="0" w:space="0" w:color="auto"/>
          </w:divBdr>
          <w:divsChild>
            <w:div w:id="194008856">
              <w:marLeft w:val="0"/>
              <w:marRight w:val="0"/>
              <w:marTop w:val="0"/>
              <w:marBottom w:val="0"/>
              <w:divBdr>
                <w:top w:val="none" w:sz="0" w:space="0" w:color="auto"/>
                <w:left w:val="none" w:sz="0" w:space="0" w:color="auto"/>
                <w:bottom w:val="none" w:sz="0" w:space="0" w:color="auto"/>
                <w:right w:val="none" w:sz="0" w:space="0" w:color="auto"/>
              </w:divBdr>
            </w:div>
          </w:divsChild>
        </w:div>
        <w:div w:id="1650934371">
          <w:marLeft w:val="0"/>
          <w:marRight w:val="0"/>
          <w:marTop w:val="0"/>
          <w:marBottom w:val="0"/>
          <w:divBdr>
            <w:top w:val="none" w:sz="0" w:space="0" w:color="auto"/>
            <w:left w:val="none" w:sz="0" w:space="0" w:color="auto"/>
            <w:bottom w:val="none" w:sz="0" w:space="0" w:color="auto"/>
            <w:right w:val="none" w:sz="0" w:space="0" w:color="auto"/>
          </w:divBdr>
          <w:divsChild>
            <w:div w:id="781612263">
              <w:marLeft w:val="0"/>
              <w:marRight w:val="0"/>
              <w:marTop w:val="0"/>
              <w:marBottom w:val="0"/>
              <w:divBdr>
                <w:top w:val="none" w:sz="0" w:space="0" w:color="auto"/>
                <w:left w:val="none" w:sz="0" w:space="0" w:color="auto"/>
                <w:bottom w:val="none" w:sz="0" w:space="0" w:color="auto"/>
                <w:right w:val="none" w:sz="0" w:space="0" w:color="auto"/>
              </w:divBdr>
            </w:div>
          </w:divsChild>
        </w:div>
        <w:div w:id="1653214984">
          <w:marLeft w:val="0"/>
          <w:marRight w:val="0"/>
          <w:marTop w:val="0"/>
          <w:marBottom w:val="0"/>
          <w:divBdr>
            <w:top w:val="none" w:sz="0" w:space="0" w:color="auto"/>
            <w:left w:val="none" w:sz="0" w:space="0" w:color="auto"/>
            <w:bottom w:val="none" w:sz="0" w:space="0" w:color="auto"/>
            <w:right w:val="none" w:sz="0" w:space="0" w:color="auto"/>
          </w:divBdr>
          <w:divsChild>
            <w:div w:id="1546528359">
              <w:marLeft w:val="0"/>
              <w:marRight w:val="0"/>
              <w:marTop w:val="0"/>
              <w:marBottom w:val="0"/>
              <w:divBdr>
                <w:top w:val="none" w:sz="0" w:space="0" w:color="auto"/>
                <w:left w:val="none" w:sz="0" w:space="0" w:color="auto"/>
                <w:bottom w:val="none" w:sz="0" w:space="0" w:color="auto"/>
                <w:right w:val="none" w:sz="0" w:space="0" w:color="auto"/>
              </w:divBdr>
            </w:div>
          </w:divsChild>
        </w:div>
        <w:div w:id="1662124904">
          <w:marLeft w:val="0"/>
          <w:marRight w:val="0"/>
          <w:marTop w:val="0"/>
          <w:marBottom w:val="0"/>
          <w:divBdr>
            <w:top w:val="none" w:sz="0" w:space="0" w:color="auto"/>
            <w:left w:val="none" w:sz="0" w:space="0" w:color="auto"/>
            <w:bottom w:val="none" w:sz="0" w:space="0" w:color="auto"/>
            <w:right w:val="none" w:sz="0" w:space="0" w:color="auto"/>
          </w:divBdr>
          <w:divsChild>
            <w:div w:id="2099710125">
              <w:marLeft w:val="0"/>
              <w:marRight w:val="0"/>
              <w:marTop w:val="0"/>
              <w:marBottom w:val="0"/>
              <w:divBdr>
                <w:top w:val="none" w:sz="0" w:space="0" w:color="auto"/>
                <w:left w:val="none" w:sz="0" w:space="0" w:color="auto"/>
                <w:bottom w:val="none" w:sz="0" w:space="0" w:color="auto"/>
                <w:right w:val="none" w:sz="0" w:space="0" w:color="auto"/>
              </w:divBdr>
            </w:div>
          </w:divsChild>
        </w:div>
        <w:div w:id="1668289118">
          <w:marLeft w:val="0"/>
          <w:marRight w:val="0"/>
          <w:marTop w:val="0"/>
          <w:marBottom w:val="0"/>
          <w:divBdr>
            <w:top w:val="none" w:sz="0" w:space="0" w:color="auto"/>
            <w:left w:val="none" w:sz="0" w:space="0" w:color="auto"/>
            <w:bottom w:val="none" w:sz="0" w:space="0" w:color="auto"/>
            <w:right w:val="none" w:sz="0" w:space="0" w:color="auto"/>
          </w:divBdr>
          <w:divsChild>
            <w:div w:id="1666980031">
              <w:marLeft w:val="0"/>
              <w:marRight w:val="0"/>
              <w:marTop w:val="0"/>
              <w:marBottom w:val="0"/>
              <w:divBdr>
                <w:top w:val="none" w:sz="0" w:space="0" w:color="auto"/>
                <w:left w:val="none" w:sz="0" w:space="0" w:color="auto"/>
                <w:bottom w:val="none" w:sz="0" w:space="0" w:color="auto"/>
                <w:right w:val="none" w:sz="0" w:space="0" w:color="auto"/>
              </w:divBdr>
            </w:div>
          </w:divsChild>
        </w:div>
        <w:div w:id="1681161480">
          <w:marLeft w:val="0"/>
          <w:marRight w:val="0"/>
          <w:marTop w:val="0"/>
          <w:marBottom w:val="0"/>
          <w:divBdr>
            <w:top w:val="none" w:sz="0" w:space="0" w:color="auto"/>
            <w:left w:val="none" w:sz="0" w:space="0" w:color="auto"/>
            <w:bottom w:val="none" w:sz="0" w:space="0" w:color="auto"/>
            <w:right w:val="none" w:sz="0" w:space="0" w:color="auto"/>
          </w:divBdr>
          <w:divsChild>
            <w:div w:id="1033267417">
              <w:marLeft w:val="0"/>
              <w:marRight w:val="0"/>
              <w:marTop w:val="0"/>
              <w:marBottom w:val="0"/>
              <w:divBdr>
                <w:top w:val="none" w:sz="0" w:space="0" w:color="auto"/>
                <w:left w:val="none" w:sz="0" w:space="0" w:color="auto"/>
                <w:bottom w:val="none" w:sz="0" w:space="0" w:color="auto"/>
                <w:right w:val="none" w:sz="0" w:space="0" w:color="auto"/>
              </w:divBdr>
            </w:div>
          </w:divsChild>
        </w:div>
        <w:div w:id="1688411211">
          <w:marLeft w:val="0"/>
          <w:marRight w:val="0"/>
          <w:marTop w:val="0"/>
          <w:marBottom w:val="0"/>
          <w:divBdr>
            <w:top w:val="none" w:sz="0" w:space="0" w:color="auto"/>
            <w:left w:val="none" w:sz="0" w:space="0" w:color="auto"/>
            <w:bottom w:val="none" w:sz="0" w:space="0" w:color="auto"/>
            <w:right w:val="none" w:sz="0" w:space="0" w:color="auto"/>
          </w:divBdr>
          <w:divsChild>
            <w:div w:id="41683631">
              <w:marLeft w:val="0"/>
              <w:marRight w:val="0"/>
              <w:marTop w:val="0"/>
              <w:marBottom w:val="0"/>
              <w:divBdr>
                <w:top w:val="none" w:sz="0" w:space="0" w:color="auto"/>
                <w:left w:val="none" w:sz="0" w:space="0" w:color="auto"/>
                <w:bottom w:val="none" w:sz="0" w:space="0" w:color="auto"/>
                <w:right w:val="none" w:sz="0" w:space="0" w:color="auto"/>
              </w:divBdr>
            </w:div>
          </w:divsChild>
        </w:div>
        <w:div w:id="1688553585">
          <w:marLeft w:val="0"/>
          <w:marRight w:val="0"/>
          <w:marTop w:val="0"/>
          <w:marBottom w:val="0"/>
          <w:divBdr>
            <w:top w:val="none" w:sz="0" w:space="0" w:color="auto"/>
            <w:left w:val="none" w:sz="0" w:space="0" w:color="auto"/>
            <w:bottom w:val="none" w:sz="0" w:space="0" w:color="auto"/>
            <w:right w:val="none" w:sz="0" w:space="0" w:color="auto"/>
          </w:divBdr>
          <w:divsChild>
            <w:div w:id="1635914242">
              <w:marLeft w:val="0"/>
              <w:marRight w:val="0"/>
              <w:marTop w:val="0"/>
              <w:marBottom w:val="0"/>
              <w:divBdr>
                <w:top w:val="none" w:sz="0" w:space="0" w:color="auto"/>
                <w:left w:val="none" w:sz="0" w:space="0" w:color="auto"/>
                <w:bottom w:val="none" w:sz="0" w:space="0" w:color="auto"/>
                <w:right w:val="none" w:sz="0" w:space="0" w:color="auto"/>
              </w:divBdr>
            </w:div>
          </w:divsChild>
        </w:div>
        <w:div w:id="1689018103">
          <w:marLeft w:val="0"/>
          <w:marRight w:val="0"/>
          <w:marTop w:val="0"/>
          <w:marBottom w:val="0"/>
          <w:divBdr>
            <w:top w:val="none" w:sz="0" w:space="0" w:color="auto"/>
            <w:left w:val="none" w:sz="0" w:space="0" w:color="auto"/>
            <w:bottom w:val="none" w:sz="0" w:space="0" w:color="auto"/>
            <w:right w:val="none" w:sz="0" w:space="0" w:color="auto"/>
          </w:divBdr>
          <w:divsChild>
            <w:div w:id="1853566261">
              <w:marLeft w:val="0"/>
              <w:marRight w:val="0"/>
              <w:marTop w:val="0"/>
              <w:marBottom w:val="0"/>
              <w:divBdr>
                <w:top w:val="none" w:sz="0" w:space="0" w:color="auto"/>
                <w:left w:val="none" w:sz="0" w:space="0" w:color="auto"/>
                <w:bottom w:val="none" w:sz="0" w:space="0" w:color="auto"/>
                <w:right w:val="none" w:sz="0" w:space="0" w:color="auto"/>
              </w:divBdr>
            </w:div>
          </w:divsChild>
        </w:div>
        <w:div w:id="1707556836">
          <w:marLeft w:val="0"/>
          <w:marRight w:val="0"/>
          <w:marTop w:val="0"/>
          <w:marBottom w:val="0"/>
          <w:divBdr>
            <w:top w:val="none" w:sz="0" w:space="0" w:color="auto"/>
            <w:left w:val="none" w:sz="0" w:space="0" w:color="auto"/>
            <w:bottom w:val="none" w:sz="0" w:space="0" w:color="auto"/>
            <w:right w:val="none" w:sz="0" w:space="0" w:color="auto"/>
          </w:divBdr>
          <w:divsChild>
            <w:div w:id="1672682350">
              <w:marLeft w:val="0"/>
              <w:marRight w:val="0"/>
              <w:marTop w:val="0"/>
              <w:marBottom w:val="0"/>
              <w:divBdr>
                <w:top w:val="none" w:sz="0" w:space="0" w:color="auto"/>
                <w:left w:val="none" w:sz="0" w:space="0" w:color="auto"/>
                <w:bottom w:val="none" w:sz="0" w:space="0" w:color="auto"/>
                <w:right w:val="none" w:sz="0" w:space="0" w:color="auto"/>
              </w:divBdr>
            </w:div>
          </w:divsChild>
        </w:div>
        <w:div w:id="1709866149">
          <w:marLeft w:val="0"/>
          <w:marRight w:val="0"/>
          <w:marTop w:val="0"/>
          <w:marBottom w:val="0"/>
          <w:divBdr>
            <w:top w:val="none" w:sz="0" w:space="0" w:color="auto"/>
            <w:left w:val="none" w:sz="0" w:space="0" w:color="auto"/>
            <w:bottom w:val="none" w:sz="0" w:space="0" w:color="auto"/>
            <w:right w:val="none" w:sz="0" w:space="0" w:color="auto"/>
          </w:divBdr>
          <w:divsChild>
            <w:div w:id="512649176">
              <w:marLeft w:val="0"/>
              <w:marRight w:val="0"/>
              <w:marTop w:val="0"/>
              <w:marBottom w:val="0"/>
              <w:divBdr>
                <w:top w:val="none" w:sz="0" w:space="0" w:color="auto"/>
                <w:left w:val="none" w:sz="0" w:space="0" w:color="auto"/>
                <w:bottom w:val="none" w:sz="0" w:space="0" w:color="auto"/>
                <w:right w:val="none" w:sz="0" w:space="0" w:color="auto"/>
              </w:divBdr>
            </w:div>
          </w:divsChild>
        </w:div>
        <w:div w:id="1738435969">
          <w:marLeft w:val="0"/>
          <w:marRight w:val="0"/>
          <w:marTop w:val="0"/>
          <w:marBottom w:val="0"/>
          <w:divBdr>
            <w:top w:val="none" w:sz="0" w:space="0" w:color="auto"/>
            <w:left w:val="none" w:sz="0" w:space="0" w:color="auto"/>
            <w:bottom w:val="none" w:sz="0" w:space="0" w:color="auto"/>
            <w:right w:val="none" w:sz="0" w:space="0" w:color="auto"/>
          </w:divBdr>
          <w:divsChild>
            <w:div w:id="1460490215">
              <w:marLeft w:val="0"/>
              <w:marRight w:val="0"/>
              <w:marTop w:val="0"/>
              <w:marBottom w:val="0"/>
              <w:divBdr>
                <w:top w:val="none" w:sz="0" w:space="0" w:color="auto"/>
                <w:left w:val="none" w:sz="0" w:space="0" w:color="auto"/>
                <w:bottom w:val="none" w:sz="0" w:space="0" w:color="auto"/>
                <w:right w:val="none" w:sz="0" w:space="0" w:color="auto"/>
              </w:divBdr>
            </w:div>
          </w:divsChild>
        </w:div>
        <w:div w:id="1776823461">
          <w:marLeft w:val="0"/>
          <w:marRight w:val="0"/>
          <w:marTop w:val="0"/>
          <w:marBottom w:val="0"/>
          <w:divBdr>
            <w:top w:val="none" w:sz="0" w:space="0" w:color="auto"/>
            <w:left w:val="none" w:sz="0" w:space="0" w:color="auto"/>
            <w:bottom w:val="none" w:sz="0" w:space="0" w:color="auto"/>
            <w:right w:val="none" w:sz="0" w:space="0" w:color="auto"/>
          </w:divBdr>
          <w:divsChild>
            <w:div w:id="1095593874">
              <w:marLeft w:val="0"/>
              <w:marRight w:val="0"/>
              <w:marTop w:val="0"/>
              <w:marBottom w:val="0"/>
              <w:divBdr>
                <w:top w:val="none" w:sz="0" w:space="0" w:color="auto"/>
                <w:left w:val="none" w:sz="0" w:space="0" w:color="auto"/>
                <w:bottom w:val="none" w:sz="0" w:space="0" w:color="auto"/>
                <w:right w:val="none" w:sz="0" w:space="0" w:color="auto"/>
              </w:divBdr>
            </w:div>
          </w:divsChild>
        </w:div>
        <w:div w:id="1776947222">
          <w:marLeft w:val="0"/>
          <w:marRight w:val="0"/>
          <w:marTop w:val="0"/>
          <w:marBottom w:val="0"/>
          <w:divBdr>
            <w:top w:val="none" w:sz="0" w:space="0" w:color="auto"/>
            <w:left w:val="none" w:sz="0" w:space="0" w:color="auto"/>
            <w:bottom w:val="none" w:sz="0" w:space="0" w:color="auto"/>
            <w:right w:val="none" w:sz="0" w:space="0" w:color="auto"/>
          </w:divBdr>
          <w:divsChild>
            <w:div w:id="10035138">
              <w:marLeft w:val="0"/>
              <w:marRight w:val="0"/>
              <w:marTop w:val="0"/>
              <w:marBottom w:val="0"/>
              <w:divBdr>
                <w:top w:val="none" w:sz="0" w:space="0" w:color="auto"/>
                <w:left w:val="none" w:sz="0" w:space="0" w:color="auto"/>
                <w:bottom w:val="none" w:sz="0" w:space="0" w:color="auto"/>
                <w:right w:val="none" w:sz="0" w:space="0" w:color="auto"/>
              </w:divBdr>
            </w:div>
            <w:div w:id="307708199">
              <w:marLeft w:val="0"/>
              <w:marRight w:val="0"/>
              <w:marTop w:val="0"/>
              <w:marBottom w:val="0"/>
              <w:divBdr>
                <w:top w:val="none" w:sz="0" w:space="0" w:color="auto"/>
                <w:left w:val="none" w:sz="0" w:space="0" w:color="auto"/>
                <w:bottom w:val="none" w:sz="0" w:space="0" w:color="auto"/>
                <w:right w:val="none" w:sz="0" w:space="0" w:color="auto"/>
              </w:divBdr>
            </w:div>
          </w:divsChild>
        </w:div>
        <w:div w:id="1785150934">
          <w:marLeft w:val="0"/>
          <w:marRight w:val="0"/>
          <w:marTop w:val="0"/>
          <w:marBottom w:val="0"/>
          <w:divBdr>
            <w:top w:val="none" w:sz="0" w:space="0" w:color="auto"/>
            <w:left w:val="none" w:sz="0" w:space="0" w:color="auto"/>
            <w:bottom w:val="none" w:sz="0" w:space="0" w:color="auto"/>
            <w:right w:val="none" w:sz="0" w:space="0" w:color="auto"/>
          </w:divBdr>
          <w:divsChild>
            <w:div w:id="71243088">
              <w:marLeft w:val="0"/>
              <w:marRight w:val="0"/>
              <w:marTop w:val="0"/>
              <w:marBottom w:val="0"/>
              <w:divBdr>
                <w:top w:val="none" w:sz="0" w:space="0" w:color="auto"/>
                <w:left w:val="none" w:sz="0" w:space="0" w:color="auto"/>
                <w:bottom w:val="none" w:sz="0" w:space="0" w:color="auto"/>
                <w:right w:val="none" w:sz="0" w:space="0" w:color="auto"/>
              </w:divBdr>
            </w:div>
            <w:div w:id="540023556">
              <w:marLeft w:val="0"/>
              <w:marRight w:val="0"/>
              <w:marTop w:val="0"/>
              <w:marBottom w:val="0"/>
              <w:divBdr>
                <w:top w:val="none" w:sz="0" w:space="0" w:color="auto"/>
                <w:left w:val="none" w:sz="0" w:space="0" w:color="auto"/>
                <w:bottom w:val="none" w:sz="0" w:space="0" w:color="auto"/>
                <w:right w:val="none" w:sz="0" w:space="0" w:color="auto"/>
              </w:divBdr>
            </w:div>
          </w:divsChild>
        </w:div>
        <w:div w:id="1785342026">
          <w:marLeft w:val="0"/>
          <w:marRight w:val="0"/>
          <w:marTop w:val="0"/>
          <w:marBottom w:val="0"/>
          <w:divBdr>
            <w:top w:val="none" w:sz="0" w:space="0" w:color="auto"/>
            <w:left w:val="none" w:sz="0" w:space="0" w:color="auto"/>
            <w:bottom w:val="none" w:sz="0" w:space="0" w:color="auto"/>
            <w:right w:val="none" w:sz="0" w:space="0" w:color="auto"/>
          </w:divBdr>
          <w:divsChild>
            <w:div w:id="557789350">
              <w:marLeft w:val="0"/>
              <w:marRight w:val="0"/>
              <w:marTop w:val="0"/>
              <w:marBottom w:val="0"/>
              <w:divBdr>
                <w:top w:val="none" w:sz="0" w:space="0" w:color="auto"/>
                <w:left w:val="none" w:sz="0" w:space="0" w:color="auto"/>
                <w:bottom w:val="none" w:sz="0" w:space="0" w:color="auto"/>
                <w:right w:val="none" w:sz="0" w:space="0" w:color="auto"/>
              </w:divBdr>
            </w:div>
          </w:divsChild>
        </w:div>
        <w:div w:id="1804811012">
          <w:marLeft w:val="0"/>
          <w:marRight w:val="0"/>
          <w:marTop w:val="0"/>
          <w:marBottom w:val="0"/>
          <w:divBdr>
            <w:top w:val="none" w:sz="0" w:space="0" w:color="auto"/>
            <w:left w:val="none" w:sz="0" w:space="0" w:color="auto"/>
            <w:bottom w:val="none" w:sz="0" w:space="0" w:color="auto"/>
            <w:right w:val="none" w:sz="0" w:space="0" w:color="auto"/>
          </w:divBdr>
          <w:divsChild>
            <w:div w:id="1380275886">
              <w:marLeft w:val="0"/>
              <w:marRight w:val="0"/>
              <w:marTop w:val="0"/>
              <w:marBottom w:val="0"/>
              <w:divBdr>
                <w:top w:val="none" w:sz="0" w:space="0" w:color="auto"/>
                <w:left w:val="none" w:sz="0" w:space="0" w:color="auto"/>
                <w:bottom w:val="none" w:sz="0" w:space="0" w:color="auto"/>
                <w:right w:val="none" w:sz="0" w:space="0" w:color="auto"/>
              </w:divBdr>
            </w:div>
          </w:divsChild>
        </w:div>
        <w:div w:id="1807427968">
          <w:marLeft w:val="0"/>
          <w:marRight w:val="0"/>
          <w:marTop w:val="0"/>
          <w:marBottom w:val="0"/>
          <w:divBdr>
            <w:top w:val="none" w:sz="0" w:space="0" w:color="auto"/>
            <w:left w:val="none" w:sz="0" w:space="0" w:color="auto"/>
            <w:bottom w:val="none" w:sz="0" w:space="0" w:color="auto"/>
            <w:right w:val="none" w:sz="0" w:space="0" w:color="auto"/>
          </w:divBdr>
          <w:divsChild>
            <w:div w:id="1448351752">
              <w:marLeft w:val="0"/>
              <w:marRight w:val="0"/>
              <w:marTop w:val="0"/>
              <w:marBottom w:val="0"/>
              <w:divBdr>
                <w:top w:val="none" w:sz="0" w:space="0" w:color="auto"/>
                <w:left w:val="none" w:sz="0" w:space="0" w:color="auto"/>
                <w:bottom w:val="none" w:sz="0" w:space="0" w:color="auto"/>
                <w:right w:val="none" w:sz="0" w:space="0" w:color="auto"/>
              </w:divBdr>
            </w:div>
          </w:divsChild>
        </w:div>
        <w:div w:id="1807819931">
          <w:marLeft w:val="0"/>
          <w:marRight w:val="0"/>
          <w:marTop w:val="0"/>
          <w:marBottom w:val="0"/>
          <w:divBdr>
            <w:top w:val="none" w:sz="0" w:space="0" w:color="auto"/>
            <w:left w:val="none" w:sz="0" w:space="0" w:color="auto"/>
            <w:bottom w:val="none" w:sz="0" w:space="0" w:color="auto"/>
            <w:right w:val="none" w:sz="0" w:space="0" w:color="auto"/>
          </w:divBdr>
          <w:divsChild>
            <w:div w:id="1828741970">
              <w:marLeft w:val="0"/>
              <w:marRight w:val="0"/>
              <w:marTop w:val="0"/>
              <w:marBottom w:val="0"/>
              <w:divBdr>
                <w:top w:val="none" w:sz="0" w:space="0" w:color="auto"/>
                <w:left w:val="none" w:sz="0" w:space="0" w:color="auto"/>
                <w:bottom w:val="none" w:sz="0" w:space="0" w:color="auto"/>
                <w:right w:val="none" w:sz="0" w:space="0" w:color="auto"/>
              </w:divBdr>
            </w:div>
          </w:divsChild>
        </w:div>
        <w:div w:id="1811706945">
          <w:marLeft w:val="0"/>
          <w:marRight w:val="0"/>
          <w:marTop w:val="0"/>
          <w:marBottom w:val="0"/>
          <w:divBdr>
            <w:top w:val="none" w:sz="0" w:space="0" w:color="auto"/>
            <w:left w:val="none" w:sz="0" w:space="0" w:color="auto"/>
            <w:bottom w:val="none" w:sz="0" w:space="0" w:color="auto"/>
            <w:right w:val="none" w:sz="0" w:space="0" w:color="auto"/>
          </w:divBdr>
          <w:divsChild>
            <w:div w:id="509418744">
              <w:marLeft w:val="0"/>
              <w:marRight w:val="0"/>
              <w:marTop w:val="0"/>
              <w:marBottom w:val="0"/>
              <w:divBdr>
                <w:top w:val="none" w:sz="0" w:space="0" w:color="auto"/>
                <w:left w:val="none" w:sz="0" w:space="0" w:color="auto"/>
                <w:bottom w:val="none" w:sz="0" w:space="0" w:color="auto"/>
                <w:right w:val="none" w:sz="0" w:space="0" w:color="auto"/>
              </w:divBdr>
            </w:div>
          </w:divsChild>
        </w:div>
        <w:div w:id="1816870186">
          <w:marLeft w:val="0"/>
          <w:marRight w:val="0"/>
          <w:marTop w:val="0"/>
          <w:marBottom w:val="0"/>
          <w:divBdr>
            <w:top w:val="none" w:sz="0" w:space="0" w:color="auto"/>
            <w:left w:val="none" w:sz="0" w:space="0" w:color="auto"/>
            <w:bottom w:val="none" w:sz="0" w:space="0" w:color="auto"/>
            <w:right w:val="none" w:sz="0" w:space="0" w:color="auto"/>
          </w:divBdr>
          <w:divsChild>
            <w:div w:id="845900253">
              <w:marLeft w:val="0"/>
              <w:marRight w:val="0"/>
              <w:marTop w:val="0"/>
              <w:marBottom w:val="0"/>
              <w:divBdr>
                <w:top w:val="none" w:sz="0" w:space="0" w:color="auto"/>
                <w:left w:val="none" w:sz="0" w:space="0" w:color="auto"/>
                <w:bottom w:val="none" w:sz="0" w:space="0" w:color="auto"/>
                <w:right w:val="none" w:sz="0" w:space="0" w:color="auto"/>
              </w:divBdr>
            </w:div>
          </w:divsChild>
        </w:div>
        <w:div w:id="1820923390">
          <w:marLeft w:val="0"/>
          <w:marRight w:val="0"/>
          <w:marTop w:val="0"/>
          <w:marBottom w:val="0"/>
          <w:divBdr>
            <w:top w:val="none" w:sz="0" w:space="0" w:color="auto"/>
            <w:left w:val="none" w:sz="0" w:space="0" w:color="auto"/>
            <w:bottom w:val="none" w:sz="0" w:space="0" w:color="auto"/>
            <w:right w:val="none" w:sz="0" w:space="0" w:color="auto"/>
          </w:divBdr>
          <w:divsChild>
            <w:div w:id="1304385758">
              <w:marLeft w:val="0"/>
              <w:marRight w:val="0"/>
              <w:marTop w:val="0"/>
              <w:marBottom w:val="0"/>
              <w:divBdr>
                <w:top w:val="none" w:sz="0" w:space="0" w:color="auto"/>
                <w:left w:val="none" w:sz="0" w:space="0" w:color="auto"/>
                <w:bottom w:val="none" w:sz="0" w:space="0" w:color="auto"/>
                <w:right w:val="none" w:sz="0" w:space="0" w:color="auto"/>
              </w:divBdr>
            </w:div>
            <w:div w:id="1363557492">
              <w:marLeft w:val="0"/>
              <w:marRight w:val="0"/>
              <w:marTop w:val="0"/>
              <w:marBottom w:val="0"/>
              <w:divBdr>
                <w:top w:val="none" w:sz="0" w:space="0" w:color="auto"/>
                <w:left w:val="none" w:sz="0" w:space="0" w:color="auto"/>
                <w:bottom w:val="none" w:sz="0" w:space="0" w:color="auto"/>
                <w:right w:val="none" w:sz="0" w:space="0" w:color="auto"/>
              </w:divBdr>
            </w:div>
          </w:divsChild>
        </w:div>
        <w:div w:id="1833988175">
          <w:marLeft w:val="0"/>
          <w:marRight w:val="0"/>
          <w:marTop w:val="0"/>
          <w:marBottom w:val="0"/>
          <w:divBdr>
            <w:top w:val="none" w:sz="0" w:space="0" w:color="auto"/>
            <w:left w:val="none" w:sz="0" w:space="0" w:color="auto"/>
            <w:bottom w:val="none" w:sz="0" w:space="0" w:color="auto"/>
            <w:right w:val="none" w:sz="0" w:space="0" w:color="auto"/>
          </w:divBdr>
          <w:divsChild>
            <w:div w:id="1671327991">
              <w:marLeft w:val="0"/>
              <w:marRight w:val="0"/>
              <w:marTop w:val="0"/>
              <w:marBottom w:val="0"/>
              <w:divBdr>
                <w:top w:val="none" w:sz="0" w:space="0" w:color="auto"/>
                <w:left w:val="none" w:sz="0" w:space="0" w:color="auto"/>
                <w:bottom w:val="none" w:sz="0" w:space="0" w:color="auto"/>
                <w:right w:val="none" w:sz="0" w:space="0" w:color="auto"/>
              </w:divBdr>
            </w:div>
          </w:divsChild>
        </w:div>
        <w:div w:id="1837379614">
          <w:marLeft w:val="0"/>
          <w:marRight w:val="0"/>
          <w:marTop w:val="0"/>
          <w:marBottom w:val="0"/>
          <w:divBdr>
            <w:top w:val="none" w:sz="0" w:space="0" w:color="auto"/>
            <w:left w:val="none" w:sz="0" w:space="0" w:color="auto"/>
            <w:bottom w:val="none" w:sz="0" w:space="0" w:color="auto"/>
            <w:right w:val="none" w:sz="0" w:space="0" w:color="auto"/>
          </w:divBdr>
          <w:divsChild>
            <w:div w:id="1367413143">
              <w:marLeft w:val="0"/>
              <w:marRight w:val="0"/>
              <w:marTop w:val="0"/>
              <w:marBottom w:val="0"/>
              <w:divBdr>
                <w:top w:val="none" w:sz="0" w:space="0" w:color="auto"/>
                <w:left w:val="none" w:sz="0" w:space="0" w:color="auto"/>
                <w:bottom w:val="none" w:sz="0" w:space="0" w:color="auto"/>
                <w:right w:val="none" w:sz="0" w:space="0" w:color="auto"/>
              </w:divBdr>
            </w:div>
            <w:div w:id="2107342722">
              <w:marLeft w:val="0"/>
              <w:marRight w:val="0"/>
              <w:marTop w:val="0"/>
              <w:marBottom w:val="0"/>
              <w:divBdr>
                <w:top w:val="none" w:sz="0" w:space="0" w:color="auto"/>
                <w:left w:val="none" w:sz="0" w:space="0" w:color="auto"/>
                <w:bottom w:val="none" w:sz="0" w:space="0" w:color="auto"/>
                <w:right w:val="none" w:sz="0" w:space="0" w:color="auto"/>
              </w:divBdr>
            </w:div>
          </w:divsChild>
        </w:div>
        <w:div w:id="1840148178">
          <w:marLeft w:val="0"/>
          <w:marRight w:val="0"/>
          <w:marTop w:val="0"/>
          <w:marBottom w:val="0"/>
          <w:divBdr>
            <w:top w:val="none" w:sz="0" w:space="0" w:color="auto"/>
            <w:left w:val="none" w:sz="0" w:space="0" w:color="auto"/>
            <w:bottom w:val="none" w:sz="0" w:space="0" w:color="auto"/>
            <w:right w:val="none" w:sz="0" w:space="0" w:color="auto"/>
          </w:divBdr>
          <w:divsChild>
            <w:div w:id="1938439185">
              <w:marLeft w:val="0"/>
              <w:marRight w:val="0"/>
              <w:marTop w:val="0"/>
              <w:marBottom w:val="0"/>
              <w:divBdr>
                <w:top w:val="none" w:sz="0" w:space="0" w:color="auto"/>
                <w:left w:val="none" w:sz="0" w:space="0" w:color="auto"/>
                <w:bottom w:val="none" w:sz="0" w:space="0" w:color="auto"/>
                <w:right w:val="none" w:sz="0" w:space="0" w:color="auto"/>
              </w:divBdr>
            </w:div>
          </w:divsChild>
        </w:div>
        <w:div w:id="1849712861">
          <w:marLeft w:val="0"/>
          <w:marRight w:val="0"/>
          <w:marTop w:val="0"/>
          <w:marBottom w:val="0"/>
          <w:divBdr>
            <w:top w:val="none" w:sz="0" w:space="0" w:color="auto"/>
            <w:left w:val="none" w:sz="0" w:space="0" w:color="auto"/>
            <w:bottom w:val="none" w:sz="0" w:space="0" w:color="auto"/>
            <w:right w:val="none" w:sz="0" w:space="0" w:color="auto"/>
          </w:divBdr>
          <w:divsChild>
            <w:div w:id="594830229">
              <w:marLeft w:val="0"/>
              <w:marRight w:val="0"/>
              <w:marTop w:val="0"/>
              <w:marBottom w:val="0"/>
              <w:divBdr>
                <w:top w:val="none" w:sz="0" w:space="0" w:color="auto"/>
                <w:left w:val="none" w:sz="0" w:space="0" w:color="auto"/>
                <w:bottom w:val="none" w:sz="0" w:space="0" w:color="auto"/>
                <w:right w:val="none" w:sz="0" w:space="0" w:color="auto"/>
              </w:divBdr>
            </w:div>
          </w:divsChild>
        </w:div>
        <w:div w:id="1859654296">
          <w:marLeft w:val="0"/>
          <w:marRight w:val="0"/>
          <w:marTop w:val="0"/>
          <w:marBottom w:val="0"/>
          <w:divBdr>
            <w:top w:val="none" w:sz="0" w:space="0" w:color="auto"/>
            <w:left w:val="none" w:sz="0" w:space="0" w:color="auto"/>
            <w:bottom w:val="none" w:sz="0" w:space="0" w:color="auto"/>
            <w:right w:val="none" w:sz="0" w:space="0" w:color="auto"/>
          </w:divBdr>
          <w:divsChild>
            <w:div w:id="720054217">
              <w:marLeft w:val="0"/>
              <w:marRight w:val="0"/>
              <w:marTop w:val="0"/>
              <w:marBottom w:val="0"/>
              <w:divBdr>
                <w:top w:val="none" w:sz="0" w:space="0" w:color="auto"/>
                <w:left w:val="none" w:sz="0" w:space="0" w:color="auto"/>
                <w:bottom w:val="none" w:sz="0" w:space="0" w:color="auto"/>
                <w:right w:val="none" w:sz="0" w:space="0" w:color="auto"/>
              </w:divBdr>
            </w:div>
          </w:divsChild>
        </w:div>
        <w:div w:id="1864130715">
          <w:marLeft w:val="0"/>
          <w:marRight w:val="0"/>
          <w:marTop w:val="0"/>
          <w:marBottom w:val="0"/>
          <w:divBdr>
            <w:top w:val="none" w:sz="0" w:space="0" w:color="auto"/>
            <w:left w:val="none" w:sz="0" w:space="0" w:color="auto"/>
            <w:bottom w:val="none" w:sz="0" w:space="0" w:color="auto"/>
            <w:right w:val="none" w:sz="0" w:space="0" w:color="auto"/>
          </w:divBdr>
          <w:divsChild>
            <w:div w:id="1051617453">
              <w:marLeft w:val="0"/>
              <w:marRight w:val="0"/>
              <w:marTop w:val="0"/>
              <w:marBottom w:val="0"/>
              <w:divBdr>
                <w:top w:val="none" w:sz="0" w:space="0" w:color="auto"/>
                <w:left w:val="none" w:sz="0" w:space="0" w:color="auto"/>
                <w:bottom w:val="none" w:sz="0" w:space="0" w:color="auto"/>
                <w:right w:val="none" w:sz="0" w:space="0" w:color="auto"/>
              </w:divBdr>
            </w:div>
          </w:divsChild>
        </w:div>
        <w:div w:id="1876773219">
          <w:marLeft w:val="0"/>
          <w:marRight w:val="0"/>
          <w:marTop w:val="0"/>
          <w:marBottom w:val="0"/>
          <w:divBdr>
            <w:top w:val="none" w:sz="0" w:space="0" w:color="auto"/>
            <w:left w:val="none" w:sz="0" w:space="0" w:color="auto"/>
            <w:bottom w:val="none" w:sz="0" w:space="0" w:color="auto"/>
            <w:right w:val="none" w:sz="0" w:space="0" w:color="auto"/>
          </w:divBdr>
          <w:divsChild>
            <w:div w:id="1547253446">
              <w:marLeft w:val="0"/>
              <w:marRight w:val="0"/>
              <w:marTop w:val="0"/>
              <w:marBottom w:val="0"/>
              <w:divBdr>
                <w:top w:val="none" w:sz="0" w:space="0" w:color="auto"/>
                <w:left w:val="none" w:sz="0" w:space="0" w:color="auto"/>
                <w:bottom w:val="none" w:sz="0" w:space="0" w:color="auto"/>
                <w:right w:val="none" w:sz="0" w:space="0" w:color="auto"/>
              </w:divBdr>
            </w:div>
          </w:divsChild>
        </w:div>
        <w:div w:id="1916427479">
          <w:marLeft w:val="0"/>
          <w:marRight w:val="0"/>
          <w:marTop w:val="0"/>
          <w:marBottom w:val="0"/>
          <w:divBdr>
            <w:top w:val="none" w:sz="0" w:space="0" w:color="auto"/>
            <w:left w:val="none" w:sz="0" w:space="0" w:color="auto"/>
            <w:bottom w:val="none" w:sz="0" w:space="0" w:color="auto"/>
            <w:right w:val="none" w:sz="0" w:space="0" w:color="auto"/>
          </w:divBdr>
          <w:divsChild>
            <w:div w:id="854614162">
              <w:marLeft w:val="0"/>
              <w:marRight w:val="0"/>
              <w:marTop w:val="0"/>
              <w:marBottom w:val="0"/>
              <w:divBdr>
                <w:top w:val="none" w:sz="0" w:space="0" w:color="auto"/>
                <w:left w:val="none" w:sz="0" w:space="0" w:color="auto"/>
                <w:bottom w:val="none" w:sz="0" w:space="0" w:color="auto"/>
                <w:right w:val="none" w:sz="0" w:space="0" w:color="auto"/>
              </w:divBdr>
            </w:div>
          </w:divsChild>
        </w:div>
        <w:div w:id="1930116356">
          <w:marLeft w:val="0"/>
          <w:marRight w:val="0"/>
          <w:marTop w:val="0"/>
          <w:marBottom w:val="0"/>
          <w:divBdr>
            <w:top w:val="none" w:sz="0" w:space="0" w:color="auto"/>
            <w:left w:val="none" w:sz="0" w:space="0" w:color="auto"/>
            <w:bottom w:val="none" w:sz="0" w:space="0" w:color="auto"/>
            <w:right w:val="none" w:sz="0" w:space="0" w:color="auto"/>
          </w:divBdr>
          <w:divsChild>
            <w:div w:id="1938056646">
              <w:marLeft w:val="0"/>
              <w:marRight w:val="0"/>
              <w:marTop w:val="0"/>
              <w:marBottom w:val="0"/>
              <w:divBdr>
                <w:top w:val="none" w:sz="0" w:space="0" w:color="auto"/>
                <w:left w:val="none" w:sz="0" w:space="0" w:color="auto"/>
                <w:bottom w:val="none" w:sz="0" w:space="0" w:color="auto"/>
                <w:right w:val="none" w:sz="0" w:space="0" w:color="auto"/>
              </w:divBdr>
            </w:div>
          </w:divsChild>
        </w:div>
        <w:div w:id="1933008906">
          <w:marLeft w:val="0"/>
          <w:marRight w:val="0"/>
          <w:marTop w:val="0"/>
          <w:marBottom w:val="0"/>
          <w:divBdr>
            <w:top w:val="none" w:sz="0" w:space="0" w:color="auto"/>
            <w:left w:val="none" w:sz="0" w:space="0" w:color="auto"/>
            <w:bottom w:val="none" w:sz="0" w:space="0" w:color="auto"/>
            <w:right w:val="none" w:sz="0" w:space="0" w:color="auto"/>
          </w:divBdr>
          <w:divsChild>
            <w:div w:id="110250536">
              <w:marLeft w:val="0"/>
              <w:marRight w:val="0"/>
              <w:marTop w:val="0"/>
              <w:marBottom w:val="0"/>
              <w:divBdr>
                <w:top w:val="none" w:sz="0" w:space="0" w:color="auto"/>
                <w:left w:val="none" w:sz="0" w:space="0" w:color="auto"/>
                <w:bottom w:val="none" w:sz="0" w:space="0" w:color="auto"/>
                <w:right w:val="none" w:sz="0" w:space="0" w:color="auto"/>
              </w:divBdr>
            </w:div>
          </w:divsChild>
        </w:div>
        <w:div w:id="1941138922">
          <w:marLeft w:val="0"/>
          <w:marRight w:val="0"/>
          <w:marTop w:val="0"/>
          <w:marBottom w:val="0"/>
          <w:divBdr>
            <w:top w:val="none" w:sz="0" w:space="0" w:color="auto"/>
            <w:left w:val="none" w:sz="0" w:space="0" w:color="auto"/>
            <w:bottom w:val="none" w:sz="0" w:space="0" w:color="auto"/>
            <w:right w:val="none" w:sz="0" w:space="0" w:color="auto"/>
          </w:divBdr>
          <w:divsChild>
            <w:div w:id="1638951356">
              <w:marLeft w:val="0"/>
              <w:marRight w:val="0"/>
              <w:marTop w:val="0"/>
              <w:marBottom w:val="0"/>
              <w:divBdr>
                <w:top w:val="none" w:sz="0" w:space="0" w:color="auto"/>
                <w:left w:val="none" w:sz="0" w:space="0" w:color="auto"/>
                <w:bottom w:val="none" w:sz="0" w:space="0" w:color="auto"/>
                <w:right w:val="none" w:sz="0" w:space="0" w:color="auto"/>
              </w:divBdr>
            </w:div>
          </w:divsChild>
        </w:div>
        <w:div w:id="1949464276">
          <w:marLeft w:val="0"/>
          <w:marRight w:val="0"/>
          <w:marTop w:val="0"/>
          <w:marBottom w:val="0"/>
          <w:divBdr>
            <w:top w:val="none" w:sz="0" w:space="0" w:color="auto"/>
            <w:left w:val="none" w:sz="0" w:space="0" w:color="auto"/>
            <w:bottom w:val="none" w:sz="0" w:space="0" w:color="auto"/>
            <w:right w:val="none" w:sz="0" w:space="0" w:color="auto"/>
          </w:divBdr>
          <w:divsChild>
            <w:div w:id="438455695">
              <w:marLeft w:val="0"/>
              <w:marRight w:val="0"/>
              <w:marTop w:val="0"/>
              <w:marBottom w:val="0"/>
              <w:divBdr>
                <w:top w:val="none" w:sz="0" w:space="0" w:color="auto"/>
                <w:left w:val="none" w:sz="0" w:space="0" w:color="auto"/>
                <w:bottom w:val="none" w:sz="0" w:space="0" w:color="auto"/>
                <w:right w:val="none" w:sz="0" w:space="0" w:color="auto"/>
              </w:divBdr>
            </w:div>
            <w:div w:id="769743011">
              <w:marLeft w:val="0"/>
              <w:marRight w:val="0"/>
              <w:marTop w:val="0"/>
              <w:marBottom w:val="0"/>
              <w:divBdr>
                <w:top w:val="none" w:sz="0" w:space="0" w:color="auto"/>
                <w:left w:val="none" w:sz="0" w:space="0" w:color="auto"/>
                <w:bottom w:val="none" w:sz="0" w:space="0" w:color="auto"/>
                <w:right w:val="none" w:sz="0" w:space="0" w:color="auto"/>
              </w:divBdr>
            </w:div>
          </w:divsChild>
        </w:div>
        <w:div w:id="1952280138">
          <w:marLeft w:val="0"/>
          <w:marRight w:val="0"/>
          <w:marTop w:val="0"/>
          <w:marBottom w:val="0"/>
          <w:divBdr>
            <w:top w:val="none" w:sz="0" w:space="0" w:color="auto"/>
            <w:left w:val="none" w:sz="0" w:space="0" w:color="auto"/>
            <w:bottom w:val="none" w:sz="0" w:space="0" w:color="auto"/>
            <w:right w:val="none" w:sz="0" w:space="0" w:color="auto"/>
          </w:divBdr>
          <w:divsChild>
            <w:div w:id="505822749">
              <w:marLeft w:val="0"/>
              <w:marRight w:val="0"/>
              <w:marTop w:val="0"/>
              <w:marBottom w:val="0"/>
              <w:divBdr>
                <w:top w:val="none" w:sz="0" w:space="0" w:color="auto"/>
                <w:left w:val="none" w:sz="0" w:space="0" w:color="auto"/>
                <w:bottom w:val="none" w:sz="0" w:space="0" w:color="auto"/>
                <w:right w:val="none" w:sz="0" w:space="0" w:color="auto"/>
              </w:divBdr>
            </w:div>
            <w:div w:id="2145996870">
              <w:marLeft w:val="0"/>
              <w:marRight w:val="0"/>
              <w:marTop w:val="0"/>
              <w:marBottom w:val="0"/>
              <w:divBdr>
                <w:top w:val="none" w:sz="0" w:space="0" w:color="auto"/>
                <w:left w:val="none" w:sz="0" w:space="0" w:color="auto"/>
                <w:bottom w:val="none" w:sz="0" w:space="0" w:color="auto"/>
                <w:right w:val="none" w:sz="0" w:space="0" w:color="auto"/>
              </w:divBdr>
            </w:div>
          </w:divsChild>
        </w:div>
        <w:div w:id="1958171832">
          <w:marLeft w:val="0"/>
          <w:marRight w:val="0"/>
          <w:marTop w:val="0"/>
          <w:marBottom w:val="0"/>
          <w:divBdr>
            <w:top w:val="none" w:sz="0" w:space="0" w:color="auto"/>
            <w:left w:val="none" w:sz="0" w:space="0" w:color="auto"/>
            <w:bottom w:val="none" w:sz="0" w:space="0" w:color="auto"/>
            <w:right w:val="none" w:sz="0" w:space="0" w:color="auto"/>
          </w:divBdr>
          <w:divsChild>
            <w:div w:id="1285186537">
              <w:marLeft w:val="0"/>
              <w:marRight w:val="0"/>
              <w:marTop w:val="0"/>
              <w:marBottom w:val="0"/>
              <w:divBdr>
                <w:top w:val="none" w:sz="0" w:space="0" w:color="auto"/>
                <w:left w:val="none" w:sz="0" w:space="0" w:color="auto"/>
                <w:bottom w:val="none" w:sz="0" w:space="0" w:color="auto"/>
                <w:right w:val="none" w:sz="0" w:space="0" w:color="auto"/>
              </w:divBdr>
            </w:div>
          </w:divsChild>
        </w:div>
        <w:div w:id="1966227886">
          <w:marLeft w:val="0"/>
          <w:marRight w:val="0"/>
          <w:marTop w:val="0"/>
          <w:marBottom w:val="0"/>
          <w:divBdr>
            <w:top w:val="none" w:sz="0" w:space="0" w:color="auto"/>
            <w:left w:val="none" w:sz="0" w:space="0" w:color="auto"/>
            <w:bottom w:val="none" w:sz="0" w:space="0" w:color="auto"/>
            <w:right w:val="none" w:sz="0" w:space="0" w:color="auto"/>
          </w:divBdr>
          <w:divsChild>
            <w:div w:id="808012731">
              <w:marLeft w:val="0"/>
              <w:marRight w:val="0"/>
              <w:marTop w:val="0"/>
              <w:marBottom w:val="0"/>
              <w:divBdr>
                <w:top w:val="none" w:sz="0" w:space="0" w:color="auto"/>
                <w:left w:val="none" w:sz="0" w:space="0" w:color="auto"/>
                <w:bottom w:val="none" w:sz="0" w:space="0" w:color="auto"/>
                <w:right w:val="none" w:sz="0" w:space="0" w:color="auto"/>
              </w:divBdr>
            </w:div>
          </w:divsChild>
        </w:div>
        <w:div w:id="1971978356">
          <w:marLeft w:val="0"/>
          <w:marRight w:val="0"/>
          <w:marTop w:val="0"/>
          <w:marBottom w:val="0"/>
          <w:divBdr>
            <w:top w:val="none" w:sz="0" w:space="0" w:color="auto"/>
            <w:left w:val="none" w:sz="0" w:space="0" w:color="auto"/>
            <w:bottom w:val="none" w:sz="0" w:space="0" w:color="auto"/>
            <w:right w:val="none" w:sz="0" w:space="0" w:color="auto"/>
          </w:divBdr>
          <w:divsChild>
            <w:div w:id="1382097862">
              <w:marLeft w:val="0"/>
              <w:marRight w:val="0"/>
              <w:marTop w:val="0"/>
              <w:marBottom w:val="0"/>
              <w:divBdr>
                <w:top w:val="none" w:sz="0" w:space="0" w:color="auto"/>
                <w:left w:val="none" w:sz="0" w:space="0" w:color="auto"/>
                <w:bottom w:val="none" w:sz="0" w:space="0" w:color="auto"/>
                <w:right w:val="none" w:sz="0" w:space="0" w:color="auto"/>
              </w:divBdr>
            </w:div>
          </w:divsChild>
        </w:div>
        <w:div w:id="1996913676">
          <w:marLeft w:val="0"/>
          <w:marRight w:val="0"/>
          <w:marTop w:val="0"/>
          <w:marBottom w:val="0"/>
          <w:divBdr>
            <w:top w:val="none" w:sz="0" w:space="0" w:color="auto"/>
            <w:left w:val="none" w:sz="0" w:space="0" w:color="auto"/>
            <w:bottom w:val="none" w:sz="0" w:space="0" w:color="auto"/>
            <w:right w:val="none" w:sz="0" w:space="0" w:color="auto"/>
          </w:divBdr>
          <w:divsChild>
            <w:div w:id="935135522">
              <w:marLeft w:val="0"/>
              <w:marRight w:val="0"/>
              <w:marTop w:val="0"/>
              <w:marBottom w:val="0"/>
              <w:divBdr>
                <w:top w:val="none" w:sz="0" w:space="0" w:color="auto"/>
                <w:left w:val="none" w:sz="0" w:space="0" w:color="auto"/>
                <w:bottom w:val="none" w:sz="0" w:space="0" w:color="auto"/>
                <w:right w:val="none" w:sz="0" w:space="0" w:color="auto"/>
              </w:divBdr>
            </w:div>
          </w:divsChild>
        </w:div>
        <w:div w:id="2001304056">
          <w:marLeft w:val="0"/>
          <w:marRight w:val="0"/>
          <w:marTop w:val="0"/>
          <w:marBottom w:val="0"/>
          <w:divBdr>
            <w:top w:val="none" w:sz="0" w:space="0" w:color="auto"/>
            <w:left w:val="none" w:sz="0" w:space="0" w:color="auto"/>
            <w:bottom w:val="none" w:sz="0" w:space="0" w:color="auto"/>
            <w:right w:val="none" w:sz="0" w:space="0" w:color="auto"/>
          </w:divBdr>
          <w:divsChild>
            <w:div w:id="2053068899">
              <w:marLeft w:val="0"/>
              <w:marRight w:val="0"/>
              <w:marTop w:val="0"/>
              <w:marBottom w:val="0"/>
              <w:divBdr>
                <w:top w:val="none" w:sz="0" w:space="0" w:color="auto"/>
                <w:left w:val="none" w:sz="0" w:space="0" w:color="auto"/>
                <w:bottom w:val="none" w:sz="0" w:space="0" w:color="auto"/>
                <w:right w:val="none" w:sz="0" w:space="0" w:color="auto"/>
              </w:divBdr>
            </w:div>
          </w:divsChild>
        </w:div>
        <w:div w:id="2014146585">
          <w:marLeft w:val="0"/>
          <w:marRight w:val="0"/>
          <w:marTop w:val="0"/>
          <w:marBottom w:val="0"/>
          <w:divBdr>
            <w:top w:val="none" w:sz="0" w:space="0" w:color="auto"/>
            <w:left w:val="none" w:sz="0" w:space="0" w:color="auto"/>
            <w:bottom w:val="none" w:sz="0" w:space="0" w:color="auto"/>
            <w:right w:val="none" w:sz="0" w:space="0" w:color="auto"/>
          </w:divBdr>
          <w:divsChild>
            <w:div w:id="978418403">
              <w:marLeft w:val="0"/>
              <w:marRight w:val="0"/>
              <w:marTop w:val="0"/>
              <w:marBottom w:val="0"/>
              <w:divBdr>
                <w:top w:val="none" w:sz="0" w:space="0" w:color="auto"/>
                <w:left w:val="none" w:sz="0" w:space="0" w:color="auto"/>
                <w:bottom w:val="none" w:sz="0" w:space="0" w:color="auto"/>
                <w:right w:val="none" w:sz="0" w:space="0" w:color="auto"/>
              </w:divBdr>
            </w:div>
          </w:divsChild>
        </w:div>
        <w:div w:id="2034069411">
          <w:marLeft w:val="0"/>
          <w:marRight w:val="0"/>
          <w:marTop w:val="0"/>
          <w:marBottom w:val="0"/>
          <w:divBdr>
            <w:top w:val="none" w:sz="0" w:space="0" w:color="auto"/>
            <w:left w:val="none" w:sz="0" w:space="0" w:color="auto"/>
            <w:bottom w:val="none" w:sz="0" w:space="0" w:color="auto"/>
            <w:right w:val="none" w:sz="0" w:space="0" w:color="auto"/>
          </w:divBdr>
          <w:divsChild>
            <w:div w:id="1416127568">
              <w:marLeft w:val="0"/>
              <w:marRight w:val="0"/>
              <w:marTop w:val="0"/>
              <w:marBottom w:val="0"/>
              <w:divBdr>
                <w:top w:val="none" w:sz="0" w:space="0" w:color="auto"/>
                <w:left w:val="none" w:sz="0" w:space="0" w:color="auto"/>
                <w:bottom w:val="none" w:sz="0" w:space="0" w:color="auto"/>
                <w:right w:val="none" w:sz="0" w:space="0" w:color="auto"/>
              </w:divBdr>
            </w:div>
          </w:divsChild>
        </w:div>
        <w:div w:id="2041589964">
          <w:marLeft w:val="0"/>
          <w:marRight w:val="0"/>
          <w:marTop w:val="0"/>
          <w:marBottom w:val="0"/>
          <w:divBdr>
            <w:top w:val="none" w:sz="0" w:space="0" w:color="auto"/>
            <w:left w:val="none" w:sz="0" w:space="0" w:color="auto"/>
            <w:bottom w:val="none" w:sz="0" w:space="0" w:color="auto"/>
            <w:right w:val="none" w:sz="0" w:space="0" w:color="auto"/>
          </w:divBdr>
          <w:divsChild>
            <w:div w:id="830876615">
              <w:marLeft w:val="0"/>
              <w:marRight w:val="0"/>
              <w:marTop w:val="0"/>
              <w:marBottom w:val="0"/>
              <w:divBdr>
                <w:top w:val="none" w:sz="0" w:space="0" w:color="auto"/>
                <w:left w:val="none" w:sz="0" w:space="0" w:color="auto"/>
                <w:bottom w:val="none" w:sz="0" w:space="0" w:color="auto"/>
                <w:right w:val="none" w:sz="0" w:space="0" w:color="auto"/>
              </w:divBdr>
            </w:div>
          </w:divsChild>
        </w:div>
        <w:div w:id="2051803773">
          <w:marLeft w:val="0"/>
          <w:marRight w:val="0"/>
          <w:marTop w:val="0"/>
          <w:marBottom w:val="0"/>
          <w:divBdr>
            <w:top w:val="none" w:sz="0" w:space="0" w:color="auto"/>
            <w:left w:val="none" w:sz="0" w:space="0" w:color="auto"/>
            <w:bottom w:val="none" w:sz="0" w:space="0" w:color="auto"/>
            <w:right w:val="none" w:sz="0" w:space="0" w:color="auto"/>
          </w:divBdr>
          <w:divsChild>
            <w:div w:id="1165364868">
              <w:marLeft w:val="0"/>
              <w:marRight w:val="0"/>
              <w:marTop w:val="0"/>
              <w:marBottom w:val="0"/>
              <w:divBdr>
                <w:top w:val="none" w:sz="0" w:space="0" w:color="auto"/>
                <w:left w:val="none" w:sz="0" w:space="0" w:color="auto"/>
                <w:bottom w:val="none" w:sz="0" w:space="0" w:color="auto"/>
                <w:right w:val="none" w:sz="0" w:space="0" w:color="auto"/>
              </w:divBdr>
            </w:div>
          </w:divsChild>
        </w:div>
        <w:div w:id="2053187523">
          <w:marLeft w:val="0"/>
          <w:marRight w:val="0"/>
          <w:marTop w:val="0"/>
          <w:marBottom w:val="0"/>
          <w:divBdr>
            <w:top w:val="none" w:sz="0" w:space="0" w:color="auto"/>
            <w:left w:val="none" w:sz="0" w:space="0" w:color="auto"/>
            <w:bottom w:val="none" w:sz="0" w:space="0" w:color="auto"/>
            <w:right w:val="none" w:sz="0" w:space="0" w:color="auto"/>
          </w:divBdr>
          <w:divsChild>
            <w:div w:id="766194451">
              <w:marLeft w:val="0"/>
              <w:marRight w:val="0"/>
              <w:marTop w:val="0"/>
              <w:marBottom w:val="0"/>
              <w:divBdr>
                <w:top w:val="none" w:sz="0" w:space="0" w:color="auto"/>
                <w:left w:val="none" w:sz="0" w:space="0" w:color="auto"/>
                <w:bottom w:val="none" w:sz="0" w:space="0" w:color="auto"/>
                <w:right w:val="none" w:sz="0" w:space="0" w:color="auto"/>
              </w:divBdr>
            </w:div>
          </w:divsChild>
        </w:div>
        <w:div w:id="2068408368">
          <w:marLeft w:val="0"/>
          <w:marRight w:val="0"/>
          <w:marTop w:val="0"/>
          <w:marBottom w:val="0"/>
          <w:divBdr>
            <w:top w:val="none" w:sz="0" w:space="0" w:color="auto"/>
            <w:left w:val="none" w:sz="0" w:space="0" w:color="auto"/>
            <w:bottom w:val="none" w:sz="0" w:space="0" w:color="auto"/>
            <w:right w:val="none" w:sz="0" w:space="0" w:color="auto"/>
          </w:divBdr>
          <w:divsChild>
            <w:div w:id="1718165846">
              <w:marLeft w:val="0"/>
              <w:marRight w:val="0"/>
              <w:marTop w:val="0"/>
              <w:marBottom w:val="0"/>
              <w:divBdr>
                <w:top w:val="none" w:sz="0" w:space="0" w:color="auto"/>
                <w:left w:val="none" w:sz="0" w:space="0" w:color="auto"/>
                <w:bottom w:val="none" w:sz="0" w:space="0" w:color="auto"/>
                <w:right w:val="none" w:sz="0" w:space="0" w:color="auto"/>
              </w:divBdr>
            </w:div>
          </w:divsChild>
        </w:div>
        <w:div w:id="2070034940">
          <w:marLeft w:val="0"/>
          <w:marRight w:val="0"/>
          <w:marTop w:val="0"/>
          <w:marBottom w:val="0"/>
          <w:divBdr>
            <w:top w:val="none" w:sz="0" w:space="0" w:color="auto"/>
            <w:left w:val="none" w:sz="0" w:space="0" w:color="auto"/>
            <w:bottom w:val="none" w:sz="0" w:space="0" w:color="auto"/>
            <w:right w:val="none" w:sz="0" w:space="0" w:color="auto"/>
          </w:divBdr>
          <w:divsChild>
            <w:div w:id="397097694">
              <w:marLeft w:val="0"/>
              <w:marRight w:val="0"/>
              <w:marTop w:val="0"/>
              <w:marBottom w:val="0"/>
              <w:divBdr>
                <w:top w:val="none" w:sz="0" w:space="0" w:color="auto"/>
                <w:left w:val="none" w:sz="0" w:space="0" w:color="auto"/>
                <w:bottom w:val="none" w:sz="0" w:space="0" w:color="auto"/>
                <w:right w:val="none" w:sz="0" w:space="0" w:color="auto"/>
              </w:divBdr>
            </w:div>
          </w:divsChild>
        </w:div>
        <w:div w:id="2070110738">
          <w:marLeft w:val="0"/>
          <w:marRight w:val="0"/>
          <w:marTop w:val="0"/>
          <w:marBottom w:val="0"/>
          <w:divBdr>
            <w:top w:val="none" w:sz="0" w:space="0" w:color="auto"/>
            <w:left w:val="none" w:sz="0" w:space="0" w:color="auto"/>
            <w:bottom w:val="none" w:sz="0" w:space="0" w:color="auto"/>
            <w:right w:val="none" w:sz="0" w:space="0" w:color="auto"/>
          </w:divBdr>
          <w:divsChild>
            <w:div w:id="399795565">
              <w:marLeft w:val="0"/>
              <w:marRight w:val="0"/>
              <w:marTop w:val="0"/>
              <w:marBottom w:val="0"/>
              <w:divBdr>
                <w:top w:val="none" w:sz="0" w:space="0" w:color="auto"/>
                <w:left w:val="none" w:sz="0" w:space="0" w:color="auto"/>
                <w:bottom w:val="none" w:sz="0" w:space="0" w:color="auto"/>
                <w:right w:val="none" w:sz="0" w:space="0" w:color="auto"/>
              </w:divBdr>
            </w:div>
            <w:div w:id="485634448">
              <w:marLeft w:val="0"/>
              <w:marRight w:val="0"/>
              <w:marTop w:val="0"/>
              <w:marBottom w:val="0"/>
              <w:divBdr>
                <w:top w:val="none" w:sz="0" w:space="0" w:color="auto"/>
                <w:left w:val="none" w:sz="0" w:space="0" w:color="auto"/>
                <w:bottom w:val="none" w:sz="0" w:space="0" w:color="auto"/>
                <w:right w:val="none" w:sz="0" w:space="0" w:color="auto"/>
              </w:divBdr>
            </w:div>
          </w:divsChild>
        </w:div>
        <w:div w:id="2076005189">
          <w:marLeft w:val="0"/>
          <w:marRight w:val="0"/>
          <w:marTop w:val="0"/>
          <w:marBottom w:val="0"/>
          <w:divBdr>
            <w:top w:val="none" w:sz="0" w:space="0" w:color="auto"/>
            <w:left w:val="none" w:sz="0" w:space="0" w:color="auto"/>
            <w:bottom w:val="none" w:sz="0" w:space="0" w:color="auto"/>
            <w:right w:val="none" w:sz="0" w:space="0" w:color="auto"/>
          </w:divBdr>
          <w:divsChild>
            <w:div w:id="422652193">
              <w:marLeft w:val="0"/>
              <w:marRight w:val="0"/>
              <w:marTop w:val="0"/>
              <w:marBottom w:val="0"/>
              <w:divBdr>
                <w:top w:val="none" w:sz="0" w:space="0" w:color="auto"/>
                <w:left w:val="none" w:sz="0" w:space="0" w:color="auto"/>
                <w:bottom w:val="none" w:sz="0" w:space="0" w:color="auto"/>
                <w:right w:val="none" w:sz="0" w:space="0" w:color="auto"/>
              </w:divBdr>
            </w:div>
          </w:divsChild>
        </w:div>
        <w:div w:id="2084405122">
          <w:marLeft w:val="0"/>
          <w:marRight w:val="0"/>
          <w:marTop w:val="0"/>
          <w:marBottom w:val="0"/>
          <w:divBdr>
            <w:top w:val="none" w:sz="0" w:space="0" w:color="auto"/>
            <w:left w:val="none" w:sz="0" w:space="0" w:color="auto"/>
            <w:bottom w:val="none" w:sz="0" w:space="0" w:color="auto"/>
            <w:right w:val="none" w:sz="0" w:space="0" w:color="auto"/>
          </w:divBdr>
          <w:divsChild>
            <w:div w:id="1619875719">
              <w:marLeft w:val="0"/>
              <w:marRight w:val="0"/>
              <w:marTop w:val="0"/>
              <w:marBottom w:val="0"/>
              <w:divBdr>
                <w:top w:val="none" w:sz="0" w:space="0" w:color="auto"/>
                <w:left w:val="none" w:sz="0" w:space="0" w:color="auto"/>
                <w:bottom w:val="none" w:sz="0" w:space="0" w:color="auto"/>
                <w:right w:val="none" w:sz="0" w:space="0" w:color="auto"/>
              </w:divBdr>
            </w:div>
          </w:divsChild>
        </w:div>
        <w:div w:id="2098746573">
          <w:marLeft w:val="0"/>
          <w:marRight w:val="0"/>
          <w:marTop w:val="0"/>
          <w:marBottom w:val="0"/>
          <w:divBdr>
            <w:top w:val="none" w:sz="0" w:space="0" w:color="auto"/>
            <w:left w:val="none" w:sz="0" w:space="0" w:color="auto"/>
            <w:bottom w:val="none" w:sz="0" w:space="0" w:color="auto"/>
            <w:right w:val="none" w:sz="0" w:space="0" w:color="auto"/>
          </w:divBdr>
          <w:divsChild>
            <w:div w:id="817116537">
              <w:marLeft w:val="0"/>
              <w:marRight w:val="0"/>
              <w:marTop w:val="0"/>
              <w:marBottom w:val="0"/>
              <w:divBdr>
                <w:top w:val="none" w:sz="0" w:space="0" w:color="auto"/>
                <w:left w:val="none" w:sz="0" w:space="0" w:color="auto"/>
                <w:bottom w:val="none" w:sz="0" w:space="0" w:color="auto"/>
                <w:right w:val="none" w:sz="0" w:space="0" w:color="auto"/>
              </w:divBdr>
            </w:div>
          </w:divsChild>
        </w:div>
        <w:div w:id="2103716790">
          <w:marLeft w:val="0"/>
          <w:marRight w:val="0"/>
          <w:marTop w:val="0"/>
          <w:marBottom w:val="0"/>
          <w:divBdr>
            <w:top w:val="none" w:sz="0" w:space="0" w:color="auto"/>
            <w:left w:val="none" w:sz="0" w:space="0" w:color="auto"/>
            <w:bottom w:val="none" w:sz="0" w:space="0" w:color="auto"/>
            <w:right w:val="none" w:sz="0" w:space="0" w:color="auto"/>
          </w:divBdr>
          <w:divsChild>
            <w:div w:id="1564364825">
              <w:marLeft w:val="0"/>
              <w:marRight w:val="0"/>
              <w:marTop w:val="0"/>
              <w:marBottom w:val="0"/>
              <w:divBdr>
                <w:top w:val="none" w:sz="0" w:space="0" w:color="auto"/>
                <w:left w:val="none" w:sz="0" w:space="0" w:color="auto"/>
                <w:bottom w:val="none" w:sz="0" w:space="0" w:color="auto"/>
                <w:right w:val="none" w:sz="0" w:space="0" w:color="auto"/>
              </w:divBdr>
            </w:div>
          </w:divsChild>
        </w:div>
        <w:div w:id="2115125444">
          <w:marLeft w:val="0"/>
          <w:marRight w:val="0"/>
          <w:marTop w:val="0"/>
          <w:marBottom w:val="0"/>
          <w:divBdr>
            <w:top w:val="none" w:sz="0" w:space="0" w:color="auto"/>
            <w:left w:val="none" w:sz="0" w:space="0" w:color="auto"/>
            <w:bottom w:val="none" w:sz="0" w:space="0" w:color="auto"/>
            <w:right w:val="none" w:sz="0" w:space="0" w:color="auto"/>
          </w:divBdr>
          <w:divsChild>
            <w:div w:id="218633100">
              <w:marLeft w:val="0"/>
              <w:marRight w:val="0"/>
              <w:marTop w:val="0"/>
              <w:marBottom w:val="0"/>
              <w:divBdr>
                <w:top w:val="none" w:sz="0" w:space="0" w:color="auto"/>
                <w:left w:val="none" w:sz="0" w:space="0" w:color="auto"/>
                <w:bottom w:val="none" w:sz="0" w:space="0" w:color="auto"/>
                <w:right w:val="none" w:sz="0" w:space="0" w:color="auto"/>
              </w:divBdr>
            </w:div>
          </w:divsChild>
        </w:div>
        <w:div w:id="2118942598">
          <w:marLeft w:val="0"/>
          <w:marRight w:val="0"/>
          <w:marTop w:val="0"/>
          <w:marBottom w:val="0"/>
          <w:divBdr>
            <w:top w:val="none" w:sz="0" w:space="0" w:color="auto"/>
            <w:left w:val="none" w:sz="0" w:space="0" w:color="auto"/>
            <w:bottom w:val="none" w:sz="0" w:space="0" w:color="auto"/>
            <w:right w:val="none" w:sz="0" w:space="0" w:color="auto"/>
          </w:divBdr>
          <w:divsChild>
            <w:div w:id="1192693514">
              <w:marLeft w:val="0"/>
              <w:marRight w:val="0"/>
              <w:marTop w:val="0"/>
              <w:marBottom w:val="0"/>
              <w:divBdr>
                <w:top w:val="none" w:sz="0" w:space="0" w:color="auto"/>
                <w:left w:val="none" w:sz="0" w:space="0" w:color="auto"/>
                <w:bottom w:val="none" w:sz="0" w:space="0" w:color="auto"/>
                <w:right w:val="none" w:sz="0" w:space="0" w:color="auto"/>
              </w:divBdr>
            </w:div>
          </w:divsChild>
        </w:div>
        <w:div w:id="2120100644">
          <w:marLeft w:val="0"/>
          <w:marRight w:val="0"/>
          <w:marTop w:val="0"/>
          <w:marBottom w:val="0"/>
          <w:divBdr>
            <w:top w:val="none" w:sz="0" w:space="0" w:color="auto"/>
            <w:left w:val="none" w:sz="0" w:space="0" w:color="auto"/>
            <w:bottom w:val="none" w:sz="0" w:space="0" w:color="auto"/>
            <w:right w:val="none" w:sz="0" w:space="0" w:color="auto"/>
          </w:divBdr>
          <w:divsChild>
            <w:div w:id="1011496140">
              <w:marLeft w:val="0"/>
              <w:marRight w:val="0"/>
              <w:marTop w:val="0"/>
              <w:marBottom w:val="0"/>
              <w:divBdr>
                <w:top w:val="none" w:sz="0" w:space="0" w:color="auto"/>
                <w:left w:val="none" w:sz="0" w:space="0" w:color="auto"/>
                <w:bottom w:val="none" w:sz="0" w:space="0" w:color="auto"/>
                <w:right w:val="none" w:sz="0" w:space="0" w:color="auto"/>
              </w:divBdr>
            </w:div>
          </w:divsChild>
        </w:div>
        <w:div w:id="2126581155">
          <w:marLeft w:val="0"/>
          <w:marRight w:val="0"/>
          <w:marTop w:val="0"/>
          <w:marBottom w:val="0"/>
          <w:divBdr>
            <w:top w:val="none" w:sz="0" w:space="0" w:color="auto"/>
            <w:left w:val="none" w:sz="0" w:space="0" w:color="auto"/>
            <w:bottom w:val="none" w:sz="0" w:space="0" w:color="auto"/>
            <w:right w:val="none" w:sz="0" w:space="0" w:color="auto"/>
          </w:divBdr>
          <w:divsChild>
            <w:div w:id="289828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776196">
      <w:bodyDiv w:val="1"/>
      <w:marLeft w:val="0"/>
      <w:marRight w:val="0"/>
      <w:marTop w:val="0"/>
      <w:marBottom w:val="0"/>
      <w:divBdr>
        <w:top w:val="none" w:sz="0" w:space="0" w:color="auto"/>
        <w:left w:val="none" w:sz="0" w:space="0" w:color="auto"/>
        <w:bottom w:val="none" w:sz="0" w:space="0" w:color="auto"/>
        <w:right w:val="none" w:sz="0" w:space="0" w:color="auto"/>
      </w:divBdr>
    </w:div>
    <w:div w:id="198215218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rtelal\Downloads\3GPP_Paper_Template_RAN4_%23108_Dimitri_brief%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5AIRPNAIUNRU-1328258698-26879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https://nokia.sharepoint.com/sites/c5g/5gradio/_layouts/15/DocIdRedir.aspx?ID=5AIRPNAIUNRU-1328258698-26879</Url>
      <Description>5AIRPNAIUNRU-1328258698-26879</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BB1711-6456-47B0-B227-61042AEF0B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85722D20-8327-437F-8D12-51EE480B4483}">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3GPP_Paper_Template_RAN4_#108_Dimitri_brief (1)</Template>
  <TotalTime>2377</TotalTime>
  <Pages>18</Pages>
  <Words>4425</Words>
  <Characters>25223</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Almeida (Nokia)</dc:creator>
  <cp:keywords>3GPP;RAN4</cp:keywords>
  <dc:description/>
  <cp:lastModifiedBy>Veli-Matti Holappa (Nokia)</cp:lastModifiedBy>
  <cp:revision>264</cp:revision>
  <dcterms:created xsi:type="dcterms:W3CDTF">2023-09-15T08:11:00Z</dcterms:created>
  <dcterms:modified xsi:type="dcterms:W3CDTF">2023-09-27T17:50:00Z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36c9b51c-42a7-4c27-bfe5-1f4780747a3e</vt:lpwstr>
  </property>
  <property fmtid="{D5CDD505-2E9C-101B-9397-08002B2CF9AE}" pid="11" name="MediaServiceImageTags">
    <vt:lpwstr/>
  </property>
</Properties>
</file>